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w:t>
      </w:r>
      <w:r w:rsidR="00EF39FB">
        <w:rPr>
          <w:b/>
          <w:noProof/>
          <w:sz w:val="24"/>
        </w:rPr>
        <w:t>G-RAN WG4</w:t>
      </w:r>
      <w:r w:rsidR="00C66BA2">
        <w:rPr>
          <w:b/>
          <w:noProof/>
          <w:sz w:val="24"/>
        </w:rPr>
        <w:t xml:space="preserve"> </w:t>
      </w:r>
      <w:r>
        <w:rPr>
          <w:b/>
          <w:noProof/>
          <w:sz w:val="24"/>
        </w:rPr>
        <w:t>Meeting #</w:t>
      </w:r>
      <w:r w:rsidR="00EF39FB">
        <w:rPr>
          <w:b/>
          <w:noProof/>
          <w:sz w:val="24"/>
        </w:rPr>
        <w:t>92Bis</w:t>
      </w:r>
      <w:r>
        <w:rPr>
          <w:b/>
          <w:i/>
          <w:noProof/>
          <w:sz w:val="28"/>
        </w:rPr>
        <w:tab/>
      </w:r>
      <w:r w:rsidR="00EF39FB">
        <w:rPr>
          <w:b/>
          <w:i/>
          <w:noProof/>
          <w:sz w:val="28"/>
        </w:rPr>
        <w:t>R4-1911438</w:t>
      </w:r>
    </w:p>
    <w:p w:rsidR="001E41F3" w:rsidRDefault="00EF39FB" w:rsidP="005E2C44">
      <w:pPr>
        <w:pStyle w:val="CRCoverPage"/>
        <w:outlineLvl w:val="0"/>
        <w:rPr>
          <w:b/>
          <w:noProof/>
          <w:sz w:val="24"/>
        </w:rPr>
      </w:pPr>
      <w:r>
        <w:rPr>
          <w:b/>
          <w:noProof/>
          <w:sz w:val="24"/>
        </w:rPr>
        <w:t>Chongqing,China, 14</w:t>
      </w:r>
      <w:r w:rsidRPr="00EF39FB">
        <w:rPr>
          <w:b/>
          <w:noProof/>
          <w:sz w:val="24"/>
          <w:vertAlign w:val="superscript"/>
        </w:rPr>
        <w:t>th</w:t>
      </w:r>
      <w:r>
        <w:rPr>
          <w:b/>
          <w:noProof/>
          <w:sz w:val="24"/>
        </w:rPr>
        <w:t xml:space="preserve"> – 18</w:t>
      </w:r>
      <w:r w:rsidRPr="00EF39FB">
        <w:rPr>
          <w:b/>
          <w:noProof/>
          <w:sz w:val="24"/>
          <w:vertAlign w:val="superscript"/>
        </w:rPr>
        <w:t>th</w:t>
      </w:r>
      <w:r>
        <w:rPr>
          <w:b/>
          <w:noProof/>
          <w:sz w:val="24"/>
        </w:rPr>
        <w:t xml:space="preserve"> Oct.,2019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F39FB" w:rsidRDefault="00EF39FB" w:rsidP="00E13F3D">
            <w:pPr>
              <w:pStyle w:val="CRCoverPage"/>
              <w:spacing w:after="0"/>
              <w:jc w:val="right"/>
              <w:rPr>
                <w:b/>
                <w:noProof/>
                <w:sz w:val="28"/>
                <w:lang w:eastAsia="ko-KR"/>
              </w:rPr>
            </w:pPr>
            <w:r>
              <w:rPr>
                <w:rFonts w:hint="eastAsia"/>
                <w:b/>
                <w:noProof/>
                <w:sz w:val="28"/>
                <w:lang w:eastAsia="ko-KR"/>
              </w:rPr>
              <w:t>36</w:t>
            </w:r>
            <w:r>
              <w:rPr>
                <w:b/>
                <w:noProof/>
                <w:sz w:val="28"/>
                <w:lang w:eastAsia="ko-KR"/>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39FB" w:rsidP="00EF39FB">
            <w:pPr>
              <w:pStyle w:val="CRCoverPage"/>
              <w:spacing w:after="0"/>
              <w:jc w:val="center"/>
              <w:rPr>
                <w:b/>
                <w:noProof/>
              </w:rPr>
            </w:pPr>
            <w:r>
              <w:rPr>
                <w:b/>
                <w:noProof/>
                <w:sz w:val="28"/>
              </w:rPr>
              <w:t>-</w:t>
            </w:r>
            <w:r w:rsidR="00D2218F">
              <w:rPr>
                <w:b/>
                <w:noProof/>
                <w:sz w:val="28"/>
              </w:rPr>
              <w:fldChar w:fldCharType="begin"/>
            </w:r>
            <w:r w:rsidR="00D2218F">
              <w:rPr>
                <w:b/>
                <w:noProof/>
                <w:sz w:val="28"/>
              </w:rPr>
              <w:instrText xml:space="preserve"> DOCPROPERTY  Revision  \* MERGEFORMAT </w:instrText>
            </w:r>
            <w:r w:rsidR="00D2218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39FB" w:rsidP="00EF39FB">
            <w:pPr>
              <w:pStyle w:val="CRCoverPage"/>
              <w:spacing w:after="0"/>
              <w:jc w:val="center"/>
              <w:rPr>
                <w:noProof/>
                <w:sz w:val="28"/>
                <w:lang w:eastAsia="ko-KR"/>
              </w:rPr>
            </w:pPr>
            <w:r w:rsidRPr="00EF39FB">
              <w:rPr>
                <w:rFonts w:hint="eastAsia"/>
                <w:b/>
                <w:noProof/>
                <w:sz w:val="28"/>
                <w:lang w:eastAsia="ko-KR"/>
              </w:rPr>
              <w:t>16.3.</w:t>
            </w:r>
            <w:r w:rsidRPr="00EF39FB">
              <w:rPr>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703E" w:rsidP="001E41F3">
            <w:pPr>
              <w:pStyle w:val="CRCoverPage"/>
              <w:spacing w:after="0"/>
              <w:jc w:val="center"/>
              <w:rPr>
                <w:b/>
                <w:caps/>
                <w:noProof/>
              </w:rPr>
            </w:pPr>
            <w:r>
              <w:rPr>
                <w:b/>
                <w:caps/>
                <w:noProof/>
                <w:lang w:eastAsia="fr-F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508D" w:rsidP="005D703E">
            <w:pPr>
              <w:pStyle w:val="CRCoverPage"/>
              <w:spacing w:after="0"/>
              <w:rPr>
                <w:noProof/>
              </w:rPr>
            </w:pPr>
            <w:r>
              <w:t xml:space="preserve">Introduction of LTE-A inter-band CA for new x bands (x=3,4,5) </w:t>
            </w:r>
            <w:r w:rsidR="0089175E">
              <w:t>DL with 2 bands UL to TS 36.101</w:t>
            </w:r>
            <w:r>
              <w:t xml:space="preserve">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142">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218F" w:rsidP="00AA01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A0142">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0142">
            <w:pPr>
              <w:pStyle w:val="CRCoverPage"/>
              <w:spacing w:after="0"/>
              <w:ind w:left="100"/>
              <w:rPr>
                <w:noProof/>
              </w:rPr>
            </w:pPr>
            <w:r w:rsidRPr="00AA0142">
              <w:rPr>
                <w:noProof/>
              </w:rPr>
              <w:t>LTE_CA_R16_xBDL_2BUL-Core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1867" w:rsidP="006B1867">
            <w:pPr>
              <w:pStyle w:val="CRCoverPage"/>
              <w:spacing w:after="0"/>
              <w:rPr>
                <w:noProof/>
              </w:rPr>
            </w:pPr>
            <w:r>
              <w:rPr>
                <w:noProof/>
              </w:rPr>
              <w:t xml:space="preserve"> 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0142" w:rsidP="006B186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18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4AC" w:rsidP="001169EB">
            <w:pPr>
              <w:pStyle w:val="CRCoverPage"/>
              <w:spacing w:after="0"/>
              <w:ind w:left="100"/>
              <w:rPr>
                <w:noProof/>
                <w:lang w:eastAsia="ko-KR"/>
              </w:rPr>
            </w:pPr>
            <w:r>
              <w:rPr>
                <w:rFonts w:hint="eastAsia"/>
                <w:noProof/>
                <w:lang w:eastAsia="ko-KR"/>
              </w:rPr>
              <w:t>Compl</w:t>
            </w:r>
            <w:r>
              <w:rPr>
                <w:noProof/>
                <w:lang w:eastAsia="ko-KR"/>
              </w:rPr>
              <w:t>eted x bands (x=3,4,5) DL with 2 ba</w:t>
            </w:r>
            <w:r w:rsidR="000160AE">
              <w:rPr>
                <w:noProof/>
                <w:lang w:eastAsia="ko-KR"/>
              </w:rPr>
              <w:t xml:space="preserve">nds UL from RAN4 #92Bis </w:t>
            </w:r>
            <w:r>
              <w:rPr>
                <w:noProof/>
                <w:lang w:eastAsia="ko-KR"/>
              </w:rPr>
              <w:t>are added to TS 36.101</w:t>
            </w:r>
            <w:r w:rsidR="00C72912">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60AE">
            <w:pPr>
              <w:pStyle w:val="CRCoverPage"/>
              <w:spacing w:after="0"/>
              <w:ind w:left="100"/>
              <w:rPr>
                <w:noProof/>
                <w:lang w:eastAsia="ko-KR"/>
              </w:rPr>
            </w:pPr>
            <w:r>
              <w:rPr>
                <w:rFonts w:hint="eastAsia"/>
                <w:noProof/>
                <w:lang w:eastAsia="ko-KR"/>
              </w:rPr>
              <w:t>This d</w:t>
            </w:r>
            <w:r>
              <w:rPr>
                <w:noProof/>
                <w:lang w:eastAsia="ko-KR"/>
              </w:rPr>
              <w:t>raft CR is implemented with the current version of TS 36.101 16.3.0 and all</w:t>
            </w:r>
            <w:r w:rsidR="00C72912">
              <w:rPr>
                <w:noProof/>
                <w:lang w:eastAsia="ko-KR"/>
              </w:rPr>
              <w:t xml:space="preserve"> changes </w:t>
            </w:r>
            <w:r w:rsidR="00C67C57">
              <w:rPr>
                <w:noProof/>
                <w:lang w:eastAsia="ko-KR"/>
              </w:rPr>
              <w:t xml:space="preserve">have been </w:t>
            </w:r>
            <w:r w:rsidR="00C72912">
              <w:rPr>
                <w:noProof/>
                <w:lang w:eastAsia="ko-KR"/>
              </w:rPr>
              <w:t>added in this draft CR.</w:t>
            </w:r>
          </w:p>
          <w:p w:rsidR="00731AC1" w:rsidRDefault="00731AC1">
            <w:pPr>
              <w:pStyle w:val="CRCoverPage"/>
              <w:spacing w:after="0"/>
              <w:ind w:left="100"/>
              <w:rPr>
                <w:noProof/>
                <w:lang w:eastAsia="ko-KR"/>
              </w:rPr>
            </w:pPr>
            <w:r>
              <w:rPr>
                <w:noProof/>
                <w:lang w:eastAsia="ko-KR"/>
              </w:rPr>
              <w:t>The following operating bands are completed in RAN4 #92Bis.</w:t>
            </w:r>
          </w:p>
          <w:p w:rsidR="00731AC1" w:rsidRDefault="00731AC1" w:rsidP="00731AC1">
            <w:pPr>
              <w:pStyle w:val="CRCoverPage"/>
              <w:numPr>
                <w:ilvl w:val="0"/>
                <w:numId w:val="1"/>
              </w:numPr>
              <w:spacing w:after="0"/>
              <w:rPr>
                <w:noProof/>
                <w:lang w:eastAsia="ko-KR"/>
              </w:rPr>
            </w:pPr>
            <w:r>
              <w:rPr>
                <w:noProof/>
                <w:lang w:eastAsia="ko-KR"/>
              </w:rPr>
              <w:t>New 3 bands DL with 2 bands UL CA band combinations are introduced to Table 5.6A.1-2A: E-UTRA CA configurations and bandwidth combination sets defined for inter-band CA (three bands)</w:t>
            </w:r>
          </w:p>
          <w:tbl>
            <w:tblPr>
              <w:tblStyle w:val="af1"/>
              <w:tblW w:w="0" w:type="auto"/>
              <w:tblInd w:w="1186" w:type="dxa"/>
              <w:tblLayout w:type="fixed"/>
              <w:tblLook w:val="04A0" w:firstRow="1" w:lastRow="0" w:firstColumn="1" w:lastColumn="0" w:noHBand="0" w:noVBand="1"/>
            </w:tblPr>
            <w:tblGrid>
              <w:gridCol w:w="2240"/>
              <w:gridCol w:w="2013"/>
            </w:tblGrid>
            <w:tr w:rsidR="00731AC1" w:rsidTr="00D2218F">
              <w:tc>
                <w:tcPr>
                  <w:tcW w:w="2240" w:type="dxa"/>
                </w:tcPr>
                <w:p w:rsidR="00731AC1" w:rsidRDefault="00731AC1" w:rsidP="00731AC1">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731AC1" w:rsidRDefault="00731AC1" w:rsidP="00731AC1">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5A7801" w:rsidTr="005A7801">
              <w:tc>
                <w:tcPr>
                  <w:tcW w:w="2240" w:type="dxa"/>
                </w:tcPr>
                <w:p w:rsidR="005A7801" w:rsidRDefault="005A7801" w:rsidP="005A7801">
                  <w:pPr>
                    <w:pStyle w:val="CRCoverPage"/>
                    <w:spacing w:after="0"/>
                    <w:rPr>
                      <w:noProof/>
                      <w:lang w:eastAsia="ko-KR"/>
                    </w:rPr>
                  </w:pPr>
                  <w:r w:rsidRPr="00A96250">
                    <w:rPr>
                      <w:noProof/>
                      <w:lang w:eastAsia="ko-KR"/>
                    </w:rPr>
                    <w:t>CA_2A-13A-46A-46D</w:t>
                  </w:r>
                </w:p>
              </w:tc>
              <w:tc>
                <w:tcPr>
                  <w:tcW w:w="2013" w:type="dxa"/>
                  <w:vMerge w:val="restart"/>
                  <w:vAlign w:val="center"/>
                </w:tcPr>
                <w:p w:rsidR="005A7801" w:rsidRDefault="005A7801" w:rsidP="005A7801">
                  <w:pPr>
                    <w:pStyle w:val="CRCoverPage"/>
                    <w:spacing w:after="0"/>
                    <w:jc w:val="center"/>
                    <w:rPr>
                      <w:noProof/>
                      <w:lang w:eastAsia="ko-KR"/>
                    </w:rPr>
                  </w:pPr>
                  <w:r w:rsidRPr="00A96250">
                    <w:rPr>
                      <w:noProof/>
                      <w:lang w:eastAsia="ko-KR"/>
                    </w:rPr>
                    <w:t>CA_2A-13A</w:t>
                  </w: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CA_2A-13A-46A-46C</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CA_2A-13A-46C</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CA_2A-13A-46A-46A</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CA_2A-13A-46A</w:t>
                  </w:r>
                </w:p>
              </w:tc>
              <w:tc>
                <w:tcPr>
                  <w:tcW w:w="2013" w:type="dxa"/>
                  <w:vMerge/>
                </w:tcPr>
                <w:p w:rsidR="005A7801" w:rsidRDefault="005A7801" w:rsidP="00731AC1">
                  <w:pPr>
                    <w:pStyle w:val="CRCoverPage"/>
                    <w:spacing w:after="0"/>
                    <w:jc w:val="center"/>
                    <w:rPr>
                      <w:noProof/>
                      <w:lang w:eastAsia="ko-KR"/>
                    </w:rPr>
                  </w:pPr>
                </w:p>
              </w:tc>
            </w:tr>
            <w:tr w:rsidR="005A7801" w:rsidTr="00D2218F">
              <w:tc>
                <w:tcPr>
                  <w:tcW w:w="2240" w:type="dxa"/>
                </w:tcPr>
                <w:p w:rsidR="005A7801" w:rsidRDefault="005A7801" w:rsidP="005A7801">
                  <w:pPr>
                    <w:pStyle w:val="CRCoverPage"/>
                    <w:spacing w:after="0"/>
                    <w:rPr>
                      <w:noProof/>
                      <w:lang w:eastAsia="ko-KR"/>
                    </w:rPr>
                  </w:pPr>
                  <w:r w:rsidRPr="00A96250">
                    <w:rPr>
                      <w:noProof/>
                      <w:lang w:eastAsia="ko-KR"/>
                    </w:rPr>
                    <w:t>CA_2A-13A-46E</w:t>
                  </w:r>
                </w:p>
              </w:tc>
              <w:tc>
                <w:tcPr>
                  <w:tcW w:w="2013" w:type="dxa"/>
                  <w:vMerge/>
                </w:tcPr>
                <w:p w:rsidR="005A7801" w:rsidRDefault="005A7801" w:rsidP="00731AC1">
                  <w:pPr>
                    <w:pStyle w:val="CRCoverPage"/>
                    <w:spacing w:after="0"/>
                    <w:jc w:val="center"/>
                    <w:rPr>
                      <w:noProof/>
                      <w:lang w:eastAsia="ko-KR"/>
                    </w:rPr>
                  </w:pPr>
                </w:p>
              </w:tc>
            </w:tr>
            <w:tr w:rsidR="00425093" w:rsidTr="00425093">
              <w:tc>
                <w:tcPr>
                  <w:tcW w:w="2240" w:type="dxa"/>
                </w:tcPr>
                <w:p w:rsidR="00425093" w:rsidRPr="00A96250" w:rsidRDefault="00425093" w:rsidP="005A7801">
                  <w:pPr>
                    <w:pStyle w:val="CRCoverPage"/>
                    <w:spacing w:after="0"/>
                    <w:rPr>
                      <w:noProof/>
                      <w:lang w:eastAsia="ko-KR"/>
                    </w:rPr>
                  </w:pPr>
                  <w:r>
                    <w:rPr>
                      <w:rFonts w:cs="Arial"/>
                      <w:lang w:eastAsia="ja-JP"/>
                    </w:rPr>
                    <w:t>CA_2A-4</w:t>
                  </w:r>
                  <w:r w:rsidRPr="001E5CF5">
                    <w:rPr>
                      <w:rFonts w:cs="Arial"/>
                      <w:lang w:eastAsia="ja-JP"/>
                    </w:rPr>
                    <w:t>6</w:t>
                  </w:r>
                  <w:r>
                    <w:rPr>
                      <w:rFonts w:cs="Arial"/>
                      <w:lang w:eastAsia="ja-JP"/>
                    </w:rPr>
                    <w:t>E-66A</w:t>
                  </w:r>
                </w:p>
              </w:tc>
              <w:tc>
                <w:tcPr>
                  <w:tcW w:w="2013" w:type="dxa"/>
                  <w:vMerge w:val="restart"/>
                  <w:vAlign w:val="center"/>
                </w:tcPr>
                <w:p w:rsidR="00425093" w:rsidRDefault="00425093" w:rsidP="00425093">
                  <w:pPr>
                    <w:pStyle w:val="CRCoverPage"/>
                    <w:spacing w:after="0"/>
                    <w:jc w:val="center"/>
                    <w:rPr>
                      <w:noProof/>
                      <w:lang w:eastAsia="ko-KR"/>
                    </w:rPr>
                  </w:pPr>
                  <w:r w:rsidRPr="001E5CF5">
                    <w:rPr>
                      <w:rFonts w:cs="Arial"/>
                      <w:lang w:eastAsia="ja-JP"/>
                    </w:rPr>
                    <w:t>C</w:t>
                  </w:r>
                  <w:r>
                    <w:rPr>
                      <w:rFonts w:cs="Arial"/>
                      <w:lang w:eastAsia="ja-JP"/>
                    </w:rPr>
                    <w:t>A_2A-66</w:t>
                  </w:r>
                  <w:r w:rsidRPr="001E5CF5">
                    <w:rPr>
                      <w:rFonts w:cs="Arial"/>
                      <w:lang w:eastAsia="ja-JP"/>
                    </w:rPr>
                    <w:t>A</w:t>
                  </w:r>
                </w:p>
              </w:tc>
            </w:tr>
            <w:tr w:rsidR="00425093" w:rsidTr="00D2218F">
              <w:tc>
                <w:tcPr>
                  <w:tcW w:w="2240" w:type="dxa"/>
                </w:tcPr>
                <w:p w:rsidR="00425093" w:rsidRPr="00A96250" w:rsidRDefault="00425093" w:rsidP="005A7801">
                  <w:pPr>
                    <w:pStyle w:val="CRCoverPage"/>
                    <w:spacing w:after="0"/>
                    <w:rPr>
                      <w:noProof/>
                      <w:lang w:eastAsia="ko-KR"/>
                    </w:rPr>
                  </w:pPr>
                  <w:r>
                    <w:rPr>
                      <w:rFonts w:cs="Arial"/>
                      <w:lang w:eastAsia="ja-JP"/>
                    </w:rPr>
                    <w:t>CA_2A-4</w:t>
                  </w:r>
                  <w:r w:rsidRPr="001E5CF5">
                    <w:rPr>
                      <w:rFonts w:cs="Arial"/>
                      <w:lang w:eastAsia="ja-JP"/>
                    </w:rPr>
                    <w:t>6</w:t>
                  </w:r>
                  <w:r>
                    <w:rPr>
                      <w:rFonts w:cs="Arial"/>
                      <w:lang w:eastAsia="ja-JP"/>
                    </w:rPr>
                    <w:t>D-66A</w:t>
                  </w:r>
                </w:p>
              </w:tc>
              <w:tc>
                <w:tcPr>
                  <w:tcW w:w="2013" w:type="dxa"/>
                  <w:vMerge/>
                </w:tcPr>
                <w:p w:rsidR="00425093" w:rsidRDefault="00425093" w:rsidP="00731AC1">
                  <w:pPr>
                    <w:pStyle w:val="CRCoverPage"/>
                    <w:spacing w:after="0"/>
                    <w:jc w:val="center"/>
                    <w:rPr>
                      <w:noProof/>
                      <w:lang w:eastAsia="ko-KR"/>
                    </w:rPr>
                  </w:pPr>
                </w:p>
              </w:tc>
            </w:tr>
            <w:tr w:rsidR="00425093" w:rsidTr="00D2218F">
              <w:tc>
                <w:tcPr>
                  <w:tcW w:w="2240" w:type="dxa"/>
                </w:tcPr>
                <w:p w:rsidR="00425093" w:rsidRPr="00A96250" w:rsidRDefault="00425093" w:rsidP="005A7801">
                  <w:pPr>
                    <w:pStyle w:val="CRCoverPage"/>
                    <w:spacing w:after="0"/>
                    <w:rPr>
                      <w:noProof/>
                      <w:lang w:eastAsia="ko-KR"/>
                    </w:rPr>
                  </w:pPr>
                  <w:r>
                    <w:rPr>
                      <w:rFonts w:cs="Arial"/>
                      <w:lang w:eastAsia="ja-JP"/>
                    </w:rPr>
                    <w:t>CA_2A-4</w:t>
                  </w:r>
                  <w:r w:rsidRPr="001E5CF5">
                    <w:rPr>
                      <w:rFonts w:cs="Arial"/>
                      <w:lang w:eastAsia="ja-JP"/>
                    </w:rPr>
                    <w:t>6</w:t>
                  </w:r>
                  <w:r>
                    <w:rPr>
                      <w:rFonts w:cs="Arial"/>
                      <w:lang w:eastAsia="ja-JP"/>
                    </w:rPr>
                    <w:t>C-66A</w:t>
                  </w:r>
                </w:p>
              </w:tc>
              <w:tc>
                <w:tcPr>
                  <w:tcW w:w="2013" w:type="dxa"/>
                  <w:vMerge/>
                </w:tcPr>
                <w:p w:rsidR="00425093" w:rsidRDefault="00425093" w:rsidP="00731AC1">
                  <w:pPr>
                    <w:pStyle w:val="CRCoverPage"/>
                    <w:spacing w:after="0"/>
                    <w:jc w:val="center"/>
                    <w:rPr>
                      <w:noProof/>
                      <w:lang w:eastAsia="ko-KR"/>
                    </w:rPr>
                  </w:pPr>
                </w:p>
              </w:tc>
            </w:tr>
            <w:tr w:rsidR="00425093" w:rsidTr="00D2218F">
              <w:tc>
                <w:tcPr>
                  <w:tcW w:w="2240" w:type="dxa"/>
                </w:tcPr>
                <w:p w:rsidR="00425093" w:rsidRPr="009E486F" w:rsidRDefault="00425093" w:rsidP="005A7801">
                  <w:pPr>
                    <w:pStyle w:val="CRCoverPage"/>
                    <w:spacing w:after="0"/>
                    <w:rPr>
                      <w:rFonts w:cs="Arial"/>
                      <w:lang w:eastAsia="ja-JP"/>
                    </w:rPr>
                  </w:pPr>
                  <w:r>
                    <w:rPr>
                      <w:rFonts w:cs="Arial"/>
                      <w:lang w:eastAsia="ja-JP"/>
                    </w:rPr>
                    <w:t>CA_2A-46A-6</w:t>
                  </w:r>
                  <w:r w:rsidRPr="001E5CF5">
                    <w:rPr>
                      <w:rFonts w:cs="Arial"/>
                      <w:lang w:eastAsia="ja-JP"/>
                    </w:rPr>
                    <w:t>6</w:t>
                  </w:r>
                  <w:r>
                    <w:rPr>
                      <w:rFonts w:cs="Arial"/>
                      <w:lang w:eastAsia="ja-JP"/>
                    </w:rPr>
                    <w:t>A</w:t>
                  </w:r>
                </w:p>
              </w:tc>
              <w:tc>
                <w:tcPr>
                  <w:tcW w:w="2013" w:type="dxa"/>
                  <w:vMerge/>
                </w:tcPr>
                <w:p w:rsidR="00425093" w:rsidRDefault="00425093" w:rsidP="00731AC1">
                  <w:pPr>
                    <w:pStyle w:val="CRCoverPage"/>
                    <w:spacing w:after="0"/>
                    <w:jc w:val="center"/>
                    <w:rPr>
                      <w:noProof/>
                      <w:lang w:eastAsia="ko-KR"/>
                    </w:rPr>
                  </w:pPr>
                </w:p>
              </w:tc>
            </w:tr>
            <w:tr w:rsidR="00D861B3" w:rsidTr="00D2218F">
              <w:tc>
                <w:tcPr>
                  <w:tcW w:w="2240" w:type="dxa"/>
                </w:tcPr>
                <w:p w:rsidR="00D861B3" w:rsidRDefault="00D861B3" w:rsidP="005A7801">
                  <w:pPr>
                    <w:pStyle w:val="CRCoverPage"/>
                    <w:spacing w:after="0"/>
                    <w:rPr>
                      <w:rFonts w:cs="Arial"/>
                      <w:lang w:eastAsia="ja-JP"/>
                    </w:rPr>
                  </w:pPr>
                  <w:r w:rsidRPr="00973152">
                    <w:rPr>
                      <w:rFonts w:cs="Arial" w:hint="eastAsia"/>
                      <w:lang w:eastAsia="ja-JP"/>
                    </w:rPr>
                    <w:t>C</w:t>
                  </w:r>
                  <w:r w:rsidRPr="00973152">
                    <w:rPr>
                      <w:rFonts w:cs="Arial"/>
                      <w:lang w:eastAsia="ja-JP"/>
                    </w:rPr>
                    <w:t>A_2A-48A-66A</w:t>
                  </w:r>
                </w:p>
              </w:tc>
              <w:tc>
                <w:tcPr>
                  <w:tcW w:w="2013" w:type="dxa"/>
                </w:tcPr>
                <w:p w:rsidR="00D861B3" w:rsidRPr="009E486F" w:rsidRDefault="00D861B3" w:rsidP="009E486F">
                  <w:pPr>
                    <w:pStyle w:val="CRCoverPage"/>
                    <w:spacing w:after="0"/>
                    <w:jc w:val="center"/>
                    <w:rPr>
                      <w:rFonts w:cs="Arial"/>
                      <w:lang w:eastAsia="ja-JP"/>
                    </w:rPr>
                  </w:pPr>
                  <w:r>
                    <w:rPr>
                      <w:rFonts w:cs="Arial" w:hint="eastAsia"/>
                      <w:lang w:eastAsia="ja-JP"/>
                    </w:rPr>
                    <w:t>CA</w:t>
                  </w:r>
                  <w:r>
                    <w:rPr>
                      <w:rFonts w:cs="Arial"/>
                      <w:lang w:eastAsia="ja-JP"/>
                    </w:rPr>
                    <w:t>_2A-48A</w:t>
                  </w:r>
                </w:p>
              </w:tc>
            </w:tr>
            <w:tr w:rsidR="00D861B3" w:rsidTr="00D2218F">
              <w:tc>
                <w:tcPr>
                  <w:tcW w:w="2240" w:type="dxa"/>
                </w:tcPr>
                <w:p w:rsidR="00D861B3" w:rsidRDefault="00D861B3" w:rsidP="005A7801">
                  <w:pPr>
                    <w:pStyle w:val="CRCoverPage"/>
                    <w:spacing w:after="0"/>
                    <w:rPr>
                      <w:rFonts w:cs="Arial"/>
                      <w:lang w:eastAsia="ja-JP"/>
                    </w:rPr>
                  </w:pPr>
                  <w:r w:rsidRPr="00F11DB0">
                    <w:rPr>
                      <w:rFonts w:cs="Arial"/>
                      <w:lang w:eastAsia="ja-JP"/>
                    </w:rPr>
                    <w:t>CA_2A-48C-</w:t>
                  </w:r>
                  <w:bookmarkStart w:id="2" w:name="_GoBack"/>
                  <w:bookmarkEnd w:id="2"/>
                  <w:r w:rsidRPr="00F11DB0">
                    <w:rPr>
                      <w:rFonts w:cs="Arial"/>
                      <w:lang w:eastAsia="ja-JP"/>
                    </w:rPr>
                    <w:t>66A</w:t>
                  </w:r>
                </w:p>
              </w:tc>
              <w:tc>
                <w:tcPr>
                  <w:tcW w:w="2013" w:type="dxa"/>
                </w:tcPr>
                <w:p w:rsidR="00D861B3" w:rsidRPr="009E486F" w:rsidRDefault="00D861B3" w:rsidP="009E486F">
                  <w:pPr>
                    <w:pStyle w:val="CRCoverPage"/>
                    <w:spacing w:after="0"/>
                    <w:jc w:val="center"/>
                    <w:rPr>
                      <w:rFonts w:cs="Arial"/>
                      <w:lang w:eastAsia="ja-JP"/>
                    </w:rPr>
                  </w:pPr>
                  <w:r w:rsidRPr="00F11DB0">
                    <w:rPr>
                      <w:rFonts w:cs="Arial"/>
                      <w:lang w:eastAsia="ja-JP"/>
                    </w:rPr>
                    <w:t>CA_2A-48A</w:t>
                  </w:r>
                </w:p>
                <w:p w:rsidR="00D861B3" w:rsidRPr="009E486F" w:rsidRDefault="00D861B3" w:rsidP="009E486F">
                  <w:pPr>
                    <w:pStyle w:val="CRCoverPage"/>
                    <w:spacing w:after="0"/>
                    <w:jc w:val="center"/>
                    <w:rPr>
                      <w:rFonts w:cs="Arial"/>
                      <w:lang w:eastAsia="ja-JP"/>
                    </w:rPr>
                  </w:pPr>
                  <w:r w:rsidRPr="00F11DB0">
                    <w:rPr>
                      <w:rFonts w:cs="Arial"/>
                      <w:lang w:eastAsia="ja-JP"/>
                    </w:rPr>
                    <w:t>CA_48A-66A</w:t>
                  </w:r>
                </w:p>
              </w:tc>
            </w:tr>
            <w:tr w:rsidR="007F019E" w:rsidTr="00F04AD7">
              <w:tc>
                <w:tcPr>
                  <w:tcW w:w="2240" w:type="dxa"/>
                  <w:vAlign w:val="center"/>
                </w:tcPr>
                <w:p w:rsidR="007F019E" w:rsidRPr="00F11DB0" w:rsidRDefault="007F019E" w:rsidP="00F04AD7">
                  <w:pPr>
                    <w:pStyle w:val="CRCoverPage"/>
                    <w:spacing w:after="0"/>
                    <w:jc w:val="both"/>
                    <w:rPr>
                      <w:rFonts w:cs="Arial"/>
                      <w:lang w:eastAsia="ja-JP"/>
                    </w:rPr>
                  </w:pPr>
                  <w:r>
                    <w:rPr>
                      <w:rFonts w:cs="Arial"/>
                      <w:lang w:eastAsia="ja-JP"/>
                    </w:rPr>
                    <w:t>CA_13A-48A-6</w:t>
                  </w:r>
                  <w:r w:rsidRPr="001E5CF5">
                    <w:rPr>
                      <w:rFonts w:cs="Arial"/>
                      <w:lang w:eastAsia="ja-JP"/>
                    </w:rPr>
                    <w:t>6</w:t>
                  </w:r>
                  <w:r>
                    <w:rPr>
                      <w:rFonts w:cs="Arial"/>
                      <w:lang w:eastAsia="ja-JP"/>
                    </w:rPr>
                    <w:t>A</w:t>
                  </w:r>
                </w:p>
              </w:tc>
              <w:tc>
                <w:tcPr>
                  <w:tcW w:w="2013" w:type="dxa"/>
                </w:tcPr>
                <w:p w:rsidR="007F019E" w:rsidRPr="009E486F" w:rsidRDefault="007F019E" w:rsidP="009E486F">
                  <w:pPr>
                    <w:pStyle w:val="CRCoverPage"/>
                    <w:spacing w:after="0"/>
                    <w:jc w:val="center"/>
                    <w:rPr>
                      <w:rFonts w:cs="Arial"/>
                      <w:lang w:eastAsia="ja-JP"/>
                    </w:rPr>
                  </w:pPr>
                  <w:r>
                    <w:rPr>
                      <w:rFonts w:cs="Arial"/>
                      <w:lang w:eastAsia="ja-JP"/>
                    </w:rPr>
                    <w:t>CA_13A-48</w:t>
                  </w:r>
                  <w:r w:rsidRPr="001E5CF5">
                    <w:rPr>
                      <w:rFonts w:cs="Arial"/>
                      <w:lang w:eastAsia="ja-JP"/>
                    </w:rPr>
                    <w:t>A</w:t>
                  </w:r>
                </w:p>
                <w:p w:rsidR="007F019E" w:rsidRPr="009E486F" w:rsidRDefault="007F019E" w:rsidP="009E486F">
                  <w:pPr>
                    <w:pStyle w:val="CRCoverPage"/>
                    <w:spacing w:after="0"/>
                    <w:jc w:val="center"/>
                    <w:rPr>
                      <w:rFonts w:cs="Arial"/>
                      <w:lang w:eastAsia="ja-JP"/>
                    </w:rPr>
                  </w:pPr>
                  <w:r>
                    <w:rPr>
                      <w:rFonts w:cs="Arial"/>
                      <w:lang w:eastAsia="ja-JP"/>
                    </w:rPr>
                    <w:t>CA_13A-66A</w:t>
                  </w:r>
                </w:p>
                <w:p w:rsidR="007F019E" w:rsidRPr="009E486F" w:rsidRDefault="007F019E" w:rsidP="009E486F">
                  <w:pPr>
                    <w:pStyle w:val="CRCoverPage"/>
                    <w:spacing w:after="0"/>
                    <w:jc w:val="center"/>
                    <w:rPr>
                      <w:rFonts w:cs="Arial"/>
                      <w:lang w:eastAsia="ja-JP"/>
                    </w:rPr>
                  </w:pPr>
                  <w:r>
                    <w:rPr>
                      <w:rFonts w:cs="Arial"/>
                      <w:lang w:eastAsia="ja-JP"/>
                    </w:rPr>
                    <w:t>CA_48A-66A</w:t>
                  </w:r>
                </w:p>
              </w:tc>
            </w:tr>
            <w:tr w:rsidR="00CC2662" w:rsidTr="00C360B9">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CA_2A-46D-48C</w:t>
                  </w:r>
                </w:p>
              </w:tc>
              <w:tc>
                <w:tcPr>
                  <w:tcW w:w="2013" w:type="dxa"/>
                  <w:vMerge w:val="restart"/>
                  <w:vAlign w:val="center"/>
                </w:tcPr>
                <w:p w:rsidR="00CC2662" w:rsidRPr="009E486F" w:rsidRDefault="00CC2662" w:rsidP="009E486F">
                  <w:pPr>
                    <w:pStyle w:val="CRCoverPage"/>
                    <w:spacing w:after="0"/>
                    <w:jc w:val="center"/>
                    <w:rPr>
                      <w:rFonts w:cs="Arial"/>
                      <w:lang w:eastAsia="ja-JP"/>
                    </w:rPr>
                  </w:pPr>
                  <w:r w:rsidRPr="00CC2662">
                    <w:rPr>
                      <w:rFonts w:cs="Arial"/>
                      <w:lang w:eastAsia="ja-JP"/>
                    </w:rPr>
                    <w:t>CA_2A-48A</w:t>
                  </w: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CA_2A-46C-48C</w:t>
                  </w:r>
                </w:p>
              </w:tc>
              <w:tc>
                <w:tcPr>
                  <w:tcW w:w="2013" w:type="dxa"/>
                  <w:vMerge/>
                </w:tcPr>
                <w:p w:rsidR="00CC2662" w:rsidRPr="009E486F" w:rsidRDefault="00CC2662" w:rsidP="009E486F">
                  <w:pPr>
                    <w:pStyle w:val="CRCoverPage"/>
                    <w:spacing w:after="0"/>
                    <w:jc w:val="center"/>
                    <w:rPr>
                      <w:rFonts w:cs="Arial"/>
                      <w:lang w:eastAsia="ja-JP"/>
                    </w:rPr>
                  </w:pP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CA_2A-46A-48C</w:t>
                  </w:r>
                </w:p>
              </w:tc>
              <w:tc>
                <w:tcPr>
                  <w:tcW w:w="2013" w:type="dxa"/>
                  <w:vMerge/>
                </w:tcPr>
                <w:p w:rsidR="00CC2662" w:rsidRPr="009E486F" w:rsidRDefault="00CC2662" w:rsidP="009E486F">
                  <w:pPr>
                    <w:pStyle w:val="CRCoverPage"/>
                    <w:spacing w:after="0"/>
                    <w:jc w:val="center"/>
                    <w:rPr>
                      <w:rFonts w:cs="Arial"/>
                      <w:lang w:eastAsia="ja-JP"/>
                    </w:rPr>
                  </w:pP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t>CA_2A-46C-48A</w:t>
                  </w:r>
                </w:p>
              </w:tc>
              <w:tc>
                <w:tcPr>
                  <w:tcW w:w="2013" w:type="dxa"/>
                  <w:vMerge/>
                </w:tcPr>
                <w:p w:rsidR="00CC2662" w:rsidRPr="009E486F" w:rsidRDefault="00CC2662" w:rsidP="009E486F">
                  <w:pPr>
                    <w:pStyle w:val="CRCoverPage"/>
                    <w:spacing w:after="0"/>
                    <w:jc w:val="center"/>
                    <w:rPr>
                      <w:rFonts w:cs="Arial"/>
                      <w:lang w:eastAsia="ja-JP"/>
                    </w:rPr>
                  </w:pPr>
                </w:p>
              </w:tc>
            </w:tr>
            <w:tr w:rsidR="00CC2662" w:rsidTr="00D2218F">
              <w:tc>
                <w:tcPr>
                  <w:tcW w:w="2240" w:type="dxa"/>
                </w:tcPr>
                <w:p w:rsidR="00CC2662" w:rsidRPr="00F11DB0" w:rsidRDefault="00CC2662" w:rsidP="005A7801">
                  <w:pPr>
                    <w:pStyle w:val="CRCoverPage"/>
                    <w:spacing w:after="0"/>
                    <w:rPr>
                      <w:rFonts w:cs="Arial"/>
                      <w:lang w:eastAsia="ja-JP"/>
                    </w:rPr>
                  </w:pPr>
                  <w:r w:rsidRPr="009E486F">
                    <w:rPr>
                      <w:rFonts w:cs="Arial"/>
                      <w:lang w:eastAsia="ja-JP"/>
                    </w:rPr>
                    <w:lastRenderedPageBreak/>
                    <w:t>CA_2A-46A-48A</w:t>
                  </w:r>
                </w:p>
              </w:tc>
              <w:tc>
                <w:tcPr>
                  <w:tcW w:w="2013" w:type="dxa"/>
                  <w:vMerge/>
                </w:tcPr>
                <w:p w:rsidR="00CC2662" w:rsidRPr="009E486F" w:rsidRDefault="00CC2662" w:rsidP="009E486F">
                  <w:pPr>
                    <w:pStyle w:val="CRCoverPage"/>
                    <w:spacing w:after="0"/>
                    <w:jc w:val="center"/>
                    <w:rPr>
                      <w:rFonts w:cs="Arial"/>
                      <w:lang w:eastAsia="ja-JP"/>
                    </w:rPr>
                  </w:pPr>
                </w:p>
              </w:tc>
            </w:tr>
            <w:tr w:rsidR="00576BFD" w:rsidTr="00576BFD">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CA_46A-48A-66A</w:t>
                  </w:r>
                </w:p>
              </w:tc>
              <w:tc>
                <w:tcPr>
                  <w:tcW w:w="2013" w:type="dxa"/>
                  <w:vMerge w:val="restart"/>
                  <w:vAlign w:val="center"/>
                </w:tcPr>
                <w:p w:rsidR="00576BFD" w:rsidRPr="009E486F" w:rsidRDefault="00576BFD" w:rsidP="009E486F">
                  <w:pPr>
                    <w:pStyle w:val="CRCoverPage"/>
                    <w:spacing w:after="0"/>
                    <w:jc w:val="center"/>
                    <w:rPr>
                      <w:rFonts w:cs="Arial"/>
                      <w:lang w:eastAsia="ja-JP"/>
                    </w:rPr>
                  </w:pPr>
                  <w:r w:rsidRPr="00576BFD">
                    <w:rPr>
                      <w:rFonts w:cs="Arial"/>
                      <w:lang w:eastAsia="ja-JP"/>
                    </w:rPr>
                    <w:t>CA_48A-66A</w:t>
                  </w: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CA_46A-48C-66A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CA_46C-48A-66A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CA_46C-48C-66A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CA_46D-48A-66A</w:t>
                  </w:r>
                </w:p>
              </w:tc>
              <w:tc>
                <w:tcPr>
                  <w:tcW w:w="2013" w:type="dxa"/>
                  <w:vMerge/>
                </w:tcPr>
                <w:p w:rsidR="00576BFD" w:rsidRPr="00F11DB0" w:rsidRDefault="00576BFD" w:rsidP="00D861B3">
                  <w:pPr>
                    <w:pStyle w:val="TAH"/>
                    <w:rPr>
                      <w:rFonts w:cs="Arial"/>
                      <w:b w:val="0"/>
                      <w:lang w:eastAsia="ko-KR"/>
                    </w:rPr>
                  </w:pPr>
                </w:p>
              </w:tc>
            </w:tr>
            <w:tr w:rsidR="00576BFD" w:rsidTr="00D2218F">
              <w:tc>
                <w:tcPr>
                  <w:tcW w:w="2240" w:type="dxa"/>
                </w:tcPr>
                <w:p w:rsidR="00576BFD" w:rsidRPr="009E486F" w:rsidRDefault="00576BFD" w:rsidP="005A7801">
                  <w:pPr>
                    <w:pStyle w:val="CRCoverPage"/>
                    <w:spacing w:after="0"/>
                    <w:rPr>
                      <w:rFonts w:cs="Arial"/>
                      <w:lang w:eastAsia="ja-JP"/>
                    </w:rPr>
                  </w:pPr>
                  <w:r w:rsidRPr="009E486F">
                    <w:rPr>
                      <w:rFonts w:cs="Arial"/>
                      <w:lang w:eastAsia="ja-JP"/>
                    </w:rPr>
                    <w:t>CA_46D-48C-66A</w:t>
                  </w:r>
                </w:p>
              </w:tc>
              <w:tc>
                <w:tcPr>
                  <w:tcW w:w="2013" w:type="dxa"/>
                  <w:vMerge/>
                </w:tcPr>
                <w:p w:rsidR="00576BFD" w:rsidRPr="00F11DB0" w:rsidRDefault="00576BFD" w:rsidP="00D861B3">
                  <w:pPr>
                    <w:pStyle w:val="TAH"/>
                    <w:rPr>
                      <w:rFonts w:cs="Arial"/>
                      <w:b w:val="0"/>
                      <w:lang w:eastAsia="ko-KR"/>
                    </w:rPr>
                  </w:pPr>
                </w:p>
              </w:tc>
            </w:tr>
          </w:tbl>
          <w:p w:rsidR="00731AC1" w:rsidRDefault="00731AC1" w:rsidP="00731AC1">
            <w:pPr>
              <w:pStyle w:val="CRCoverPage"/>
              <w:spacing w:after="0"/>
              <w:ind w:left="460"/>
              <w:rPr>
                <w:noProof/>
                <w:lang w:eastAsia="ko-KR"/>
              </w:rPr>
            </w:pPr>
          </w:p>
          <w:p w:rsidR="00731AC1" w:rsidRDefault="00731AC1" w:rsidP="00731AC1">
            <w:pPr>
              <w:pStyle w:val="CRCoverPage"/>
              <w:numPr>
                <w:ilvl w:val="0"/>
                <w:numId w:val="1"/>
              </w:numPr>
              <w:spacing w:after="0"/>
              <w:rPr>
                <w:noProof/>
                <w:lang w:eastAsia="ko-KR"/>
              </w:rPr>
            </w:pPr>
            <w:r>
              <w:rPr>
                <w:rFonts w:hint="eastAsia"/>
                <w:noProof/>
                <w:lang w:eastAsia="ko-KR"/>
              </w:rPr>
              <w:t xml:space="preserve">New 4 bands DL </w:t>
            </w:r>
            <w:r>
              <w:rPr>
                <w:noProof/>
                <w:lang w:eastAsia="ko-KR"/>
              </w:rPr>
              <w:t>with 2 bands UL CA band combinations are introduced to Table 5.6A.1-2b: E-UTRA CA configurations and bandwidth combination sets defined for inter-band CA (four bands)</w:t>
            </w:r>
          </w:p>
          <w:tbl>
            <w:tblPr>
              <w:tblStyle w:val="af1"/>
              <w:tblW w:w="0" w:type="auto"/>
              <w:tblInd w:w="1186" w:type="dxa"/>
              <w:tblLayout w:type="fixed"/>
              <w:tblLook w:val="04A0" w:firstRow="1" w:lastRow="0" w:firstColumn="1" w:lastColumn="0" w:noHBand="0" w:noVBand="1"/>
            </w:tblPr>
            <w:tblGrid>
              <w:gridCol w:w="2240"/>
              <w:gridCol w:w="2013"/>
            </w:tblGrid>
            <w:tr w:rsidR="00731AC1" w:rsidTr="00D2218F">
              <w:tc>
                <w:tcPr>
                  <w:tcW w:w="2240" w:type="dxa"/>
                </w:tcPr>
                <w:p w:rsidR="00731AC1" w:rsidRDefault="00731AC1" w:rsidP="00731AC1">
                  <w:pPr>
                    <w:pStyle w:val="CRCoverPage"/>
                    <w:spacing w:after="0"/>
                    <w:jc w:val="center"/>
                    <w:rPr>
                      <w:noProof/>
                      <w:lang w:eastAsia="ko-KR"/>
                    </w:rPr>
                  </w:pPr>
                  <w:r>
                    <w:rPr>
                      <w:noProof/>
                      <w:lang w:eastAsia="ko-KR"/>
                    </w:rPr>
                    <w:t xml:space="preserve">4 bands </w:t>
                  </w:r>
                  <w:r>
                    <w:rPr>
                      <w:rFonts w:hint="eastAsia"/>
                      <w:noProof/>
                      <w:lang w:eastAsia="ko-KR"/>
                    </w:rPr>
                    <w:t>DL</w:t>
                  </w:r>
                </w:p>
              </w:tc>
              <w:tc>
                <w:tcPr>
                  <w:tcW w:w="2013" w:type="dxa"/>
                </w:tcPr>
                <w:p w:rsidR="00731AC1" w:rsidRDefault="00731AC1" w:rsidP="00731AC1">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9E486F" w:rsidTr="009E486F">
              <w:tc>
                <w:tcPr>
                  <w:tcW w:w="2240" w:type="dxa"/>
                </w:tcPr>
                <w:p w:rsidR="009E486F" w:rsidRDefault="009E486F" w:rsidP="00731AC1">
                  <w:pPr>
                    <w:pStyle w:val="CRCoverPage"/>
                    <w:spacing w:after="0"/>
                    <w:jc w:val="center"/>
                    <w:rPr>
                      <w:noProof/>
                      <w:lang w:eastAsia="ko-KR"/>
                    </w:rPr>
                  </w:pPr>
                  <w:r w:rsidRPr="004230B2">
                    <w:rPr>
                      <w:rFonts w:eastAsia="SimSun" w:cs="Arial" w:hint="eastAsia"/>
                      <w:lang w:eastAsia="ja-JP"/>
                    </w:rPr>
                    <w:t>CA_2A-13A-46E</w:t>
                  </w:r>
                  <w:r w:rsidRPr="004230B2">
                    <w:rPr>
                      <w:rFonts w:eastAsia="SimSun" w:cs="Arial"/>
                      <w:lang w:eastAsia="ja-JP"/>
                    </w:rPr>
                    <w:t>-66A</w:t>
                  </w:r>
                </w:p>
              </w:tc>
              <w:tc>
                <w:tcPr>
                  <w:tcW w:w="2013" w:type="dxa"/>
                  <w:vMerge w:val="restart"/>
                  <w:vAlign w:val="center"/>
                </w:tcPr>
                <w:p w:rsidR="009E486F" w:rsidRPr="009E486F" w:rsidRDefault="009E486F" w:rsidP="009E486F">
                  <w:pPr>
                    <w:pStyle w:val="CRCoverPage"/>
                    <w:spacing w:after="0"/>
                    <w:jc w:val="center"/>
                    <w:rPr>
                      <w:rFonts w:cs="Arial"/>
                      <w:lang w:eastAsia="ja-JP"/>
                    </w:rPr>
                  </w:pPr>
                  <w:r w:rsidRPr="009E486F">
                    <w:rPr>
                      <w:rFonts w:cs="Arial" w:hint="eastAsia"/>
                      <w:lang w:eastAsia="ja-JP"/>
                    </w:rPr>
                    <w:t>CA</w:t>
                  </w:r>
                  <w:r w:rsidRPr="009E486F">
                    <w:rPr>
                      <w:rFonts w:cs="Arial"/>
                      <w:lang w:eastAsia="ja-JP"/>
                    </w:rPr>
                    <w:t>_2A-13A</w:t>
                  </w:r>
                </w:p>
              </w:tc>
            </w:tr>
            <w:tr w:rsidR="009E486F" w:rsidTr="00D2218F">
              <w:tc>
                <w:tcPr>
                  <w:tcW w:w="2240" w:type="dxa"/>
                </w:tcPr>
                <w:p w:rsidR="009E486F" w:rsidRDefault="009E486F" w:rsidP="00731AC1">
                  <w:pPr>
                    <w:pStyle w:val="CRCoverPage"/>
                    <w:spacing w:after="0"/>
                    <w:jc w:val="center"/>
                    <w:rPr>
                      <w:noProof/>
                      <w:lang w:eastAsia="ko-KR"/>
                    </w:rPr>
                  </w:pPr>
                  <w:r w:rsidRPr="004E5B47">
                    <w:rPr>
                      <w:rFonts w:eastAsia="SimSun" w:cs="Arial" w:hint="eastAsia"/>
                      <w:lang w:eastAsia="ja-JP"/>
                    </w:rPr>
                    <w:t>CA_2A-13A-46D</w:t>
                  </w:r>
                  <w:r w:rsidRPr="004E5B47">
                    <w:rPr>
                      <w:rFonts w:eastAsia="SimSun" w:cs="Arial"/>
                      <w:lang w:eastAsia="ja-JP"/>
                    </w:rPr>
                    <w:t>-66A</w:t>
                  </w:r>
                </w:p>
              </w:tc>
              <w:tc>
                <w:tcPr>
                  <w:tcW w:w="2013" w:type="dxa"/>
                  <w:vMerge/>
                </w:tcPr>
                <w:p w:rsidR="009E486F" w:rsidRPr="009E486F" w:rsidRDefault="009E486F" w:rsidP="009E486F">
                  <w:pPr>
                    <w:pStyle w:val="CRCoverPage"/>
                    <w:spacing w:after="0"/>
                    <w:jc w:val="center"/>
                    <w:rPr>
                      <w:rFonts w:cs="Arial"/>
                      <w:lang w:eastAsia="ja-JP"/>
                    </w:rPr>
                  </w:pPr>
                </w:p>
              </w:tc>
            </w:tr>
            <w:tr w:rsidR="009E486F" w:rsidTr="00D2218F">
              <w:tc>
                <w:tcPr>
                  <w:tcW w:w="2240" w:type="dxa"/>
                </w:tcPr>
                <w:p w:rsidR="009E486F" w:rsidRDefault="009E486F" w:rsidP="00731AC1">
                  <w:pPr>
                    <w:pStyle w:val="CRCoverPage"/>
                    <w:spacing w:after="0"/>
                    <w:jc w:val="center"/>
                    <w:rPr>
                      <w:noProof/>
                      <w:lang w:eastAsia="ko-KR"/>
                    </w:rPr>
                  </w:pPr>
                  <w:r w:rsidRPr="004E5B47">
                    <w:rPr>
                      <w:rFonts w:eastAsia="SimSun" w:cs="Arial" w:hint="eastAsia"/>
                      <w:lang w:eastAsia="ja-JP"/>
                    </w:rPr>
                    <w:t>CA_2A-13A-46</w:t>
                  </w:r>
                  <w:r w:rsidRPr="004E5B47">
                    <w:rPr>
                      <w:rFonts w:eastAsia="SimSun" w:cs="Arial"/>
                      <w:lang w:eastAsia="ja-JP"/>
                    </w:rPr>
                    <w:t>C-66A</w:t>
                  </w:r>
                </w:p>
              </w:tc>
              <w:tc>
                <w:tcPr>
                  <w:tcW w:w="2013" w:type="dxa"/>
                  <w:vMerge/>
                </w:tcPr>
                <w:p w:rsidR="009E486F" w:rsidRPr="009E486F" w:rsidRDefault="009E486F" w:rsidP="009E486F">
                  <w:pPr>
                    <w:pStyle w:val="CRCoverPage"/>
                    <w:spacing w:after="0"/>
                    <w:jc w:val="center"/>
                    <w:rPr>
                      <w:rFonts w:cs="Arial"/>
                      <w:lang w:eastAsia="ja-JP"/>
                    </w:rPr>
                  </w:pPr>
                </w:p>
              </w:tc>
            </w:tr>
            <w:tr w:rsidR="009E486F" w:rsidTr="00D2218F">
              <w:tc>
                <w:tcPr>
                  <w:tcW w:w="2240" w:type="dxa"/>
                </w:tcPr>
                <w:p w:rsidR="009E486F" w:rsidRDefault="009E486F" w:rsidP="00731AC1">
                  <w:pPr>
                    <w:pStyle w:val="CRCoverPage"/>
                    <w:spacing w:after="0"/>
                    <w:jc w:val="center"/>
                    <w:rPr>
                      <w:noProof/>
                      <w:lang w:eastAsia="ko-KR"/>
                    </w:rPr>
                  </w:pPr>
                  <w:r w:rsidRPr="004E5B47">
                    <w:rPr>
                      <w:rFonts w:eastAsia="SimSun" w:cs="Arial" w:hint="eastAsia"/>
                      <w:lang w:eastAsia="ja-JP"/>
                    </w:rPr>
                    <w:t>CA_2A-13A-46A</w:t>
                  </w:r>
                  <w:r w:rsidRPr="004E5B47">
                    <w:rPr>
                      <w:rFonts w:eastAsia="SimSun" w:cs="Arial"/>
                      <w:lang w:eastAsia="ja-JP"/>
                    </w:rPr>
                    <w:t>-66A</w:t>
                  </w:r>
                </w:p>
              </w:tc>
              <w:tc>
                <w:tcPr>
                  <w:tcW w:w="2013" w:type="dxa"/>
                  <w:vMerge/>
                </w:tcPr>
                <w:p w:rsidR="009E486F" w:rsidRPr="009E486F" w:rsidRDefault="009E486F" w:rsidP="009E486F">
                  <w:pPr>
                    <w:pStyle w:val="CRCoverPage"/>
                    <w:spacing w:after="0"/>
                    <w:jc w:val="center"/>
                    <w:rPr>
                      <w:rFonts w:cs="Arial"/>
                      <w:lang w:eastAsia="ja-JP"/>
                    </w:rPr>
                  </w:pPr>
                </w:p>
              </w:tc>
            </w:tr>
            <w:tr w:rsidR="009E486F" w:rsidTr="009E486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lang w:eastAsia="ja-JP"/>
                    </w:rPr>
                    <w:t>CA_2A-46E-48A-66A</w:t>
                  </w:r>
                </w:p>
              </w:tc>
              <w:tc>
                <w:tcPr>
                  <w:tcW w:w="2013" w:type="dxa"/>
                  <w:vMerge w:val="restart"/>
                  <w:vAlign w:val="center"/>
                </w:tcPr>
                <w:p w:rsidR="009E486F" w:rsidRPr="009E486F" w:rsidRDefault="009E486F" w:rsidP="009E486F">
                  <w:pPr>
                    <w:pStyle w:val="CRCoverPage"/>
                    <w:spacing w:after="0"/>
                    <w:jc w:val="center"/>
                    <w:rPr>
                      <w:rFonts w:cs="Arial"/>
                      <w:lang w:eastAsia="ja-JP"/>
                    </w:rPr>
                  </w:pPr>
                  <w:r w:rsidRPr="009E486F">
                    <w:rPr>
                      <w:rFonts w:cs="Arial"/>
                      <w:lang w:eastAsia="ja-JP"/>
                    </w:rPr>
                    <w:t>CA_2A-48A</w:t>
                  </w:r>
                </w:p>
                <w:p w:rsidR="009E486F" w:rsidRPr="009E486F" w:rsidRDefault="009E486F" w:rsidP="009E486F">
                  <w:pPr>
                    <w:pStyle w:val="CRCoverPage"/>
                    <w:spacing w:after="0"/>
                    <w:jc w:val="center"/>
                    <w:rPr>
                      <w:rFonts w:cs="Arial"/>
                      <w:lang w:eastAsia="ja-JP"/>
                    </w:rPr>
                  </w:pPr>
                  <w:r w:rsidRPr="009E486F">
                    <w:rPr>
                      <w:rFonts w:cs="Arial"/>
                      <w:lang w:eastAsia="ja-JP"/>
                    </w:rPr>
                    <w:t>CA_48A-66A</w:t>
                  </w: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CA_2A-46D-48C</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CA_2A-46C-48C</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CA_2A-46D-48A</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CA_2A-46A-48C</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hint="eastAsia"/>
                      <w:lang w:eastAsia="ja-JP"/>
                    </w:rPr>
                    <w:t>CA_2A-46C-48A</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r w:rsidR="009E486F" w:rsidTr="00D2218F">
              <w:tc>
                <w:tcPr>
                  <w:tcW w:w="2240" w:type="dxa"/>
                </w:tcPr>
                <w:p w:rsidR="009E486F" w:rsidRPr="004E5B47" w:rsidRDefault="009E486F" w:rsidP="00731AC1">
                  <w:pPr>
                    <w:pStyle w:val="CRCoverPage"/>
                    <w:spacing w:after="0"/>
                    <w:jc w:val="center"/>
                    <w:rPr>
                      <w:rFonts w:eastAsia="SimSun" w:cs="Arial"/>
                      <w:lang w:eastAsia="ja-JP"/>
                    </w:rPr>
                  </w:pPr>
                  <w:r w:rsidRPr="00881662">
                    <w:rPr>
                      <w:rFonts w:eastAsia="SimSun" w:cs="Arial"/>
                      <w:lang w:eastAsia="ja-JP"/>
                    </w:rPr>
                    <w:t>C</w:t>
                  </w:r>
                  <w:r w:rsidRPr="00881662">
                    <w:rPr>
                      <w:rFonts w:eastAsia="SimSun" w:cs="Arial" w:hint="eastAsia"/>
                      <w:lang w:eastAsia="ja-JP"/>
                    </w:rPr>
                    <w:t>A_2A-46A-48A</w:t>
                  </w:r>
                  <w:r w:rsidRPr="00881662">
                    <w:rPr>
                      <w:rFonts w:eastAsia="SimSun" w:cs="Arial"/>
                      <w:lang w:eastAsia="ja-JP"/>
                    </w:rPr>
                    <w:t>-66A</w:t>
                  </w:r>
                </w:p>
              </w:tc>
              <w:tc>
                <w:tcPr>
                  <w:tcW w:w="2013" w:type="dxa"/>
                  <w:vMerge/>
                </w:tcPr>
                <w:p w:rsidR="009E486F" w:rsidRDefault="009E486F" w:rsidP="00731AC1">
                  <w:pPr>
                    <w:pStyle w:val="CRCoverPage"/>
                    <w:spacing w:after="0"/>
                    <w:jc w:val="center"/>
                    <w:rPr>
                      <w:noProof/>
                      <w:lang w:eastAsia="ko-KR"/>
                    </w:rPr>
                  </w:pPr>
                </w:p>
              </w:tc>
            </w:tr>
          </w:tbl>
          <w:p w:rsidR="00731AC1" w:rsidRDefault="00731AC1" w:rsidP="00731AC1">
            <w:pPr>
              <w:pStyle w:val="CRCoverPage"/>
              <w:spacing w:after="0"/>
              <w:rPr>
                <w:noProof/>
                <w:lang w:eastAsia="ko-KR"/>
              </w:rPr>
            </w:pPr>
          </w:p>
          <w:p w:rsidR="00731AC1" w:rsidRDefault="00EB1601" w:rsidP="00731AC1">
            <w:pPr>
              <w:pStyle w:val="CRCoverPage"/>
              <w:numPr>
                <w:ilvl w:val="0"/>
                <w:numId w:val="1"/>
              </w:numPr>
              <w:spacing w:after="0"/>
              <w:rPr>
                <w:noProof/>
                <w:lang w:eastAsia="ko-KR"/>
              </w:rPr>
            </w:pPr>
            <w:r>
              <w:rPr>
                <w:rFonts w:hint="eastAsia"/>
                <w:noProof/>
                <w:lang w:eastAsia="ko-KR"/>
              </w:rPr>
              <w:t xml:space="preserve">For </w:t>
            </w:r>
            <w:r>
              <w:rPr>
                <w:noProof/>
                <w:lang w:eastAsia="ko-KR"/>
              </w:rPr>
              <w:t>some CA band combinations with IMD problems, agreed MSD exception requirements are defined in 7.3.1A</w:t>
            </w:r>
            <w:r w:rsidR="00D2218F">
              <w:rPr>
                <w:noProof/>
                <w:lang w:eastAsia="ko-KR"/>
              </w:rPr>
              <w:t xml:space="preserve"> from RAN4 #92Bis meeting.</w:t>
            </w:r>
          </w:p>
          <w:tbl>
            <w:tblPr>
              <w:tblStyle w:val="af1"/>
              <w:tblW w:w="0" w:type="auto"/>
              <w:tblInd w:w="1186" w:type="dxa"/>
              <w:tblLayout w:type="fixed"/>
              <w:tblLook w:val="04A0" w:firstRow="1" w:lastRow="0" w:firstColumn="1" w:lastColumn="0" w:noHBand="0" w:noVBand="1"/>
            </w:tblPr>
            <w:tblGrid>
              <w:gridCol w:w="2240"/>
              <w:gridCol w:w="2013"/>
            </w:tblGrid>
            <w:tr w:rsidR="00D9640E" w:rsidTr="00D9640E">
              <w:tc>
                <w:tcPr>
                  <w:tcW w:w="2240" w:type="dxa"/>
                  <w:vAlign w:val="center"/>
                </w:tcPr>
                <w:p w:rsidR="00D9640E" w:rsidRPr="00D9640E" w:rsidRDefault="00D9640E" w:rsidP="00D9640E">
                  <w:pPr>
                    <w:pStyle w:val="CRCoverPage"/>
                    <w:spacing w:after="0"/>
                    <w:jc w:val="center"/>
                    <w:rPr>
                      <w:noProof/>
                      <w:lang w:eastAsia="ko-KR"/>
                    </w:rPr>
                  </w:pPr>
                  <w:r>
                    <w:rPr>
                      <w:rFonts w:hint="eastAsia"/>
                      <w:noProof/>
                      <w:lang w:eastAsia="ko-KR"/>
                    </w:rPr>
                    <w:t>CA_</w:t>
                  </w:r>
                  <w:r>
                    <w:rPr>
                      <w:noProof/>
                      <w:lang w:eastAsia="ko-KR"/>
                    </w:rPr>
                    <w:t>2A-48A-66A</w:t>
                  </w:r>
                </w:p>
                <w:p w:rsidR="00D9640E" w:rsidRDefault="00D9640E" w:rsidP="00D9640E">
                  <w:pPr>
                    <w:pStyle w:val="CRCoverPage"/>
                    <w:spacing w:after="0"/>
                    <w:jc w:val="center"/>
                    <w:rPr>
                      <w:noProof/>
                      <w:lang w:eastAsia="ko-KR"/>
                    </w:rPr>
                  </w:pPr>
                  <w:r>
                    <w:rPr>
                      <w:noProof/>
                      <w:lang w:eastAsia="ko-KR"/>
                    </w:rPr>
                    <w:t>CA_2A-48C-66A</w:t>
                  </w:r>
                </w:p>
              </w:tc>
              <w:tc>
                <w:tcPr>
                  <w:tcW w:w="2013" w:type="dxa"/>
                  <w:vAlign w:val="center"/>
                </w:tcPr>
                <w:p w:rsidR="00D9640E" w:rsidRDefault="00D9640E" w:rsidP="00D9640E">
                  <w:pPr>
                    <w:pStyle w:val="CRCoverPage"/>
                    <w:spacing w:after="0"/>
                    <w:jc w:val="center"/>
                    <w:rPr>
                      <w:noProof/>
                      <w:lang w:eastAsia="ko-KR"/>
                    </w:rPr>
                  </w:pPr>
                  <w:r>
                    <w:rPr>
                      <w:rFonts w:hint="eastAsia"/>
                      <w:noProof/>
                      <w:lang w:eastAsia="ko-KR"/>
                    </w:rPr>
                    <w:t>CA</w:t>
                  </w:r>
                  <w:r>
                    <w:rPr>
                      <w:noProof/>
                      <w:lang w:eastAsia="ko-KR"/>
                    </w:rPr>
                    <w:t>_2A-48A</w:t>
                  </w:r>
                </w:p>
              </w:tc>
            </w:tr>
            <w:tr w:rsidR="00D9640E" w:rsidTr="00D9640E">
              <w:tc>
                <w:tcPr>
                  <w:tcW w:w="2240" w:type="dxa"/>
                  <w:vAlign w:val="center"/>
                </w:tcPr>
                <w:p w:rsidR="00D9640E" w:rsidRPr="00D9640E" w:rsidRDefault="00D9640E" w:rsidP="00D9640E">
                  <w:pPr>
                    <w:pStyle w:val="CRCoverPage"/>
                    <w:spacing w:after="0"/>
                    <w:jc w:val="center"/>
                    <w:rPr>
                      <w:noProof/>
                      <w:lang w:eastAsia="ko-KR"/>
                    </w:rPr>
                  </w:pPr>
                  <w:r>
                    <w:rPr>
                      <w:rFonts w:hint="eastAsia"/>
                      <w:noProof/>
                      <w:lang w:eastAsia="ko-KR"/>
                    </w:rPr>
                    <w:t>CA_13</w:t>
                  </w:r>
                  <w:r>
                    <w:rPr>
                      <w:noProof/>
                      <w:lang w:eastAsia="ko-KR"/>
                    </w:rPr>
                    <w:t>A-48A-66A</w:t>
                  </w:r>
                </w:p>
              </w:tc>
              <w:tc>
                <w:tcPr>
                  <w:tcW w:w="2013" w:type="dxa"/>
                  <w:vAlign w:val="center"/>
                </w:tcPr>
                <w:p w:rsidR="00D9640E" w:rsidRDefault="00D9640E" w:rsidP="00D9640E">
                  <w:pPr>
                    <w:pStyle w:val="CRCoverPage"/>
                    <w:spacing w:after="0"/>
                    <w:jc w:val="center"/>
                    <w:rPr>
                      <w:noProof/>
                      <w:lang w:eastAsia="ko-KR"/>
                    </w:rPr>
                  </w:pPr>
                  <w:r>
                    <w:rPr>
                      <w:rFonts w:hint="eastAsia"/>
                      <w:noProof/>
                      <w:lang w:eastAsia="ko-KR"/>
                    </w:rPr>
                    <w:t>CA</w:t>
                  </w:r>
                  <w:r>
                    <w:rPr>
                      <w:noProof/>
                      <w:lang w:eastAsia="ko-KR"/>
                    </w:rPr>
                    <w:t>_13A-48A</w:t>
                  </w:r>
                </w:p>
              </w:tc>
            </w:tr>
          </w:tbl>
          <w:p w:rsidR="00D9640E" w:rsidRDefault="00D9640E" w:rsidP="00D9640E">
            <w:pPr>
              <w:pStyle w:val="CRCoverPage"/>
              <w:spacing w:after="0"/>
              <w:rPr>
                <w:noProof/>
                <w:lang w:eastAsia="ko-KR"/>
              </w:rPr>
            </w:pPr>
          </w:p>
          <w:p w:rsidR="00AE1BC0" w:rsidRDefault="00D2218F" w:rsidP="00AE1BC0">
            <w:pPr>
              <w:pStyle w:val="CRCoverPage"/>
              <w:numPr>
                <w:ilvl w:val="0"/>
                <w:numId w:val="1"/>
              </w:numPr>
              <w:spacing w:after="0"/>
              <w:rPr>
                <w:noProof/>
                <w:lang w:eastAsia="ko-KR"/>
              </w:rPr>
            </w:pPr>
            <w:r>
              <w:rPr>
                <w:noProof/>
                <w:lang w:eastAsia="ko-KR"/>
              </w:rPr>
              <w:t>A</w:t>
            </w:r>
            <w:r>
              <w:rPr>
                <w:rFonts w:hint="eastAsia"/>
                <w:noProof/>
                <w:lang w:eastAsia="ko-KR"/>
              </w:rPr>
              <w:t>g</w:t>
            </w:r>
            <w:r>
              <w:rPr>
                <w:noProof/>
                <w:lang w:eastAsia="ko-KR"/>
              </w:rPr>
              <w:t>reed MSD value</w:t>
            </w:r>
            <w:r w:rsidR="00AE1BC0">
              <w:rPr>
                <w:noProof/>
                <w:lang w:eastAsia="ko-KR"/>
              </w:rPr>
              <w:t xml:space="preserve"> for CA 2A-13A-66A-66B/CA 13</w:t>
            </w:r>
            <w:r w:rsidR="00D64697">
              <w:rPr>
                <w:noProof/>
                <w:lang w:eastAsia="ko-KR"/>
              </w:rPr>
              <w:t>A-66A has been missing from RAN4 #90Bis and needs to be added to TS 36.101.</w:t>
            </w:r>
          </w:p>
          <w:p w:rsidR="00AE1BC0" w:rsidRDefault="00AE1BC0" w:rsidP="00AE1BC0">
            <w:pPr>
              <w:pStyle w:val="CRCoverPage"/>
              <w:spacing w:after="0"/>
              <w:rPr>
                <w:noProof/>
                <w:lang w:eastAsia="ko-KR"/>
              </w:rPr>
            </w:pPr>
          </w:p>
          <w:p w:rsidR="00A96250" w:rsidRDefault="00EB1601" w:rsidP="00731AC1">
            <w:pPr>
              <w:pStyle w:val="CRCoverPage"/>
              <w:numPr>
                <w:ilvl w:val="0"/>
                <w:numId w:val="1"/>
              </w:numPr>
              <w:spacing w:after="0"/>
              <w:rPr>
                <w:noProof/>
                <w:lang w:eastAsia="ko-KR"/>
              </w:rPr>
            </w:pPr>
            <w:r>
              <w:rPr>
                <w:noProof/>
                <w:lang w:eastAsia="ko-KR"/>
              </w:rPr>
              <w:t>When the band 46 has self-interference problems with operating dual uplink CA, the requirements of Refesens (Band 46) do not need to be applied in exclusion zone.</w:t>
            </w:r>
          </w:p>
          <w:p w:rsidR="00EB1601" w:rsidRDefault="00EB1601" w:rsidP="00A96250">
            <w:pPr>
              <w:pStyle w:val="CRCoverPage"/>
              <w:spacing w:after="0"/>
              <w:rPr>
                <w:noProof/>
                <w:lang w:eastAsia="ko-KR"/>
              </w:rPr>
            </w:pPr>
            <w:r>
              <w:rPr>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1AC1" w:rsidRDefault="00B460AE" w:rsidP="00731AC1">
            <w:pPr>
              <w:pStyle w:val="CRCoverPage"/>
              <w:spacing w:after="0"/>
              <w:ind w:left="100"/>
              <w:rPr>
                <w:noProof/>
                <w:lang w:eastAsia="ko-KR"/>
              </w:rPr>
            </w:pPr>
            <w:r>
              <w:rPr>
                <w:noProof/>
                <w:lang w:eastAsia="ko-KR"/>
              </w:rPr>
              <w:t>These completed x bands (x=3,4,5) DL with 2 bands UL can not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D83">
            <w:pPr>
              <w:pStyle w:val="CRCoverPage"/>
              <w:spacing w:after="0"/>
              <w:jc w:val="center"/>
              <w:rPr>
                <w:b/>
                <w:caps/>
                <w:noProof/>
              </w:rPr>
            </w:pPr>
            <w:r>
              <w:rPr>
                <w:b/>
                <w:caps/>
                <w:noProof/>
                <w:lang w:eastAsia="fr-F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E31D83">
              <w:rPr>
                <w:noProof/>
              </w:rPr>
              <w:t xml:space="preserve">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31D83">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E31D83">
            <w:pPr>
              <w:pStyle w:val="CRCoverPage"/>
              <w:spacing w:after="0"/>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D83">
            <w:pPr>
              <w:pStyle w:val="CRCoverPage"/>
              <w:spacing w:after="0"/>
              <w:jc w:val="center"/>
              <w:rPr>
                <w:b/>
                <w:caps/>
                <w:noProof/>
              </w:rPr>
            </w:pPr>
            <w:r>
              <w:rPr>
                <w:b/>
                <w:caps/>
                <w:noProof/>
                <w:lang w:eastAsia="fr-F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E31D83">
            <w:pPr>
              <w:pStyle w:val="CRCoverPage"/>
              <w:spacing w:after="0"/>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1D83">
            <w:pPr>
              <w:pStyle w:val="CRCoverPage"/>
              <w:spacing w:after="0"/>
              <w:ind w:left="100"/>
              <w:rPr>
                <w:noProof/>
                <w:lang w:eastAsia="ko-KR"/>
              </w:rPr>
            </w:pPr>
            <w:r>
              <w:rPr>
                <w:rFonts w:hint="eastAsia"/>
                <w:noProof/>
                <w:lang w:eastAsia="ko-KR"/>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1D83">
            <w:pPr>
              <w:pStyle w:val="CRCoverPage"/>
              <w:spacing w:after="0"/>
              <w:ind w:left="100"/>
              <w:rPr>
                <w:noProof/>
                <w:lang w:eastAsia="ko-KR"/>
              </w:rPr>
            </w:pPr>
            <w:r>
              <w:rPr>
                <w:rFonts w:hint="eastAsia"/>
                <w:noProof/>
                <w:lang w:eastAsia="ko-KR"/>
              </w:rPr>
              <w:t>No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0687" w:rsidRPr="00E92AA1" w:rsidRDefault="00000687" w:rsidP="00000687">
      <w:pPr>
        <w:rPr>
          <w:i/>
          <w:noProof/>
          <w:color w:val="FF0000"/>
          <w:sz w:val="28"/>
          <w:lang w:eastAsia="ko-KR"/>
        </w:rPr>
      </w:pPr>
      <w:r w:rsidRPr="00E92AA1">
        <w:rPr>
          <w:rFonts w:hint="eastAsia"/>
          <w:i/>
          <w:noProof/>
          <w:color w:val="FF0000"/>
          <w:sz w:val="28"/>
          <w:lang w:eastAsia="ko-KR"/>
        </w:rPr>
        <w:lastRenderedPageBreak/>
        <w:t>&lt;Start of Changes&gt;</w:t>
      </w:r>
    </w:p>
    <w:p w:rsidR="007D5992" w:rsidRPr="001D386E" w:rsidRDefault="007D5992" w:rsidP="007D5992">
      <w:pPr>
        <w:pStyle w:val="30"/>
      </w:pPr>
      <w:bookmarkStart w:id="3" w:name="_Toc368026201"/>
      <w:r w:rsidRPr="001D386E">
        <w:t>5.6A.1</w:t>
      </w:r>
      <w:r w:rsidRPr="001D386E">
        <w:tab/>
        <w:t>Channel bandwidths per operating band for CA</w:t>
      </w:r>
      <w:bookmarkEnd w:id="3"/>
    </w:p>
    <w:p w:rsidR="007D5992" w:rsidRPr="001D386E" w:rsidRDefault="007D5992" w:rsidP="007D5992">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7D5992" w:rsidRPr="001D386E" w:rsidRDefault="007D5992" w:rsidP="007D5992">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rsidR="007D5992" w:rsidRPr="001D386E" w:rsidRDefault="007D5992" w:rsidP="007D5992">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rsidR="007D5992" w:rsidRDefault="007D5992" w:rsidP="007D5992">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rsidR="007D5992" w:rsidRPr="007D5992" w:rsidRDefault="007D5992" w:rsidP="007D5992">
      <w:pPr>
        <w:pStyle w:val="af2"/>
        <w:jc w:val="center"/>
        <w:rPr>
          <w:color w:val="0070C0"/>
          <w:sz w:val="28"/>
          <w:lang w:val="en-US" w:eastAsia="ja-JP"/>
        </w:rPr>
      </w:pPr>
      <w:r w:rsidRPr="002A4B17">
        <w:rPr>
          <w:color w:val="0070C0"/>
          <w:sz w:val="28"/>
          <w:lang w:val="en-US" w:eastAsia="ja-JP"/>
        </w:rPr>
        <w:t>----- Unchanged sections omitted -----</w:t>
      </w:r>
    </w:p>
    <w:p w:rsidR="00DF077E" w:rsidRPr="001D386E" w:rsidRDefault="00DF077E" w:rsidP="00DF077E">
      <w:pPr>
        <w:pStyle w:val="TH"/>
      </w:pPr>
      <w:bookmarkStart w:id="4" w:name="_Hlk12890290"/>
      <w:r w:rsidRPr="001D386E">
        <w:t>Table 5.6A.1-2a</w:t>
      </w:r>
      <w:bookmarkEnd w:id="4"/>
      <w:r w:rsidRPr="001D386E">
        <w:t xml:space="preserve">: E-UTRA </w:t>
      </w:r>
      <w:bookmarkStart w:id="5" w:name="_Hlk12890307"/>
      <w:r w:rsidRPr="001D386E">
        <w:t>CA configurations</w:t>
      </w:r>
      <w:bookmarkEnd w:id="5"/>
      <w:r w:rsidRPr="001D386E">
        <w:t xml:space="preserve"> and bandwidth combination sets defined for inter-band CA (three bands)</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61"/>
        <w:gridCol w:w="586"/>
        <w:gridCol w:w="22"/>
        <w:gridCol w:w="564"/>
        <w:gridCol w:w="77"/>
        <w:gridCol w:w="907"/>
        <w:gridCol w:w="45"/>
        <w:gridCol w:w="23"/>
        <w:gridCol w:w="518"/>
        <w:gridCol w:w="44"/>
        <w:gridCol w:w="47"/>
        <w:gridCol w:w="501"/>
        <w:gridCol w:w="13"/>
        <w:gridCol w:w="14"/>
        <w:gridCol w:w="571"/>
        <w:gridCol w:w="1187"/>
        <w:gridCol w:w="1286"/>
      </w:tblGrid>
      <w:tr w:rsidR="00DF077E" w:rsidRPr="001D386E" w:rsidTr="00332EF2">
        <w:trPr>
          <w:jc w:val="center"/>
        </w:trPr>
        <w:tc>
          <w:tcPr>
            <w:tcW w:w="10128" w:type="dxa"/>
            <w:gridSpan w:val="19"/>
          </w:tcPr>
          <w:p w:rsidR="00DF077E" w:rsidRPr="001D386E" w:rsidRDefault="00DF077E" w:rsidP="00EA1048">
            <w:pPr>
              <w:pStyle w:val="TAH"/>
              <w:rPr>
                <w:rFonts w:cs="Arial"/>
              </w:rPr>
            </w:pPr>
            <w:r w:rsidRPr="001D386E">
              <w:rPr>
                <w:rFonts w:cs="Arial"/>
              </w:rPr>
              <w:t>E-UTRA CA configuration / Bandwidth combination set</w:t>
            </w:r>
          </w:p>
        </w:tc>
      </w:tr>
      <w:tr w:rsidR="00DF077E" w:rsidRPr="001D386E" w:rsidTr="00332EF2">
        <w:trPr>
          <w:jc w:val="center"/>
        </w:trPr>
        <w:tc>
          <w:tcPr>
            <w:tcW w:w="1396" w:type="dxa"/>
            <w:vAlign w:val="center"/>
          </w:tcPr>
          <w:p w:rsidR="00DF077E" w:rsidRPr="001D386E" w:rsidRDefault="00DF077E" w:rsidP="00EA1048">
            <w:pPr>
              <w:pStyle w:val="TAH"/>
              <w:rPr>
                <w:rFonts w:cs="Arial"/>
              </w:rPr>
            </w:pPr>
            <w:r w:rsidRPr="001D386E">
              <w:rPr>
                <w:rFonts w:cs="Arial"/>
              </w:rPr>
              <w:t>E-UTRA CA Configuration</w:t>
            </w:r>
          </w:p>
        </w:tc>
        <w:tc>
          <w:tcPr>
            <w:tcW w:w="1466" w:type="dxa"/>
            <w:vAlign w:val="center"/>
          </w:tcPr>
          <w:p w:rsidR="00DF077E" w:rsidRPr="001D386E" w:rsidRDefault="00DF077E" w:rsidP="00EA1048">
            <w:pPr>
              <w:pStyle w:val="TAH"/>
              <w:rPr>
                <w:rFonts w:cs="Arial"/>
              </w:rPr>
            </w:pPr>
            <w:r w:rsidRPr="001D386E">
              <w:rPr>
                <w:rFonts w:cs="Arial" w:hint="eastAsia"/>
                <w:lang w:val="en-US" w:eastAsia="ja-JP"/>
              </w:rPr>
              <w:t>Uplink CA configurations (NOTE 5)</w:t>
            </w:r>
          </w:p>
        </w:tc>
        <w:tc>
          <w:tcPr>
            <w:tcW w:w="861" w:type="dxa"/>
            <w:vAlign w:val="center"/>
          </w:tcPr>
          <w:p w:rsidR="00DF077E" w:rsidRPr="001D386E" w:rsidRDefault="00DF077E" w:rsidP="00EA1048">
            <w:pPr>
              <w:pStyle w:val="TAH"/>
              <w:rPr>
                <w:rFonts w:cs="Arial"/>
              </w:rPr>
            </w:pPr>
            <w:r w:rsidRPr="001D386E">
              <w:rPr>
                <w:rFonts w:cs="Arial"/>
              </w:rPr>
              <w:t>E-UTRA Bands</w:t>
            </w:r>
          </w:p>
        </w:tc>
        <w:tc>
          <w:tcPr>
            <w:tcW w:w="586" w:type="dxa"/>
            <w:vAlign w:val="center"/>
          </w:tcPr>
          <w:p w:rsidR="00DF077E" w:rsidRPr="001D386E" w:rsidRDefault="00DF077E" w:rsidP="00EA1048">
            <w:pPr>
              <w:pStyle w:val="TAH"/>
              <w:rPr>
                <w:rFonts w:cs="Arial"/>
              </w:rPr>
            </w:pPr>
            <w:r w:rsidRPr="001D386E">
              <w:rPr>
                <w:rFonts w:cs="Arial"/>
              </w:rPr>
              <w:t>1.4</w:t>
            </w:r>
            <w:r w:rsidRPr="001D386E">
              <w:rPr>
                <w:rFonts w:cs="Arial"/>
              </w:rPr>
              <w:br/>
              <w:t>MHz</w:t>
            </w:r>
          </w:p>
        </w:tc>
        <w:tc>
          <w:tcPr>
            <w:tcW w:w="586" w:type="dxa"/>
            <w:gridSpan w:val="2"/>
            <w:vAlign w:val="center"/>
          </w:tcPr>
          <w:p w:rsidR="00DF077E" w:rsidRPr="001D386E" w:rsidRDefault="00DF077E" w:rsidP="00EA1048">
            <w:pPr>
              <w:pStyle w:val="TAH"/>
              <w:rPr>
                <w:rFonts w:cs="Arial"/>
              </w:rPr>
            </w:pPr>
            <w:r w:rsidRPr="001D386E">
              <w:rPr>
                <w:rFonts w:cs="Arial"/>
              </w:rPr>
              <w:t>3</w:t>
            </w:r>
            <w:r w:rsidRPr="001D386E">
              <w:rPr>
                <w:rFonts w:cs="Arial"/>
              </w:rPr>
              <w:br/>
              <w:t>MHz</w:t>
            </w:r>
          </w:p>
        </w:tc>
        <w:tc>
          <w:tcPr>
            <w:tcW w:w="984" w:type="dxa"/>
            <w:gridSpan w:val="2"/>
            <w:vAlign w:val="center"/>
          </w:tcPr>
          <w:p w:rsidR="00DF077E" w:rsidRPr="001D386E" w:rsidRDefault="00DF077E" w:rsidP="00EA1048">
            <w:pPr>
              <w:pStyle w:val="TAH"/>
              <w:rPr>
                <w:rFonts w:cs="Arial"/>
              </w:rPr>
            </w:pPr>
            <w:r w:rsidRPr="001D386E">
              <w:rPr>
                <w:rFonts w:cs="Arial"/>
              </w:rPr>
              <w:t>5</w:t>
            </w:r>
            <w:r w:rsidRPr="001D386E">
              <w:rPr>
                <w:rFonts w:cs="Arial"/>
              </w:rPr>
              <w:br/>
              <w:t>MHz</w:t>
            </w:r>
          </w:p>
        </w:tc>
        <w:tc>
          <w:tcPr>
            <w:tcW w:w="586" w:type="dxa"/>
            <w:gridSpan w:val="3"/>
            <w:vAlign w:val="center"/>
          </w:tcPr>
          <w:p w:rsidR="00DF077E" w:rsidRPr="001D386E" w:rsidRDefault="00DF077E" w:rsidP="00EA1048">
            <w:pPr>
              <w:pStyle w:val="TAH"/>
              <w:rPr>
                <w:rFonts w:cs="Arial"/>
              </w:rPr>
            </w:pPr>
            <w:r w:rsidRPr="001D386E">
              <w:rPr>
                <w:rFonts w:cs="Arial"/>
              </w:rPr>
              <w:t>10</w:t>
            </w:r>
            <w:r w:rsidRPr="001D386E">
              <w:rPr>
                <w:rFonts w:cs="Arial"/>
              </w:rPr>
              <w:br/>
              <w:t>MHz</w:t>
            </w:r>
          </w:p>
        </w:tc>
        <w:tc>
          <w:tcPr>
            <w:tcW w:w="592" w:type="dxa"/>
            <w:gridSpan w:val="3"/>
            <w:vAlign w:val="center"/>
          </w:tcPr>
          <w:p w:rsidR="00DF077E" w:rsidRPr="001D386E" w:rsidRDefault="00DF077E" w:rsidP="00EA1048">
            <w:pPr>
              <w:pStyle w:val="TAH"/>
              <w:rPr>
                <w:rFonts w:cs="Arial"/>
              </w:rPr>
            </w:pPr>
            <w:r w:rsidRPr="001D386E">
              <w:rPr>
                <w:rFonts w:cs="Arial"/>
              </w:rPr>
              <w:t>15</w:t>
            </w:r>
            <w:r w:rsidRPr="001D386E">
              <w:rPr>
                <w:rFonts w:cs="Arial"/>
              </w:rPr>
              <w:br/>
              <w:t>MHz</w:t>
            </w:r>
          </w:p>
        </w:tc>
        <w:tc>
          <w:tcPr>
            <w:tcW w:w="598" w:type="dxa"/>
            <w:gridSpan w:val="3"/>
            <w:vAlign w:val="center"/>
          </w:tcPr>
          <w:p w:rsidR="00DF077E" w:rsidRPr="001D386E" w:rsidRDefault="00DF077E" w:rsidP="00EA1048">
            <w:pPr>
              <w:pStyle w:val="TAH"/>
              <w:rPr>
                <w:rFonts w:cs="Arial"/>
              </w:rPr>
            </w:pPr>
            <w:r w:rsidRPr="001D386E">
              <w:rPr>
                <w:rFonts w:cs="Arial"/>
              </w:rPr>
              <w:t>20</w:t>
            </w:r>
            <w:r w:rsidRPr="001D386E">
              <w:rPr>
                <w:rFonts w:cs="Arial"/>
              </w:rPr>
              <w:br/>
              <w:t>MHz</w:t>
            </w:r>
          </w:p>
        </w:tc>
        <w:tc>
          <w:tcPr>
            <w:tcW w:w="1187" w:type="dxa"/>
            <w:vAlign w:val="center"/>
          </w:tcPr>
          <w:p w:rsidR="00DF077E" w:rsidRPr="001D386E" w:rsidRDefault="00DF077E" w:rsidP="00EA1048">
            <w:pPr>
              <w:pStyle w:val="TAH"/>
              <w:rPr>
                <w:rFonts w:cs="Arial"/>
              </w:rPr>
            </w:pPr>
            <w:r w:rsidRPr="001D386E">
              <w:rPr>
                <w:rFonts w:cs="Arial"/>
              </w:rPr>
              <w:t>Maximum aggregated bandwidth</w:t>
            </w:r>
          </w:p>
          <w:p w:rsidR="00DF077E" w:rsidRPr="001D386E" w:rsidRDefault="00DF077E" w:rsidP="00EA1048">
            <w:pPr>
              <w:pStyle w:val="TAH"/>
              <w:rPr>
                <w:rFonts w:cs="Arial"/>
              </w:rPr>
            </w:pPr>
            <w:r w:rsidRPr="001D386E">
              <w:rPr>
                <w:rFonts w:cs="Arial"/>
              </w:rPr>
              <w:t>[MHz]</w:t>
            </w:r>
          </w:p>
        </w:tc>
        <w:tc>
          <w:tcPr>
            <w:tcW w:w="1286" w:type="dxa"/>
            <w:vAlign w:val="center"/>
          </w:tcPr>
          <w:p w:rsidR="00DF077E" w:rsidRPr="001D386E" w:rsidRDefault="00DF077E" w:rsidP="00EA1048">
            <w:pPr>
              <w:pStyle w:val="TAH"/>
              <w:rPr>
                <w:rFonts w:cs="Arial"/>
              </w:rPr>
            </w:pPr>
            <w:r w:rsidRPr="001D386E">
              <w:rPr>
                <w:rFonts w:cs="Arial"/>
              </w:rPr>
              <w:t>Bandwidth combination set</w:t>
            </w: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CA_1A-3A-5A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vertAlign w:val="superscript"/>
                <w:lang w:val="es-ES"/>
              </w:rPr>
            </w:pPr>
            <w:r w:rsidRPr="001D386E">
              <w:rPr>
                <w:rFonts w:cs="Arial"/>
                <w:lang w:val="es-ES"/>
              </w:rPr>
              <w:t>CA_1A-5A</w:t>
            </w:r>
            <w:r w:rsidRPr="001D386E">
              <w:rPr>
                <w:rFonts w:cs="Arial"/>
                <w:vertAlign w:val="superscript"/>
                <w:lang w:val="es-ES"/>
              </w:rPr>
              <w:t>6</w:t>
            </w:r>
          </w:p>
          <w:p w:rsidR="00DF077E" w:rsidRPr="001D386E" w:rsidRDefault="00DF077E" w:rsidP="00EA1048">
            <w:pPr>
              <w:pStyle w:val="TAC"/>
              <w:rPr>
                <w:rFonts w:cs="Arial"/>
              </w:rPr>
            </w:pPr>
            <w:r w:rsidRPr="001D386E">
              <w:rPr>
                <w:rFonts w:cs="Arial"/>
                <w:lang w:val="es-ES"/>
              </w:rPr>
              <w:t>CA_3A-5A</w:t>
            </w: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rPr>
              <w:t>50</w:t>
            </w:r>
          </w:p>
        </w:tc>
        <w:tc>
          <w:tcPr>
            <w:tcW w:w="1286" w:type="dxa"/>
            <w:vMerge w:val="restart"/>
            <w:vAlign w:val="center"/>
          </w:tcPr>
          <w:p w:rsidR="00DF077E" w:rsidRPr="001D386E" w:rsidRDefault="00DF077E" w:rsidP="00EA1048">
            <w:pPr>
              <w:pStyle w:val="TAC"/>
              <w:rPr>
                <w:rFonts w:cs="Arial"/>
              </w:rPr>
            </w:pPr>
            <w:r w:rsidRPr="001D386E">
              <w:rPr>
                <w:rFonts w:cs="Arial" w:hint="eastAsia"/>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3932" w:type="dxa"/>
            <w:gridSpan w:val="14"/>
            <w:vAlign w:val="center"/>
          </w:tcPr>
          <w:p w:rsidR="00DF077E" w:rsidRPr="001D386E" w:rsidRDefault="00DF077E" w:rsidP="00EA1048">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bCs/>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bCs/>
              </w:rPr>
              <w:t>Yes</w:t>
            </w:r>
          </w:p>
        </w:tc>
        <w:tc>
          <w:tcPr>
            <w:tcW w:w="586" w:type="dxa"/>
            <w:gridSpan w:val="3"/>
            <w:vAlign w:val="center"/>
          </w:tcPr>
          <w:p w:rsidR="00DF077E" w:rsidRPr="001D386E" w:rsidRDefault="00DF077E" w:rsidP="00EA1048">
            <w:pPr>
              <w:pStyle w:val="TAC"/>
              <w:rPr>
                <w:rFonts w:cs="Arial"/>
              </w:rPr>
            </w:pPr>
            <w:r w:rsidRPr="001D386E">
              <w:rPr>
                <w:bCs/>
              </w:rPr>
              <w:t>Yes</w:t>
            </w:r>
          </w:p>
        </w:tc>
        <w:tc>
          <w:tcPr>
            <w:tcW w:w="592" w:type="dxa"/>
            <w:gridSpan w:val="3"/>
            <w:vAlign w:val="center"/>
          </w:tcPr>
          <w:p w:rsidR="00DF077E" w:rsidRPr="001D386E" w:rsidRDefault="00DF077E" w:rsidP="00EA1048">
            <w:pPr>
              <w:pStyle w:val="TAC"/>
              <w:rPr>
                <w:rFonts w:cs="Arial"/>
              </w:rPr>
            </w:pPr>
            <w:r w:rsidRPr="001D386E">
              <w:rPr>
                <w:bCs/>
              </w:rPr>
              <w:t>Yes</w:t>
            </w:r>
          </w:p>
        </w:tc>
        <w:tc>
          <w:tcPr>
            <w:tcW w:w="598" w:type="dxa"/>
            <w:gridSpan w:val="3"/>
            <w:vAlign w:val="center"/>
          </w:tcPr>
          <w:p w:rsidR="00DF077E" w:rsidRPr="001D386E" w:rsidRDefault="00DF077E" w:rsidP="00EA1048">
            <w:pPr>
              <w:pStyle w:val="TAC"/>
              <w:rPr>
                <w:rFonts w:cs="Arial"/>
              </w:rPr>
            </w:pPr>
            <w:r w:rsidRPr="001D386E">
              <w:rPr>
                <w:bC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bCs/>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bCs/>
              </w:rPr>
              <w:t>Yes</w:t>
            </w:r>
          </w:p>
        </w:tc>
        <w:tc>
          <w:tcPr>
            <w:tcW w:w="586" w:type="dxa"/>
            <w:gridSpan w:val="3"/>
            <w:vAlign w:val="center"/>
          </w:tcPr>
          <w:p w:rsidR="00DF077E" w:rsidRPr="001D386E" w:rsidRDefault="00DF077E" w:rsidP="00EA1048">
            <w:pPr>
              <w:pStyle w:val="TAC"/>
              <w:rPr>
                <w:rFonts w:cs="Arial"/>
              </w:rPr>
            </w:pPr>
            <w:r w:rsidRPr="001D386E">
              <w:rPr>
                <w:bC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MS Mincho" w:cs="Arial"/>
                <w:lang w:eastAsia="ja-JP"/>
              </w:rPr>
              <w:t>CA_1A-1A-3C-5A</w:t>
            </w:r>
          </w:p>
        </w:tc>
        <w:tc>
          <w:tcPr>
            <w:tcW w:w="1466" w:type="dxa"/>
            <w:vMerge w:val="restart"/>
            <w:vAlign w:val="center"/>
          </w:tcPr>
          <w:p w:rsidR="00DF077E" w:rsidRPr="001D386E" w:rsidRDefault="00DF077E" w:rsidP="00EA1048">
            <w:pPr>
              <w:pStyle w:val="TAH"/>
              <w:rPr>
                <w:rFonts w:eastAsia="MS Mincho" w:cs="Arial"/>
                <w:b w:val="0"/>
                <w:lang w:eastAsia="ja-JP"/>
              </w:rPr>
            </w:pPr>
            <w:r w:rsidRPr="001D386E">
              <w:rPr>
                <w:rFonts w:eastAsia="MS Mincho" w:cs="Arial"/>
                <w:b w:val="0"/>
                <w:lang w:eastAsia="ja-JP"/>
              </w:rPr>
              <w:t>CA_1A-3A,</w:t>
            </w:r>
          </w:p>
          <w:p w:rsidR="00DF077E" w:rsidRPr="001D386E" w:rsidRDefault="00DF077E" w:rsidP="00EA1048">
            <w:pPr>
              <w:pStyle w:val="TAH"/>
              <w:rPr>
                <w:rFonts w:eastAsia="MS Mincho" w:cs="Arial"/>
                <w:b w:val="0"/>
                <w:lang w:eastAsia="ja-JP"/>
              </w:rPr>
            </w:pPr>
            <w:r w:rsidRPr="001D386E">
              <w:rPr>
                <w:rFonts w:eastAsia="MS Mincho" w:cs="Arial"/>
                <w:b w:val="0"/>
                <w:lang w:eastAsia="ja-JP"/>
              </w:rPr>
              <w:t>CA_1A-5A</w:t>
            </w:r>
          </w:p>
          <w:p w:rsidR="00DF077E" w:rsidRPr="001D386E" w:rsidRDefault="00DF077E" w:rsidP="00EA1048">
            <w:pPr>
              <w:pStyle w:val="TAC"/>
              <w:rPr>
                <w:rFonts w:cs="Arial"/>
                <w:lang w:eastAsia="ja-JP"/>
              </w:rPr>
            </w:pPr>
            <w:r w:rsidRPr="001D386E">
              <w:rPr>
                <w:rFonts w:eastAsia="MS Mincho" w:cs="Arial"/>
                <w:lang w:eastAsia="ja-JP"/>
              </w:rPr>
              <w:t>CA_3A-5A</w:t>
            </w:r>
          </w:p>
        </w:tc>
        <w:tc>
          <w:tcPr>
            <w:tcW w:w="861" w:type="dxa"/>
            <w:vAlign w:val="center"/>
          </w:tcPr>
          <w:p w:rsidR="00DF077E" w:rsidRPr="001D386E" w:rsidRDefault="00DF077E" w:rsidP="00EA1048">
            <w:pPr>
              <w:pStyle w:val="TAC"/>
              <w:rPr>
                <w:bCs/>
              </w:rPr>
            </w:pPr>
            <w:r w:rsidRPr="001D386E">
              <w:rPr>
                <w:rFonts w:eastAsia="MS Mincho" w:cs="Arial"/>
                <w:lang w:eastAsia="ja-JP"/>
              </w:rPr>
              <w:t>1</w:t>
            </w:r>
          </w:p>
        </w:tc>
        <w:tc>
          <w:tcPr>
            <w:tcW w:w="3932" w:type="dxa"/>
            <w:gridSpan w:val="14"/>
            <w:vAlign w:val="center"/>
          </w:tcPr>
          <w:p w:rsidR="00DF077E" w:rsidRPr="001D386E" w:rsidRDefault="00DF077E" w:rsidP="00EA1048">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MS Mincho" w:cs="Arial" w:hint="eastAsia"/>
                <w:lang w:eastAsia="ja-JP"/>
              </w:rPr>
              <w:t>90</w:t>
            </w:r>
          </w:p>
        </w:tc>
        <w:tc>
          <w:tcPr>
            <w:tcW w:w="1286" w:type="dxa"/>
            <w:vMerge w:val="restart"/>
            <w:vAlign w:val="center"/>
          </w:tcPr>
          <w:p w:rsidR="00DF077E" w:rsidRPr="001D386E" w:rsidRDefault="00DF077E" w:rsidP="00EA1048">
            <w:pPr>
              <w:pStyle w:val="TAC"/>
              <w:rPr>
                <w:rFonts w:cs="Arial"/>
              </w:rPr>
            </w:pPr>
            <w:r w:rsidRPr="001D386E">
              <w:rPr>
                <w:rFonts w:eastAsia="MS Mincho" w:cs="Arial" w:hint="eastAsia"/>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bCs/>
              </w:rPr>
            </w:pPr>
            <w:r w:rsidRPr="001D386E">
              <w:rPr>
                <w:rFonts w:eastAsia="MS Mincho" w:cs="Arial"/>
                <w:lang w:eastAsia="ja-JP"/>
              </w:rPr>
              <w:t>3</w:t>
            </w:r>
          </w:p>
        </w:tc>
        <w:tc>
          <w:tcPr>
            <w:tcW w:w="3932" w:type="dxa"/>
            <w:gridSpan w:val="14"/>
            <w:vAlign w:val="center"/>
          </w:tcPr>
          <w:p w:rsidR="00DF077E" w:rsidRPr="001D386E" w:rsidRDefault="00DF077E" w:rsidP="00EA1048">
            <w:pPr>
              <w:pStyle w:val="TAC"/>
              <w:rPr>
                <w:rFonts w:cs="Arial"/>
              </w:rPr>
            </w:pPr>
            <w:r w:rsidRPr="001D386E">
              <w:rPr>
                <w:rFonts w:eastAsia="MS Mincho" w:cs="Arial"/>
                <w:lang w:eastAsia="ja-JP"/>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bCs/>
              </w:rPr>
            </w:pPr>
            <w:r w:rsidRPr="001D386E">
              <w:rPr>
                <w:rFonts w:eastAsia="MS Mincho" w:cs="Arial"/>
                <w:lang w:eastAsia="ja-JP"/>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bCs/>
              </w:rPr>
            </w:pPr>
            <w:r w:rsidRPr="001D386E">
              <w:rPr>
                <w:rFonts w:eastAsia="MS Mincho" w:cs="Arial" w:hint="eastAsia"/>
                <w:lang w:eastAsia="ja-JP"/>
              </w:rPr>
              <w:t>Yes</w:t>
            </w:r>
          </w:p>
        </w:tc>
        <w:tc>
          <w:tcPr>
            <w:tcW w:w="586" w:type="dxa"/>
            <w:gridSpan w:val="3"/>
            <w:vAlign w:val="center"/>
          </w:tcPr>
          <w:p w:rsidR="00DF077E" w:rsidRPr="001D386E" w:rsidRDefault="00DF077E" w:rsidP="00EA1048">
            <w:pPr>
              <w:pStyle w:val="TAC"/>
              <w:rPr>
                <w:bCs/>
              </w:rPr>
            </w:pPr>
            <w:r w:rsidRPr="001D386E">
              <w:rPr>
                <w:rFonts w:eastAsia="MS Mincho" w:cs="Arial" w:hint="eastAsia"/>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w:t>
            </w:r>
            <w:r w:rsidRPr="001D386E">
              <w:rPr>
                <w:rFonts w:cs="Arial"/>
                <w:lang w:eastAsia="zh-CN"/>
              </w:rPr>
              <w:t>-3A-3A-5A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ja-JP"/>
              </w:rPr>
            </w:pPr>
            <w:r w:rsidRPr="001D386E">
              <w:rPr>
                <w:rFonts w:hint="eastAsia"/>
                <w:bCs/>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bCs/>
                <w:lang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bCs/>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65</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bCs/>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CA_3A-3A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bCs/>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bCs/>
                <w:lang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bCs/>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val="en-US" w:eastAsia="zh-CN"/>
              </w:rPr>
              <w:t>1</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val="en-US" w:eastAsia="zh-CN"/>
              </w:rPr>
            </w:pPr>
            <w:r w:rsidRPr="001D386E">
              <w:rPr>
                <w:bCs/>
              </w:rPr>
              <w:t>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lastRenderedPageBreak/>
              <w:t>CA_1A-3A-3A-7A-7A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CA_1A-3A</w:t>
            </w:r>
            <w:r w:rsidRPr="001D386E">
              <w:rPr>
                <w:rFonts w:cs="Arial" w:hint="eastAsia"/>
              </w:rPr>
              <w:t>,</w:t>
            </w:r>
          </w:p>
          <w:p w:rsidR="00DF077E" w:rsidRPr="001D386E" w:rsidRDefault="00DF077E" w:rsidP="00EA1048">
            <w:pPr>
              <w:pStyle w:val="TAC"/>
              <w:rPr>
                <w:rFonts w:cs="Arial"/>
              </w:rPr>
            </w:pPr>
            <w:r w:rsidRPr="001D386E">
              <w:rPr>
                <w:rFonts w:cs="Arial"/>
              </w:rPr>
              <w:t>CA_1A-7A,</w:t>
            </w:r>
          </w:p>
          <w:p w:rsidR="00DF077E" w:rsidRPr="001D386E" w:rsidRDefault="00DF077E" w:rsidP="00EA1048">
            <w:pPr>
              <w:pStyle w:val="TAC"/>
              <w:rPr>
                <w:rFonts w:cs="Arial"/>
                <w:lang w:eastAsia="ja-JP"/>
              </w:rPr>
            </w:pPr>
            <w:r w:rsidRPr="001D386E">
              <w:rPr>
                <w:rFonts w:cs="Arial"/>
              </w:rPr>
              <w:t>CA_3A-7A</w:t>
            </w:r>
          </w:p>
        </w:tc>
        <w:tc>
          <w:tcPr>
            <w:tcW w:w="861" w:type="dxa"/>
          </w:tcPr>
          <w:p w:rsidR="00DF077E" w:rsidRPr="001D386E" w:rsidRDefault="00DF077E" w:rsidP="00EA1048">
            <w:pPr>
              <w:pStyle w:val="TAC"/>
              <w:rPr>
                <w:bCs/>
              </w:rPr>
            </w:pPr>
            <w:r w:rsidRPr="001D386E">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bCs/>
              </w:rPr>
            </w:pPr>
            <w:r w:rsidRPr="001D386E">
              <w:t>Yes</w:t>
            </w:r>
          </w:p>
        </w:tc>
        <w:tc>
          <w:tcPr>
            <w:tcW w:w="586" w:type="dxa"/>
            <w:gridSpan w:val="3"/>
          </w:tcPr>
          <w:p w:rsidR="00DF077E" w:rsidRPr="001D386E" w:rsidRDefault="00DF077E" w:rsidP="00EA1048">
            <w:pPr>
              <w:pStyle w:val="TAC"/>
              <w:rPr>
                <w:bCs/>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bCs/>
              </w:rPr>
            </w:pPr>
            <w:r w:rsidRPr="001D386E">
              <w:t>3</w:t>
            </w:r>
          </w:p>
        </w:tc>
        <w:tc>
          <w:tcPr>
            <w:tcW w:w="3932" w:type="dxa"/>
            <w:gridSpan w:val="14"/>
          </w:tcPr>
          <w:p w:rsidR="00DF077E" w:rsidRPr="001D386E" w:rsidRDefault="00DF077E" w:rsidP="00EA1048">
            <w:pPr>
              <w:pStyle w:val="TAC"/>
              <w:rPr>
                <w:rFonts w:cs="Arial"/>
              </w:rPr>
            </w:pPr>
            <w:r w:rsidRPr="001D386E">
              <w:t>See the CA_3A-3A Bandwidth combination set 0 in Table below</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bCs/>
              </w:rPr>
            </w:pPr>
            <w:r w:rsidRPr="001D386E">
              <w:t>7</w:t>
            </w:r>
          </w:p>
        </w:tc>
        <w:tc>
          <w:tcPr>
            <w:tcW w:w="3932" w:type="dxa"/>
            <w:gridSpan w:val="14"/>
          </w:tcPr>
          <w:p w:rsidR="00DF077E" w:rsidRPr="001D386E" w:rsidRDefault="00DF077E" w:rsidP="00EA1048">
            <w:pPr>
              <w:pStyle w:val="TAC"/>
              <w:rPr>
                <w:rFonts w:cs="Arial"/>
              </w:rPr>
            </w:pPr>
            <w:r w:rsidRPr="001D386E">
              <w:t>See the CA_7A-7A Bandwidth combination set 1 in Table below</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CN"/>
              </w:rPr>
              <w:t>CA_1A-3C-5A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ja-JP"/>
              </w:rPr>
            </w:pPr>
            <w:r w:rsidRPr="001D386E">
              <w:rPr>
                <w:rFonts w:cs="Arial"/>
                <w:lang w:eastAsia="ja-JP"/>
              </w:rPr>
              <w:t>CA_1A-7A</w:t>
            </w:r>
          </w:p>
          <w:p w:rsidR="00DF077E" w:rsidRPr="001D386E" w:rsidRDefault="00DF077E" w:rsidP="00EA1048">
            <w:pPr>
              <w:pStyle w:val="TAC"/>
              <w:rPr>
                <w:rFonts w:cs="Arial"/>
                <w:lang w:eastAsia="ja-JP"/>
              </w:rPr>
            </w:pPr>
            <w:r w:rsidRPr="001D386E">
              <w:rPr>
                <w:rFonts w:cs="Arial"/>
                <w:lang w:eastAsia="ja-JP"/>
              </w:rPr>
              <w:t>CA_3A-7A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3932" w:type="dxa"/>
            <w:gridSpan w:val="14"/>
            <w:vAlign w:val="center"/>
          </w:tcPr>
          <w:p w:rsidR="00DF077E" w:rsidRPr="001D386E" w:rsidRDefault="00DF077E" w:rsidP="00EA1048">
            <w:pPr>
              <w:pStyle w:val="TAC"/>
              <w:rPr>
                <w:rFonts w:cs="Arial"/>
              </w:rPr>
            </w:pPr>
            <w:r w:rsidRPr="001D386E">
              <w:rPr>
                <w:rFonts w:cs="Arial"/>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맑은 고딕"/>
                <w:lang w:val="en-US"/>
              </w:rPr>
              <w:t>CA_</w:t>
            </w:r>
            <w:r w:rsidRPr="001D386E">
              <w:t>1A-1A-3C-7A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3932" w:type="dxa"/>
            <w:gridSpan w:val="14"/>
            <w:vAlign w:val="center"/>
          </w:tcPr>
          <w:p w:rsidR="00DF077E" w:rsidRPr="001D386E" w:rsidRDefault="00DF077E" w:rsidP="00EA1048">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100</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CN"/>
              </w:rPr>
              <w:t>CA_1A-3A-3A-7A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CA_1A-3A</w:t>
            </w:r>
            <w:r w:rsidRPr="001D386E">
              <w:rPr>
                <w:rFonts w:cs="Arial" w:hint="eastAsia"/>
              </w:rPr>
              <w:t>,</w:t>
            </w:r>
          </w:p>
          <w:p w:rsidR="00DF077E" w:rsidRPr="001D386E" w:rsidRDefault="00DF077E" w:rsidP="00EA1048">
            <w:pPr>
              <w:pStyle w:val="TAC"/>
              <w:rPr>
                <w:rFonts w:cs="Arial"/>
              </w:rPr>
            </w:pPr>
            <w:r w:rsidRPr="001D386E">
              <w:rPr>
                <w:rFonts w:cs="Arial"/>
              </w:rPr>
              <w:t>CA_1A-7A,</w:t>
            </w:r>
          </w:p>
          <w:p w:rsidR="00DF077E" w:rsidRPr="001D386E" w:rsidRDefault="00DF077E" w:rsidP="00EA1048">
            <w:pPr>
              <w:pStyle w:val="TAC"/>
              <w:rPr>
                <w:rFonts w:cs="Arial"/>
                <w:lang w:eastAsia="ja-JP"/>
              </w:rPr>
            </w:pPr>
            <w:r w:rsidRPr="001D386E">
              <w:rPr>
                <w:rFonts w:cs="Arial"/>
              </w:rPr>
              <w:t>CA_3A-7A</w:t>
            </w: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80</w:t>
            </w:r>
          </w:p>
        </w:tc>
        <w:tc>
          <w:tcPr>
            <w:tcW w:w="1286" w:type="dxa"/>
            <w:vMerge w:val="restart"/>
            <w:vAlign w:val="center"/>
          </w:tcPr>
          <w:p w:rsidR="00DF077E" w:rsidRPr="001D386E" w:rsidRDefault="00DF077E" w:rsidP="00EA1048">
            <w:pPr>
              <w:pStyle w:val="TAC"/>
              <w:rPr>
                <w:rFonts w:cs="Arial"/>
              </w:rPr>
            </w:pPr>
            <w:r w:rsidRPr="001D386E">
              <w:rPr>
                <w:rFonts w:eastAsia="SimSun"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val="en-US" w:eastAsia="zh-CN"/>
              </w:rPr>
              <w:t>3</w:t>
            </w:r>
          </w:p>
        </w:tc>
        <w:tc>
          <w:tcPr>
            <w:tcW w:w="3932" w:type="dxa"/>
            <w:gridSpan w:val="14"/>
            <w:vAlign w:val="center"/>
          </w:tcPr>
          <w:p w:rsidR="00DF077E" w:rsidRPr="001D386E" w:rsidRDefault="00DF077E" w:rsidP="00EA1048">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cs="Arial"/>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lang w:val="en-US"/>
              </w:rPr>
              <w:t>CA_1A-3A-3A-7C</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szCs w:val="18"/>
                <w:lang w:val="en-US" w:eastAsia="ja-JP"/>
              </w:rPr>
              <w:t>7C</w:t>
            </w:r>
          </w:p>
        </w:tc>
        <w:tc>
          <w:tcPr>
            <w:tcW w:w="861" w:type="dxa"/>
            <w:vAlign w:val="center"/>
          </w:tcPr>
          <w:p w:rsidR="00DF077E" w:rsidRPr="001D386E" w:rsidRDefault="00DF077E" w:rsidP="00EA1048">
            <w:pPr>
              <w:pStyle w:val="TAC"/>
              <w:rPr>
                <w:rFonts w:cs="Arial"/>
                <w:lang w:eastAsia="ja-JP"/>
              </w:rPr>
            </w:pPr>
            <w:r w:rsidRPr="001D386E">
              <w:rPr>
                <w:rFonts w:cs="Intel Clear"/>
                <w:szCs w:val="18"/>
                <w:lang w:val="en-US"/>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lang w:val="en-AU"/>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lang w:val="en-AU"/>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lang w:val="en-AU"/>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lang w:val="en-AU"/>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Intel Clear"/>
                <w:szCs w:val="18"/>
                <w:lang w:val="en-US"/>
              </w:rPr>
              <w:t>3</w:t>
            </w:r>
          </w:p>
        </w:tc>
        <w:tc>
          <w:tcPr>
            <w:tcW w:w="3932" w:type="dxa"/>
            <w:gridSpan w:val="14"/>
            <w:vAlign w:val="center"/>
          </w:tcPr>
          <w:p w:rsidR="00DF077E" w:rsidRPr="001D386E" w:rsidRDefault="00DF077E" w:rsidP="00EA1048">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Intel Clear"/>
                <w:szCs w:val="18"/>
                <w:lang w:val="en-US"/>
              </w:rPr>
              <w:t>7</w:t>
            </w:r>
          </w:p>
        </w:tc>
        <w:tc>
          <w:tcPr>
            <w:tcW w:w="3932" w:type="dxa"/>
            <w:gridSpan w:val="14"/>
            <w:vAlign w:val="center"/>
          </w:tcPr>
          <w:p w:rsidR="00DF077E" w:rsidRPr="001D386E" w:rsidRDefault="00DF077E" w:rsidP="00EA1048">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ja-JP"/>
              </w:rPr>
            </w:pPr>
            <w:r w:rsidRPr="001D386E">
              <w:rPr>
                <w:rFonts w:cs="Arial"/>
                <w:lang w:eastAsia="ja-JP"/>
              </w:rPr>
              <w:t>CA_1A-7A</w:t>
            </w:r>
          </w:p>
          <w:p w:rsidR="00DF077E" w:rsidRPr="001D386E" w:rsidRDefault="00DF077E" w:rsidP="00EA1048">
            <w:pPr>
              <w:pStyle w:val="TAC"/>
              <w:rPr>
                <w:rFonts w:cs="Arial"/>
                <w:lang w:eastAsia="ja-JP"/>
              </w:rPr>
            </w:pPr>
            <w:r w:rsidRPr="001D386E">
              <w:rPr>
                <w:rFonts w:cs="Arial"/>
                <w:lang w:eastAsia="ja-JP"/>
              </w:rPr>
              <w:t>CA_3A-7A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3932" w:type="dxa"/>
            <w:gridSpan w:val="14"/>
            <w:vAlign w:val="center"/>
          </w:tcPr>
          <w:p w:rsidR="00DF077E" w:rsidRPr="001D386E" w:rsidRDefault="00DF077E" w:rsidP="00EA1048">
            <w:pPr>
              <w:pStyle w:val="TAC"/>
              <w:rPr>
                <w:rFonts w:cs="Arial"/>
              </w:rPr>
            </w:pPr>
            <w:r w:rsidRPr="001D386E">
              <w:rPr>
                <w:rFonts w:cs="Arial"/>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3932" w:type="dxa"/>
            <w:gridSpan w:val="14"/>
            <w:vAlign w:val="center"/>
          </w:tcPr>
          <w:p w:rsidR="00DF077E" w:rsidRPr="001D386E" w:rsidRDefault="00DF077E" w:rsidP="00EA1048">
            <w:pPr>
              <w:pStyle w:val="TAC"/>
              <w:rPr>
                <w:rFonts w:cs="Arial"/>
              </w:rPr>
            </w:pPr>
            <w:r w:rsidRPr="001D386E">
              <w:rPr>
                <w:rFonts w:cs="Arial"/>
              </w:rPr>
              <w:t>See CA_7A-7A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CA_1A-3A, CA_1A-7A, CA_3A-7A, CA_7C</w:t>
            </w: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1</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3</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hint="eastAsia"/>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hint="eastAsia"/>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7</w:t>
            </w:r>
          </w:p>
        </w:tc>
        <w:tc>
          <w:tcPr>
            <w:tcW w:w="3932" w:type="dxa"/>
            <w:gridSpan w:val="14"/>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F825E6">
              <w:rPr>
                <w:rFonts w:cs="Arial"/>
                <w:color w:val="000000"/>
                <w:szCs w:val="18"/>
                <w:lang w:val="en-US"/>
              </w:rPr>
              <w:t>CA_1A-1A-3A-7C</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CA_7C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F825E6">
              <w:rPr>
                <w:rFonts w:cs="Arial"/>
                <w:szCs w:val="18"/>
                <w:lang w:val="en-US"/>
              </w:rPr>
              <w:t>7</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F825E6">
              <w:rPr>
                <w:rFonts w:cs="Arial"/>
                <w:color w:val="000000"/>
                <w:szCs w:val="18"/>
                <w:lang w:val="en-US"/>
              </w:rPr>
              <w:t>CA_1A-1A-3C-7A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CA_3C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F825E6">
              <w:rPr>
                <w:rFonts w:cs="Arial"/>
                <w:szCs w:val="18"/>
                <w:lang w:val="en-US"/>
              </w:rPr>
              <w:t>7</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lang w:eastAsia="ja-JP"/>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F825E6">
              <w:rPr>
                <w:rFonts w:cs="Arial"/>
                <w:color w:val="000000"/>
                <w:szCs w:val="18"/>
                <w:lang w:val="en-US"/>
              </w:rPr>
              <w:t>CA_1A-1A-3C-7C</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CA_3C</w:t>
            </w:r>
            <w:r w:rsidRPr="00F825E6">
              <w:rPr>
                <w:rFonts w:cs="Arial"/>
                <w:szCs w:val="18"/>
                <w:lang w:val="en-US" w:eastAsia="ja-JP"/>
              </w:rPr>
              <w:br/>
              <w:t>CA_7C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120</w:t>
            </w:r>
          </w:p>
        </w:tc>
        <w:tc>
          <w:tcPr>
            <w:tcW w:w="1286" w:type="dxa"/>
            <w:vMerge w:val="restart"/>
            <w:vAlign w:val="center"/>
          </w:tcPr>
          <w:p w:rsidR="00DF077E" w:rsidRPr="001D386E" w:rsidRDefault="00DF077E" w:rsidP="00EA1048">
            <w:pPr>
              <w:pStyle w:val="TAC"/>
              <w:rPr>
                <w:rFonts w:cs="Arial"/>
                <w:lang w:eastAsia="ja-JP"/>
              </w:rPr>
            </w:pPr>
            <w:r w:rsidRPr="00F825E6">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F825E6">
              <w:rPr>
                <w:rFonts w:cs="Arial"/>
                <w:szCs w:val="18"/>
                <w:lang w:val="en-US"/>
              </w:rPr>
              <w:t>7</w:t>
            </w:r>
          </w:p>
        </w:tc>
        <w:tc>
          <w:tcPr>
            <w:tcW w:w="3932" w:type="dxa"/>
            <w:gridSpan w:val="14"/>
            <w:vAlign w:val="center"/>
          </w:tcPr>
          <w:p w:rsidR="00DF077E" w:rsidRPr="001D386E" w:rsidRDefault="00DF077E" w:rsidP="00EA1048">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lang w:val="en-US" w:eastAsia="ja-JP"/>
              </w:rPr>
              <w:t>CA_1A-3A, CA_1A-7A, CA_3A-7A, CA_3C</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6" w:type="dxa"/>
            <w:vMerge w:val="restart"/>
            <w:vAlign w:val="center"/>
          </w:tcPr>
          <w:p w:rsidR="00DF077E" w:rsidRPr="001D386E" w:rsidRDefault="00DF077E" w:rsidP="00EA1048">
            <w:pPr>
              <w:pStyle w:val="TAC"/>
              <w:rPr>
                <w:rFonts w:cs="Arial"/>
                <w:lang w:val="es-ES"/>
              </w:rPr>
            </w:pPr>
            <w:r w:rsidRPr="001D386E">
              <w:rPr>
                <w:rFonts w:eastAsia="Calibri" w:cs="Arial"/>
                <w:lang w:val="en-US" w:eastAsia="ja-JP"/>
              </w:rPr>
              <w:t>CA_1A-3A, CA_1A-7A, CA_3A-7A, CA_3C, CA_7C</w:t>
            </w: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rPr>
              <w:t>3</w:t>
            </w:r>
          </w:p>
        </w:tc>
        <w:tc>
          <w:tcPr>
            <w:tcW w:w="3932" w:type="dxa"/>
            <w:gridSpan w:val="14"/>
            <w:vAlign w:val="center"/>
          </w:tcPr>
          <w:p w:rsidR="00DF077E" w:rsidRPr="001D386E" w:rsidRDefault="00DF077E" w:rsidP="00EA1048">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rPr>
              <w:t>7</w:t>
            </w:r>
          </w:p>
        </w:tc>
        <w:tc>
          <w:tcPr>
            <w:tcW w:w="3932" w:type="dxa"/>
            <w:gridSpan w:val="14"/>
            <w:vAlign w:val="center"/>
          </w:tcPr>
          <w:p w:rsidR="00DF077E" w:rsidRPr="001D386E" w:rsidRDefault="00DF077E" w:rsidP="00EA1048">
            <w:pPr>
              <w:pStyle w:val="TAC"/>
              <w:rPr>
                <w:rFonts w:cs="Arial"/>
              </w:rPr>
            </w:pPr>
            <w:r w:rsidRPr="001D386E">
              <w:rPr>
                <w:rFonts w:eastAsia="Calibri" w:cs="Arial"/>
                <w:lang w:val="en-US"/>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vertAlign w:val="superscript"/>
                <w:lang w:val="es-ES"/>
              </w:rPr>
            </w:pPr>
            <w:r w:rsidRPr="001D386E">
              <w:rPr>
                <w:rFonts w:cs="Arial"/>
                <w:lang w:val="es-ES"/>
              </w:rPr>
              <w:t>CA_1A-8A</w:t>
            </w:r>
          </w:p>
          <w:p w:rsidR="00DF077E" w:rsidRPr="001D386E" w:rsidRDefault="00DF077E" w:rsidP="00EA1048">
            <w:pPr>
              <w:pStyle w:val="TAC"/>
              <w:rPr>
                <w:rFonts w:cs="Arial"/>
              </w:rPr>
            </w:pPr>
            <w:r w:rsidRPr="001D386E">
              <w:rPr>
                <w:rFonts w:cs="Arial"/>
                <w:lang w:val="es-ES"/>
              </w:rPr>
              <w:t>CA_3A-8A</w:t>
            </w:r>
          </w:p>
        </w:tc>
        <w:tc>
          <w:tcPr>
            <w:tcW w:w="861" w:type="dxa"/>
            <w:vAlign w:val="center"/>
          </w:tcPr>
          <w:p w:rsidR="00DF077E" w:rsidRPr="001D386E" w:rsidRDefault="00DF077E" w:rsidP="00EA1048">
            <w:pPr>
              <w:pStyle w:val="TAC"/>
              <w:rPr>
                <w:rFonts w:cs="Arial"/>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hint="eastAsia"/>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2</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eastAsia="SimSun" w:cs="Arial" w:hint="eastAsia"/>
                <w:lang w:eastAsia="zh-CN"/>
              </w:rPr>
              <w:t>3</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rPr>
            </w:pPr>
            <w:r w:rsidRPr="001D386E">
              <w:rPr>
                <w:rFonts w:cs="Arial"/>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6" w:type="dxa"/>
            <w:vMerge w:val="restart"/>
            <w:vAlign w:val="center"/>
          </w:tcPr>
          <w:p w:rsidR="00DF077E" w:rsidRDefault="00DF077E" w:rsidP="00EA1048">
            <w:pPr>
              <w:pStyle w:val="TAC"/>
              <w:rPr>
                <w:rFonts w:cs="Arial"/>
              </w:rPr>
            </w:pPr>
            <w:r>
              <w:rPr>
                <w:rFonts w:cs="Arial" w:hint="eastAsia"/>
              </w:rPr>
              <w:t>C</w:t>
            </w:r>
            <w:r>
              <w:rPr>
                <w:rFonts w:cs="Arial"/>
              </w:rPr>
              <w:t>A_1A-3A</w:t>
            </w:r>
          </w:p>
          <w:p w:rsidR="00DF077E" w:rsidRPr="001D386E" w:rsidRDefault="00DF077E" w:rsidP="00EA1048">
            <w:pPr>
              <w:pStyle w:val="TAC"/>
              <w:rPr>
                <w:rFonts w:eastAsia="맑은 고딕" w:cs="Arial"/>
                <w:lang w:val="es-ES"/>
              </w:rPr>
            </w:pPr>
            <w:r>
              <w:rPr>
                <w:rFonts w:cs="Arial" w:hint="eastAsia"/>
              </w:rPr>
              <w:t>CA</w:t>
            </w:r>
            <w:r>
              <w:rPr>
                <w:rFonts w:cs="Arial"/>
              </w:rPr>
              <w:t>_1A-8A</w:t>
            </w:r>
          </w:p>
          <w:p w:rsidR="00DF077E" w:rsidRPr="001D386E" w:rsidRDefault="00DF077E" w:rsidP="00EA1048">
            <w:pPr>
              <w:pStyle w:val="TAC"/>
              <w:rPr>
                <w:rFonts w:eastAsia="맑은 고딕" w:cs="Arial"/>
                <w:lang w:val="es-ES"/>
              </w:rPr>
            </w:pPr>
            <w:r>
              <w:rPr>
                <w:rFonts w:cs="Arial" w:hint="eastAsia"/>
              </w:rPr>
              <w:t>CA_</w:t>
            </w:r>
            <w:r>
              <w:rPr>
                <w:rFonts w:cs="Arial"/>
              </w:rPr>
              <w:t>3A-8A</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eastAsia="맑은 고딕"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hint="eastAsia"/>
                <w:kern w:val="24"/>
                <w:szCs w:val="18"/>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eastAsia="맑은 고딕"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lang w:val="es-ES"/>
              </w:rPr>
            </w:pPr>
            <w:r w:rsidRPr="001D386E">
              <w:rPr>
                <w:rFonts w:cs="Arial"/>
                <w:lang w:val="es-ES"/>
              </w:rPr>
              <w:t>CA_1A-8A</w:t>
            </w:r>
          </w:p>
          <w:p w:rsidR="00DF077E" w:rsidRPr="001D386E" w:rsidRDefault="00DF077E" w:rsidP="00EA1048">
            <w:pPr>
              <w:pStyle w:val="TAC"/>
              <w:rPr>
                <w:rFonts w:cs="Arial"/>
                <w:lang w:val="es-ES"/>
              </w:rPr>
            </w:pPr>
            <w:r w:rsidRPr="001D386E">
              <w:rPr>
                <w:rFonts w:cs="Arial"/>
                <w:lang w:val="es-ES"/>
              </w:rPr>
              <w:t>CA_3A-8A</w:t>
            </w:r>
          </w:p>
          <w:p w:rsidR="00DF077E" w:rsidRPr="001D386E" w:rsidRDefault="00DF077E" w:rsidP="00EA1048">
            <w:pPr>
              <w:pStyle w:val="TAC"/>
              <w:rPr>
                <w:rFonts w:cs="Arial"/>
                <w:lang w:val="es-ES"/>
              </w:rPr>
            </w:pPr>
            <w:r w:rsidRPr="001D386E">
              <w:rPr>
                <w:rFonts w:cs="Arial"/>
                <w:lang w:val="es-ES"/>
              </w:rPr>
              <w:t>CA_3C</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hint="eastAsia"/>
                <w:lang w:val="en-US" w:eastAsia="ja-JP"/>
              </w:rPr>
              <w:t>1A-3A-3A-42C</w:t>
            </w:r>
          </w:p>
        </w:tc>
        <w:tc>
          <w:tcPr>
            <w:tcW w:w="1466" w:type="dxa"/>
            <w:vMerge w:val="restart"/>
            <w:vAlign w:val="center"/>
          </w:tcPr>
          <w:p w:rsidR="00DF077E" w:rsidRPr="001D386E" w:rsidRDefault="00DF077E" w:rsidP="00EA1048">
            <w:pPr>
              <w:pStyle w:val="TAC"/>
              <w:rPr>
                <w:rFonts w:cs="Arial"/>
                <w:lang w:val="es-ES"/>
              </w:rPr>
            </w:pPr>
            <w:r w:rsidRPr="001D386E">
              <w:rPr>
                <w:rFonts w:cs="Arial"/>
                <w:lang w:eastAsia="ja-JP"/>
              </w:rPr>
              <w:t>CA_1A-3A, CA_1A-42A, CA_3A-42A</w:t>
            </w:r>
          </w:p>
        </w:tc>
        <w:tc>
          <w:tcPr>
            <w:tcW w:w="861" w:type="dxa"/>
            <w:vAlign w:val="center"/>
          </w:tcPr>
          <w:p w:rsidR="00DF077E" w:rsidRPr="001D386E" w:rsidRDefault="00DF077E" w:rsidP="00EA1048">
            <w:pPr>
              <w:pStyle w:val="TAC"/>
              <w:rPr>
                <w:rFonts w:cs="Arial"/>
              </w:rPr>
            </w:pPr>
            <w:r w:rsidRPr="001D386E">
              <w:rPr>
                <w:rFonts w:hint="eastAsia"/>
                <w:lang w:val="en-US"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eastAsia="ja-JP"/>
              </w:rPr>
              <w:t>Yes</w:t>
            </w:r>
          </w:p>
        </w:tc>
        <w:tc>
          <w:tcPr>
            <w:tcW w:w="586" w:type="dxa"/>
            <w:gridSpan w:val="3"/>
            <w:vAlign w:val="center"/>
          </w:tcPr>
          <w:p w:rsidR="00DF077E" w:rsidRPr="001D386E" w:rsidRDefault="00DF077E" w:rsidP="00EA1048">
            <w:pPr>
              <w:pStyle w:val="TAC"/>
              <w:rPr>
                <w:rFonts w:cs="Arial"/>
              </w:rPr>
            </w:pPr>
            <w:r w:rsidRPr="001D386E">
              <w:rPr>
                <w:lang w:val="en-US" w:eastAsia="ja-JP"/>
              </w:rPr>
              <w:t>Yes</w:t>
            </w:r>
          </w:p>
        </w:tc>
        <w:tc>
          <w:tcPr>
            <w:tcW w:w="592" w:type="dxa"/>
            <w:gridSpan w:val="3"/>
            <w:vAlign w:val="center"/>
          </w:tcPr>
          <w:p w:rsidR="00DF077E" w:rsidRPr="001D386E" w:rsidRDefault="00DF077E" w:rsidP="00EA1048">
            <w:pPr>
              <w:pStyle w:val="TAC"/>
              <w:rPr>
                <w:rFonts w:cs="Arial"/>
              </w:rPr>
            </w:pPr>
            <w:r w:rsidRPr="001D386E">
              <w:rPr>
                <w:lang w:val="en-US" w:eastAsia="ja-JP"/>
              </w:rPr>
              <w:t>Yes</w:t>
            </w:r>
          </w:p>
        </w:tc>
        <w:tc>
          <w:tcPr>
            <w:tcW w:w="598" w:type="dxa"/>
            <w:gridSpan w:val="3"/>
            <w:vAlign w:val="center"/>
          </w:tcPr>
          <w:p w:rsidR="00DF077E" w:rsidRPr="001D386E" w:rsidRDefault="00DF077E" w:rsidP="00EA1048">
            <w:pPr>
              <w:pStyle w:val="TAC"/>
              <w:rPr>
                <w:rFonts w:cs="Arial"/>
              </w:rPr>
            </w:pPr>
            <w:r w:rsidRPr="001D386E">
              <w:rPr>
                <w:rFonts w:hint="eastAsia"/>
                <w:lang w:val="en-US"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hint="eastAsia"/>
                <w:lang w:val="en-US" w:eastAsia="ja-JP"/>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hint="eastAsia"/>
                <w:lang w:val="en-US" w:eastAsia="ja-JP"/>
              </w:rPr>
              <w:t>42</w:t>
            </w:r>
          </w:p>
        </w:tc>
        <w:tc>
          <w:tcPr>
            <w:tcW w:w="3932" w:type="dxa"/>
            <w:gridSpan w:val="14"/>
            <w:vAlign w:val="center"/>
          </w:tcPr>
          <w:p w:rsidR="00DF077E" w:rsidRPr="001D386E" w:rsidRDefault="00DF077E" w:rsidP="00EA1048">
            <w:pPr>
              <w:pStyle w:val="TAC"/>
              <w:rPr>
                <w:rFonts w:cs="Arial"/>
              </w:rPr>
            </w:pPr>
            <w:r w:rsidRPr="001D386E">
              <w:rPr>
                <w:lang w:val="en-US" w:eastAsia="ja-JP"/>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rPr>
              <w:t>Yes</w:t>
            </w:r>
          </w:p>
        </w:tc>
        <w:tc>
          <w:tcPr>
            <w:tcW w:w="586" w:type="dxa"/>
            <w:gridSpan w:val="3"/>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rPr>
              <w:t>Yes</w:t>
            </w:r>
          </w:p>
        </w:tc>
        <w:tc>
          <w:tcPr>
            <w:tcW w:w="586" w:type="dxa"/>
            <w:gridSpan w:val="3"/>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rPr>
              <w:t>Yes</w:t>
            </w:r>
          </w:p>
        </w:tc>
        <w:tc>
          <w:tcPr>
            <w:tcW w:w="586" w:type="dxa"/>
            <w:gridSpan w:val="3"/>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lang w:val="es-ES"/>
              </w:rPr>
            </w:pPr>
            <w:r w:rsidRPr="001D386E">
              <w:rPr>
                <w:rFonts w:cs="Arial"/>
                <w:lang w:val="es-ES"/>
              </w:rPr>
              <w:t>CA_1A-19A</w:t>
            </w:r>
            <w:r w:rsidRPr="001D386E">
              <w:rPr>
                <w:rFonts w:cs="Arial"/>
                <w:vertAlign w:val="superscript"/>
                <w:lang w:val="es-ES"/>
              </w:rPr>
              <w:t>6</w:t>
            </w:r>
          </w:p>
          <w:p w:rsidR="00DF077E" w:rsidRPr="001D386E" w:rsidRDefault="00DF077E" w:rsidP="00EA1048">
            <w:pPr>
              <w:pStyle w:val="TAC"/>
              <w:rPr>
                <w:rFonts w:cs="Arial"/>
              </w:rPr>
            </w:pPr>
            <w:r w:rsidRPr="001D386E">
              <w:rPr>
                <w:rFonts w:cs="Arial"/>
                <w:lang w:val="es-ES"/>
              </w:rPr>
              <w:t>CA_3A-19A</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CA_1A-3A</w:t>
            </w:r>
          </w:p>
          <w:p w:rsidR="00DF077E" w:rsidRPr="001D386E" w:rsidRDefault="00DF077E" w:rsidP="00EA1048">
            <w:pPr>
              <w:pStyle w:val="TAC"/>
              <w:rPr>
                <w:rFonts w:cs="Arial"/>
                <w:lang w:val="es-ES"/>
              </w:rPr>
            </w:pPr>
            <w:r w:rsidRPr="001D386E">
              <w:rPr>
                <w:rFonts w:cs="Arial"/>
                <w:lang w:val="es-ES"/>
              </w:rPr>
              <w:t>CA_1A-19A</w:t>
            </w:r>
            <w:r w:rsidRPr="001D386E">
              <w:rPr>
                <w:rFonts w:cs="Arial"/>
                <w:vertAlign w:val="superscript"/>
                <w:lang w:val="es-ES"/>
              </w:rPr>
              <w:t>6</w:t>
            </w:r>
          </w:p>
          <w:p w:rsidR="00DF077E" w:rsidRPr="001D386E" w:rsidRDefault="00DF077E" w:rsidP="00EA1048">
            <w:pPr>
              <w:pStyle w:val="TAC"/>
              <w:rPr>
                <w:rFonts w:cs="Arial"/>
                <w:lang w:val="es-ES"/>
              </w:rPr>
            </w:pPr>
            <w:r w:rsidRPr="001D386E">
              <w:rPr>
                <w:rFonts w:cs="Arial"/>
                <w:lang w:val="es-ES"/>
              </w:rPr>
              <w:t>CA_3A-19A</w:t>
            </w: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19</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ja-JP"/>
              </w:rPr>
            </w:pPr>
            <w:r w:rsidRPr="001D386E">
              <w:rPr>
                <w:rFonts w:cs="Arial"/>
                <w:lang w:eastAsia="ja-JP"/>
              </w:rPr>
              <w:t>CA_1A-26A, CA_3A-26A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cs="Arial"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cs="Arial" w:hint="eastAsia"/>
              </w:rPr>
              <w:t>26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CA_1A-3A-20A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p w:rsidR="00DF077E" w:rsidRPr="001D386E" w:rsidRDefault="00DF077E" w:rsidP="00EA1048">
            <w:pPr>
              <w:pStyle w:val="TAC"/>
              <w:rPr>
                <w:rFonts w:cs="Arial"/>
                <w:lang w:eastAsia="zh-CN"/>
              </w:rPr>
            </w:pPr>
            <w:r w:rsidRPr="001D386E">
              <w:rPr>
                <w:rFonts w:cs="Arial"/>
                <w:lang w:eastAsia="ja-JP"/>
              </w:rPr>
              <w:t>CA_3A-20A, CA_1A-20A</w:t>
            </w: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20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s-ES"/>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s-ES"/>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3</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s-ES"/>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CA_1A-3C-20A</w:t>
            </w:r>
          </w:p>
        </w:tc>
        <w:tc>
          <w:tcPr>
            <w:tcW w:w="1466" w:type="dxa"/>
            <w:vMerge w:val="restart"/>
            <w:vAlign w:val="center"/>
          </w:tcPr>
          <w:p w:rsidR="00DF077E" w:rsidRPr="001D386E" w:rsidRDefault="00DF077E" w:rsidP="00EA1048">
            <w:pPr>
              <w:pStyle w:val="TAC"/>
              <w:rPr>
                <w:rFonts w:cs="Arial"/>
                <w:lang w:val="es-ES"/>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20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CA_1A-3A-2</w:t>
            </w:r>
            <w:r w:rsidRPr="001D386E">
              <w:rPr>
                <w:rFonts w:eastAsia="SimSun" w:cs="Arial" w:hint="eastAsia"/>
                <w:lang w:eastAsia="zh-CN"/>
              </w:rPr>
              <w:t>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CA_1A-3A</w:t>
            </w:r>
            <w:r w:rsidRPr="001D386E">
              <w:rPr>
                <w:noProof/>
              </w:rPr>
              <w:t>, CA_1A-21A, CA_3A-21A</w:t>
            </w: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2</w:t>
            </w:r>
            <w:r w:rsidRPr="001D386E">
              <w:rPr>
                <w:rFonts w:eastAsia="SimSun"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CA_1A-3A-3A-2</w:t>
            </w:r>
            <w:r w:rsidRPr="001D386E">
              <w:rPr>
                <w:rFonts w:eastAsia="SimSun" w:cs="Arial" w:hint="eastAsia"/>
                <w:lang w:eastAsia="zh-CN"/>
              </w:rPr>
              <w:t>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val="es-ES"/>
              </w:rPr>
            </w:pPr>
            <w:r w:rsidRPr="001D386E">
              <w:rPr>
                <w:rFonts w:hint="eastAsia"/>
                <w:noProof/>
              </w:rPr>
              <w:t>CA_1A-3A</w:t>
            </w:r>
            <w:r w:rsidRPr="001D386E">
              <w:rPr>
                <w:noProof/>
              </w:rPr>
              <w:t>, CA_1A-21A, CA_3A-21A</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s-ES"/>
              </w:rPr>
            </w:pPr>
          </w:p>
        </w:tc>
        <w:tc>
          <w:tcPr>
            <w:tcW w:w="861" w:type="dxa"/>
            <w:vAlign w:val="center"/>
          </w:tcPr>
          <w:p w:rsidR="00DF077E" w:rsidRPr="001D386E" w:rsidRDefault="00DF077E" w:rsidP="00EA1048">
            <w:pPr>
              <w:pStyle w:val="TAC"/>
              <w:rPr>
                <w:rFonts w:cs="Arial"/>
              </w:rPr>
            </w:pPr>
            <w:r w:rsidRPr="001D386E">
              <w:rPr>
                <w:rFonts w:cs="Arial"/>
                <w:lang w:eastAsia="zh-CN"/>
              </w:rPr>
              <w:t>2</w:t>
            </w:r>
            <w:r w:rsidRPr="001D386E">
              <w:rPr>
                <w:rFonts w:eastAsia="SimSun"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CA_1A-3A-28A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CA_1A-1A-3A-28A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3932" w:type="dxa"/>
            <w:gridSpan w:val="14"/>
            <w:vAlign w:val="center"/>
          </w:tcPr>
          <w:p w:rsidR="00DF077E" w:rsidRPr="001D386E" w:rsidRDefault="00DF077E" w:rsidP="00EA1048">
            <w:pPr>
              <w:pStyle w:val="TAC"/>
              <w:rPr>
                <w:rFonts w:cs="Arial"/>
              </w:rPr>
            </w:pPr>
            <w:r w:rsidRPr="001D386E">
              <w:rPr>
                <w:rFonts w:cs="Arial"/>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F825E6">
              <w:rPr>
                <w:rFonts w:cs="Arial"/>
                <w:color w:val="000000"/>
                <w:szCs w:val="18"/>
                <w:lang w:val="en-US"/>
              </w:rPr>
              <w:t>CA_</w:t>
            </w:r>
            <w:r w:rsidRPr="00F95F22">
              <w:rPr>
                <w:rFonts w:eastAsia="MS Mincho"/>
                <w:lang w:val="en-US" w:eastAsia="ja-JP"/>
              </w:rPr>
              <w:t>1A-1A-3C-28A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CA_3C</w:t>
            </w: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rPr>
            </w:pPr>
            <w:r>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3</w:t>
            </w:r>
          </w:p>
        </w:tc>
        <w:tc>
          <w:tcPr>
            <w:tcW w:w="3932" w:type="dxa"/>
            <w:gridSpan w:val="14"/>
            <w:vAlign w:val="center"/>
          </w:tcPr>
          <w:p w:rsidR="00DF077E" w:rsidRPr="001D386E" w:rsidRDefault="00DF077E" w:rsidP="00EA1048">
            <w:pPr>
              <w:pStyle w:val="TAC"/>
              <w:rPr>
                <w:rFonts w:cs="Arial"/>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F825E6">
              <w:rPr>
                <w:rFonts w:cs="Arial"/>
                <w:szCs w:val="18"/>
                <w:lang w:val="en-US"/>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맑은 고딕" w:cs="Arial"/>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3</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맑은 고딕" w:cs="Arial"/>
                <w:lang w:val="en-US"/>
              </w:rPr>
              <w:lastRenderedPageBreak/>
              <w:t>CA_1A-3C-28A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CA_3C</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CA_1A-1A-3C-28A</w:t>
            </w:r>
          </w:p>
        </w:tc>
        <w:tc>
          <w:tcPr>
            <w:tcW w:w="1466" w:type="dxa"/>
            <w:vMerge w:val="restart"/>
            <w:vAlign w:val="center"/>
          </w:tcPr>
          <w:p w:rsidR="00DF077E" w:rsidRPr="001D386E" w:rsidRDefault="00DF077E" w:rsidP="00EA1048">
            <w:pPr>
              <w:pStyle w:val="TAH"/>
              <w:rPr>
                <w:rFonts w:eastAsia="MS Mincho" w:cs="Arial"/>
                <w:b w:val="0"/>
                <w:lang w:eastAsia="ja-JP"/>
              </w:rPr>
            </w:pPr>
            <w:r w:rsidRPr="001D386E">
              <w:rPr>
                <w:rFonts w:eastAsia="MS Mincho" w:cs="Arial"/>
                <w:b w:val="0"/>
                <w:lang w:eastAsia="ja-JP"/>
              </w:rPr>
              <w:t>CA_1A-3A,</w:t>
            </w:r>
          </w:p>
          <w:p w:rsidR="00DF077E" w:rsidRPr="001D386E" w:rsidRDefault="00DF077E" w:rsidP="00EA1048">
            <w:pPr>
              <w:pStyle w:val="TAH"/>
              <w:rPr>
                <w:rFonts w:eastAsia="MS Mincho" w:cs="Arial"/>
                <w:b w:val="0"/>
                <w:lang w:eastAsia="ja-JP"/>
              </w:rPr>
            </w:pPr>
            <w:r w:rsidRPr="001D386E">
              <w:rPr>
                <w:rFonts w:eastAsia="MS Mincho" w:cs="Arial"/>
                <w:b w:val="0"/>
                <w:lang w:eastAsia="ja-JP"/>
              </w:rPr>
              <w:t>CA_1A-28A</w:t>
            </w:r>
          </w:p>
          <w:p w:rsidR="00DF077E" w:rsidRPr="001D386E" w:rsidRDefault="00DF077E" w:rsidP="00EA1048">
            <w:pPr>
              <w:pStyle w:val="TAC"/>
              <w:rPr>
                <w:rFonts w:cs="Arial"/>
                <w:lang w:eastAsia="zh-CN"/>
              </w:rPr>
            </w:pPr>
            <w:r w:rsidRPr="001D386E">
              <w:rPr>
                <w:rFonts w:eastAsia="MS Mincho" w:cs="Arial"/>
                <w:lang w:eastAsia="ja-JP"/>
              </w:rPr>
              <w:t>CA_3A-28A</w:t>
            </w:r>
          </w:p>
        </w:tc>
        <w:tc>
          <w:tcPr>
            <w:tcW w:w="861" w:type="dxa"/>
            <w:vAlign w:val="center"/>
          </w:tcPr>
          <w:p w:rsidR="00DF077E" w:rsidRPr="001D386E" w:rsidRDefault="00DF077E" w:rsidP="00EA1048">
            <w:pPr>
              <w:pStyle w:val="TAC"/>
              <w:rPr>
                <w:rFonts w:cs="Arial"/>
                <w:lang w:eastAsia="ja-JP"/>
              </w:rPr>
            </w:pPr>
            <w:r w:rsidRPr="001D386E">
              <w:rPr>
                <w:rFonts w:cs="Arial"/>
                <w:lang w:eastAsia="zh-CN"/>
              </w:rPr>
              <w:t>1</w:t>
            </w:r>
          </w:p>
        </w:tc>
        <w:tc>
          <w:tcPr>
            <w:tcW w:w="3932" w:type="dxa"/>
            <w:gridSpan w:val="14"/>
            <w:vAlign w:val="center"/>
          </w:tcPr>
          <w:p w:rsidR="00DF077E" w:rsidRPr="001D386E" w:rsidRDefault="00DF077E" w:rsidP="00EA1048">
            <w:pPr>
              <w:pStyle w:val="TAC"/>
              <w:rPr>
                <w:rFonts w:cs="Arial"/>
              </w:rPr>
            </w:pPr>
            <w:r w:rsidRPr="001D386E">
              <w:rPr>
                <w:rFonts w:cs="Arial"/>
              </w:rPr>
              <w:t>See CA_1A-1A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w:t>
            </w:r>
            <w:r w:rsidRPr="001D386E">
              <w:rPr>
                <w:rFonts w:cs="Arial"/>
                <w:lang w:eastAsia="zh-CN"/>
              </w:rPr>
              <w:t>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CA_1A-3A-32A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s-ES"/>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CA_1A-3A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hint="eastAsia"/>
                <w:lang w:eastAsia="ja-JP"/>
              </w:rPr>
              <w:t>1</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hint="eastAsia"/>
                <w:lang w:eastAsia="ja-JP"/>
              </w:rPr>
              <w:t>3</w:t>
            </w:r>
          </w:p>
        </w:tc>
        <w:tc>
          <w:tcPr>
            <w:tcW w:w="3932" w:type="dxa"/>
            <w:gridSpan w:val="14"/>
            <w:vAlign w:val="center"/>
          </w:tcPr>
          <w:p w:rsidR="00DF077E" w:rsidRPr="001D386E" w:rsidRDefault="00DF077E" w:rsidP="00EA1048">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cs="Intel Clear" w:hint="eastAsia"/>
                <w:lang w:eastAsia="zh-CN"/>
              </w:rPr>
              <w:t>38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w:t>
            </w:r>
            <w:r w:rsidRPr="001D386E">
              <w:rPr>
                <w:rFonts w:cs="Arial"/>
                <w:lang w:eastAsia="ja-JP"/>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w:t>
            </w:r>
            <w:r w:rsidRPr="001D386E">
              <w:rPr>
                <w:rFonts w:cs="Arial"/>
                <w:lang w:eastAsia="ja-JP"/>
              </w:rPr>
              <w:t>0</w:t>
            </w:r>
          </w:p>
        </w:tc>
        <w:tc>
          <w:tcPr>
            <w:tcW w:w="3932" w:type="dxa"/>
            <w:gridSpan w:val="14"/>
            <w:vAlign w:val="center"/>
          </w:tcPr>
          <w:p w:rsidR="00DF077E" w:rsidRPr="001D386E" w:rsidRDefault="00DF077E" w:rsidP="00EA1048">
            <w:pPr>
              <w:pStyle w:val="TAC"/>
              <w:rPr>
                <w:rFonts w:cs="Arial"/>
              </w:rPr>
            </w:pPr>
            <w:r w:rsidRPr="001D386E">
              <w:rPr>
                <w:rFonts w:cs="Arial"/>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3932" w:type="dxa"/>
            <w:gridSpan w:val="14"/>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w:t>
            </w:r>
            <w:r w:rsidRPr="001D386E">
              <w:rPr>
                <w:rFonts w:cs="Arial"/>
                <w:lang w:eastAsia="ja-JP"/>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32" w:type="dxa"/>
            <w:gridSpan w:val="14"/>
            <w:vAlign w:val="center"/>
          </w:tcPr>
          <w:p w:rsidR="00DF077E" w:rsidRPr="001D386E" w:rsidRDefault="00DF077E" w:rsidP="00EA1048">
            <w:pPr>
              <w:pStyle w:val="TAC"/>
              <w:rPr>
                <w:rFonts w:cs="Arial"/>
                <w:lang w:eastAsia="zh-CN"/>
              </w:rPr>
            </w:pPr>
            <w:r w:rsidRPr="001D386E">
              <w:rPr>
                <w:rFonts w:cs="Arial"/>
                <w:lang w:eastAsia="ja-JP"/>
              </w:rPr>
              <w:t>See CA_3C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40</w:t>
            </w:r>
          </w:p>
        </w:tc>
        <w:tc>
          <w:tcPr>
            <w:tcW w:w="3932" w:type="dxa"/>
            <w:gridSpan w:val="14"/>
            <w:vAlign w:val="center"/>
          </w:tcPr>
          <w:p w:rsidR="00DF077E" w:rsidRPr="001D386E" w:rsidRDefault="00DF077E" w:rsidP="00EA1048">
            <w:pPr>
              <w:pStyle w:val="TAC"/>
              <w:rPr>
                <w:rFonts w:cs="Arial"/>
                <w:lang w:eastAsia="zh-CN"/>
              </w:rPr>
            </w:pPr>
            <w:r w:rsidRPr="001D386E">
              <w:rPr>
                <w:rFonts w:cs="Arial"/>
                <w:lang w:eastAsia="ja-JP"/>
              </w:rPr>
              <w:t>See CA_40C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SimSun"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eastAsia="SimSun" w:cs="Arial" w:hint="eastAsia"/>
                <w:lang w:val="en-US" w:eastAsia="zh-CN"/>
              </w:rPr>
              <w:t>1</w:t>
            </w:r>
            <w:r w:rsidRPr="001D386E">
              <w:rPr>
                <w:rFonts w:cs="Arial" w:hint="eastAsia"/>
                <w:lang w:val="en-US" w:eastAsia="ja-JP"/>
              </w:rPr>
              <w:t>A</w:t>
            </w:r>
            <w:r w:rsidRPr="001D386E">
              <w:rPr>
                <w:rFonts w:eastAsia="SimSun" w:cs="Arial" w:hint="eastAsia"/>
                <w:vertAlign w:val="superscript"/>
                <w:lang w:val="en-US" w:eastAsia="zh-CN"/>
              </w:rPr>
              <w:t>9</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eastAsia="SimSun" w:cs="Arial" w:hint="eastAsia"/>
                <w:lang w:val="en-US" w:eastAsia="zh-CN"/>
              </w:rPr>
              <w:t>C</w:t>
            </w:r>
            <w:r w:rsidRPr="001D386E">
              <w:rPr>
                <w:rFonts w:eastAsia="SimSun" w:cs="Arial" w:hint="eastAsia"/>
                <w:vertAlign w:val="superscript"/>
                <w:lang w:val="en-US" w:eastAsia="zh-CN"/>
              </w:rPr>
              <w:t>9</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41</w:t>
            </w:r>
          </w:p>
        </w:tc>
        <w:tc>
          <w:tcPr>
            <w:tcW w:w="3932" w:type="dxa"/>
            <w:gridSpan w:val="14"/>
            <w:vAlign w:val="center"/>
          </w:tcPr>
          <w:p w:rsidR="00DF077E" w:rsidRPr="001D386E" w:rsidRDefault="00DF077E" w:rsidP="00EA1048">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eastAsia="SimSun" w:cs="Arial" w:hint="eastAsia"/>
                <w:vertAlign w:val="superscript"/>
                <w:lang w:val="en-US" w:eastAsia="zh-CN"/>
              </w:rPr>
              <w:t>9</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41</w:t>
            </w:r>
          </w:p>
        </w:tc>
        <w:tc>
          <w:tcPr>
            <w:tcW w:w="3932" w:type="dxa"/>
            <w:gridSpan w:val="14"/>
            <w:vAlign w:val="center"/>
          </w:tcPr>
          <w:p w:rsidR="00DF077E" w:rsidRPr="001D386E" w:rsidRDefault="00DF077E" w:rsidP="00EA1048">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 CA_1A-42A, CA_3A-42A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CA_1A-3A, CA_1A-42A, CA_3A-42A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3932" w:type="dxa"/>
            <w:gridSpan w:val="14"/>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w:t>
            </w:r>
            <w:r w:rsidRPr="001D386E">
              <w:rPr>
                <w:rFonts w:cs="Arial"/>
                <w:lang w:eastAsia="ja-JP"/>
              </w:rPr>
              <w:t>A_1A-3A-42A-42A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42</w:t>
            </w:r>
          </w:p>
        </w:tc>
        <w:tc>
          <w:tcPr>
            <w:tcW w:w="3932" w:type="dxa"/>
            <w:gridSpan w:val="14"/>
            <w:vAlign w:val="center"/>
          </w:tcPr>
          <w:p w:rsidR="00DF077E" w:rsidRPr="001D386E" w:rsidRDefault="00DF077E" w:rsidP="00EA1048">
            <w:pPr>
              <w:pStyle w:val="TAC"/>
              <w:rPr>
                <w:rFonts w:cs="Arial"/>
                <w:lang w:eastAsia="ja-JP"/>
              </w:rPr>
            </w:pPr>
            <w:r w:rsidRPr="001D386E">
              <w:rPr>
                <w:lang w:val="en-US" w:eastAsia="ja-JP"/>
              </w:rPr>
              <w:t>See CA_42A-42A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w:t>
            </w:r>
            <w:r w:rsidRPr="001D386E">
              <w:rPr>
                <w:rFonts w:cs="Arial"/>
                <w:lang w:eastAsia="ja-JP"/>
              </w:rPr>
              <w:t>A_1A-3A-42A-42C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w:t>
            </w:r>
            <w:r w:rsidRPr="001D386E">
              <w:rPr>
                <w:rFonts w:cs="Arial"/>
                <w:lang w:eastAsia="ja-JP"/>
              </w:rPr>
              <w:t>2</w:t>
            </w:r>
          </w:p>
        </w:tc>
        <w:tc>
          <w:tcPr>
            <w:tcW w:w="3932" w:type="dxa"/>
            <w:gridSpan w:val="14"/>
            <w:vAlign w:val="center"/>
          </w:tcPr>
          <w:p w:rsidR="00DF077E" w:rsidRPr="001D386E" w:rsidRDefault="00DF077E" w:rsidP="00EA1048">
            <w:pPr>
              <w:pStyle w:val="TAC"/>
              <w:rPr>
                <w:rFonts w:cs="Arial"/>
                <w:lang w:eastAsia="ja-JP"/>
              </w:rPr>
            </w:pPr>
            <w:r w:rsidRPr="001D386E">
              <w:rPr>
                <w:lang w:val="en-US" w:eastAsia="ja-JP"/>
              </w:rPr>
              <w:t>See CA_42A-42C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CA_1A-3A, CA_1A-42A,</w:t>
            </w:r>
          </w:p>
          <w:p w:rsidR="00DF077E" w:rsidRPr="001D386E" w:rsidRDefault="00DF077E" w:rsidP="00EA1048">
            <w:pPr>
              <w:pStyle w:val="TAC"/>
              <w:rPr>
                <w:rFonts w:cs="Arial"/>
                <w:lang w:eastAsia="ja-JP"/>
              </w:rPr>
            </w:pPr>
            <w:r w:rsidRPr="001D386E">
              <w:rPr>
                <w:rFonts w:cs="Arial" w:hint="eastAsia"/>
                <w:lang w:eastAsia="ja-JP"/>
              </w:rPr>
              <w:t>CA_1A-42C,</w:t>
            </w:r>
          </w:p>
          <w:p w:rsidR="00DF077E" w:rsidRPr="001D386E" w:rsidRDefault="00DF077E" w:rsidP="00EA1048">
            <w:pPr>
              <w:pStyle w:val="TAC"/>
              <w:rPr>
                <w:rFonts w:cs="Arial"/>
                <w:lang w:eastAsia="ja-JP"/>
              </w:rPr>
            </w:pPr>
            <w:r w:rsidRPr="001D386E">
              <w:rPr>
                <w:rFonts w:cs="Arial"/>
                <w:lang w:eastAsia="ja-JP"/>
              </w:rPr>
              <w:t>CA_3A-42A</w:t>
            </w:r>
            <w:r w:rsidRPr="001D386E">
              <w:rPr>
                <w:rFonts w:cs="Arial" w:hint="eastAsia"/>
                <w:lang w:eastAsia="ja-JP"/>
              </w:rPr>
              <w:t>,</w:t>
            </w:r>
          </w:p>
          <w:p w:rsidR="00DF077E" w:rsidRPr="001D386E" w:rsidRDefault="00DF077E" w:rsidP="00EA1048">
            <w:pPr>
              <w:pStyle w:val="TAC"/>
              <w:rPr>
                <w:rFonts w:cs="Arial"/>
                <w:lang w:eastAsia="ja-JP"/>
              </w:rPr>
            </w:pPr>
            <w:r w:rsidRPr="001D386E">
              <w:rPr>
                <w:rFonts w:cs="Arial" w:hint="eastAsia"/>
                <w:lang w:eastAsia="ja-JP"/>
              </w:rPr>
              <w:t>CA_3A-42C</w:t>
            </w:r>
          </w:p>
          <w:p w:rsidR="00DF077E" w:rsidRPr="001D386E" w:rsidRDefault="00DF077E" w:rsidP="00EA1048">
            <w:pPr>
              <w:pStyle w:val="TAC"/>
              <w:rPr>
                <w:rFonts w:cs="Arial"/>
                <w:lang w:eastAsia="ja-JP"/>
              </w:rPr>
            </w:pPr>
            <w:r w:rsidRPr="001D386E">
              <w:rPr>
                <w:rFonts w:cs="Arial"/>
                <w:lang w:eastAsia="ja-JP"/>
              </w:rPr>
              <w:t>CA</w:t>
            </w:r>
            <w:r w:rsidRPr="001D386E">
              <w:rPr>
                <w:rFonts w:cs="Arial" w:hint="eastAsia"/>
                <w:lang w:eastAsia="zh-CN"/>
              </w:rPr>
              <w:t>_42C</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 xml:space="preserve">in Table 5.6A.1-1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w:t>
            </w:r>
            <w:r w:rsidRPr="001D386E">
              <w:rPr>
                <w:rFonts w:cs="Arial"/>
                <w:lang w:eastAsia="ja-JP"/>
              </w:rPr>
              <w:t>A_1A-3A-42C-42C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4</w:t>
            </w:r>
            <w:r w:rsidRPr="001D386E">
              <w:rPr>
                <w:rFonts w:cs="Arial"/>
                <w:lang w:eastAsia="ja-JP"/>
              </w:rPr>
              <w:t>2</w:t>
            </w:r>
          </w:p>
        </w:tc>
        <w:tc>
          <w:tcPr>
            <w:tcW w:w="3932" w:type="dxa"/>
            <w:gridSpan w:val="14"/>
            <w:vAlign w:val="center"/>
          </w:tcPr>
          <w:p w:rsidR="00DF077E" w:rsidRPr="001D386E" w:rsidRDefault="00DF077E" w:rsidP="00EA1048">
            <w:pPr>
              <w:pStyle w:val="TAC"/>
              <w:rPr>
                <w:rFonts w:cs="Arial"/>
              </w:rPr>
            </w:pPr>
            <w:r w:rsidRPr="001D386E">
              <w:rPr>
                <w:lang w:val="en-US" w:eastAsia="ja-JP"/>
              </w:rPr>
              <w:t>See CA_42C-42C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CA_1A-3A-42D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rsidR="00DF077E" w:rsidRPr="001D386E" w:rsidRDefault="00DF077E" w:rsidP="00EA1048">
            <w:pPr>
              <w:pStyle w:val="TAC"/>
              <w:rPr>
                <w:rFonts w:cs="Arial"/>
                <w:lang w:eastAsia="ja-JP"/>
              </w:rPr>
            </w:pPr>
            <w:r w:rsidRPr="001D386E">
              <w:rPr>
                <w:rFonts w:cs="Arial"/>
                <w:lang w:eastAsia="ja-JP"/>
              </w:rPr>
              <w:t>CA_1A-42A,</w:t>
            </w:r>
          </w:p>
          <w:p w:rsidR="00DF077E" w:rsidRPr="001D386E" w:rsidRDefault="00DF077E" w:rsidP="00EA1048">
            <w:pPr>
              <w:pStyle w:val="TAC"/>
              <w:rPr>
                <w:rFonts w:cs="Arial"/>
                <w:lang w:eastAsia="ja-JP"/>
              </w:rPr>
            </w:pPr>
            <w:r w:rsidRPr="001D386E">
              <w:rPr>
                <w:rFonts w:cs="Arial"/>
                <w:lang w:eastAsia="ja-JP"/>
              </w:rPr>
              <w:t>CA_3A-42A,</w:t>
            </w:r>
          </w:p>
          <w:p w:rsidR="00DF077E" w:rsidRPr="001D386E" w:rsidRDefault="00DF077E" w:rsidP="00EA1048">
            <w:pPr>
              <w:pStyle w:val="TAC"/>
              <w:rPr>
                <w:rFonts w:cs="Arial"/>
                <w:lang w:eastAsia="ja-JP"/>
              </w:rPr>
            </w:pPr>
            <w:r w:rsidRPr="001D386E">
              <w:rPr>
                <w:rFonts w:cs="Arial"/>
                <w:lang w:eastAsia="ja-JP"/>
              </w:rPr>
              <w:t>CA_1A-42C,</w:t>
            </w:r>
          </w:p>
          <w:p w:rsidR="00DF077E" w:rsidRPr="001D386E" w:rsidRDefault="00DF077E" w:rsidP="00EA1048">
            <w:pPr>
              <w:pStyle w:val="TAC"/>
              <w:rPr>
                <w:rFonts w:cs="Arial"/>
                <w:lang w:eastAsia="zh-CN"/>
              </w:rPr>
            </w:pPr>
            <w:r w:rsidRPr="001D386E">
              <w:rPr>
                <w:rFonts w:cs="Arial"/>
                <w:lang w:eastAsia="ja-JP"/>
              </w:rPr>
              <w:t>CA_3A-42C</w:t>
            </w:r>
          </w:p>
        </w:tc>
        <w:tc>
          <w:tcPr>
            <w:tcW w:w="861" w:type="dxa"/>
            <w:vAlign w:val="center"/>
          </w:tcPr>
          <w:p w:rsidR="00DF077E" w:rsidRPr="001D386E" w:rsidRDefault="00DF077E" w:rsidP="00EA1048">
            <w:pPr>
              <w:pStyle w:val="TAC"/>
              <w:rPr>
                <w:rFonts w:cs="Arial"/>
              </w:rPr>
            </w:pPr>
            <w:r w:rsidRPr="001D386E">
              <w:rPr>
                <w:rFonts w:cs="Intel Clear" w:hint="eastAsia"/>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hint="eastAsia"/>
                <w:lang w:eastAsia="ja-JP"/>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hint="eastAsia"/>
                <w:lang w:eastAsia="ja-JP"/>
              </w:rPr>
              <w:t>42</w:t>
            </w:r>
          </w:p>
        </w:tc>
        <w:tc>
          <w:tcPr>
            <w:tcW w:w="3932" w:type="dxa"/>
            <w:gridSpan w:val="14"/>
            <w:vAlign w:val="center"/>
          </w:tcPr>
          <w:p w:rsidR="00DF077E" w:rsidRPr="001D386E" w:rsidRDefault="00DF077E" w:rsidP="00EA1048">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szCs w:val="18"/>
                <w:lang w:eastAsia="zh-CN"/>
              </w:rPr>
              <w:t>-</w:t>
            </w:r>
          </w:p>
        </w:tc>
        <w:tc>
          <w:tcPr>
            <w:tcW w:w="861" w:type="dxa"/>
            <w:vAlign w:val="center"/>
          </w:tcPr>
          <w:p w:rsidR="00DF077E" w:rsidRPr="001D386E" w:rsidRDefault="00DF077E" w:rsidP="00EA1048">
            <w:pPr>
              <w:pStyle w:val="TAC"/>
              <w:rPr>
                <w:rFonts w:cs="Arial"/>
              </w:rPr>
            </w:pPr>
            <w:r w:rsidRPr="001D386E">
              <w:rPr>
                <w:rFonts w:cs="Arial"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43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w:t>
            </w:r>
            <w:r w:rsidRPr="001D386E">
              <w:rPr>
                <w:rFonts w:cs="Arial"/>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4</w:t>
            </w:r>
            <w:r w:rsidRPr="001D386E">
              <w:rPr>
                <w:rFonts w:cs="Arial" w:hint="eastAsia"/>
                <w:lang w:eastAsia="zh-CN"/>
              </w:rPr>
              <w:t>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eastAsia="Calibri Light" w:cs="Intel Clear"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Calibri Light" w:cs="Intel Clear" w:hint="eastAsia"/>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zh-CN"/>
              </w:rPr>
              <w:t>46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val="en-US" w:eastAsia="zh-CN"/>
              </w:rPr>
              <w:t>CA_1A-3A-46C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zh-CN"/>
              </w:rPr>
              <w:t>4</w:t>
            </w:r>
            <w:r w:rsidRPr="001D386E">
              <w:rPr>
                <w:rFonts w:cs="Arial" w:hint="eastAsia"/>
                <w:lang w:eastAsia="zh-CN"/>
              </w:rPr>
              <w:t>6</w:t>
            </w:r>
          </w:p>
        </w:tc>
        <w:tc>
          <w:tcPr>
            <w:tcW w:w="3932" w:type="dxa"/>
            <w:gridSpan w:val="14"/>
            <w:vAlign w:val="center"/>
          </w:tcPr>
          <w:p w:rsidR="00DF077E" w:rsidRPr="001D386E" w:rsidRDefault="00DF077E" w:rsidP="00EA1048">
            <w:pPr>
              <w:pStyle w:val="TAC"/>
              <w:rPr>
                <w:rFonts w:cs="Arial"/>
              </w:rPr>
            </w:pPr>
            <w:r w:rsidRPr="001D386E">
              <w:rPr>
                <w:rFonts w:cs="Arial"/>
                <w:lang w:eastAsia="zh-CN"/>
              </w:rPr>
              <w:t>See CA_46C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rPr>
            </w:pPr>
            <w:r w:rsidRPr="001D386E">
              <w:rPr>
                <w:rFonts w:eastAsia="Calibri Light" w:cs="Intel Clear"/>
              </w:rPr>
              <w:t>See CA_46C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rPr>
            </w:pPr>
            <w:r w:rsidRPr="001D386E">
              <w:rPr>
                <w:rFonts w:eastAsia="Calibri Light" w:cs="Intel Clear"/>
              </w:rPr>
              <w:t>See CA_46D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CA_1A-3A-46E</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rPr>
            </w:pPr>
            <w:r w:rsidRPr="001D386E">
              <w:rPr>
                <w:rFonts w:eastAsia="Calibri Light" w:cs="Intel Clear"/>
              </w:rPr>
              <w:t>See CA_46E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CA_1A-5A</w:t>
            </w:r>
            <w:r w:rsidRPr="001D386E">
              <w:rPr>
                <w:rFonts w:cs="Arial"/>
                <w:vertAlign w:val="superscript"/>
              </w:rPr>
              <w:t>6</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eastAsia="DengXian" w:hint="eastAsia"/>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DengXian" w:hint="eastAsia"/>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CA_1A-5A</w:t>
            </w:r>
            <w:r w:rsidRPr="001D386E">
              <w:rPr>
                <w:rFonts w:cs="Arial"/>
                <w:vertAlign w:val="superscript"/>
              </w:rPr>
              <w:t>6</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CA_1A-5A-7A</w:t>
            </w:r>
          </w:p>
        </w:tc>
        <w:tc>
          <w:tcPr>
            <w:tcW w:w="1466" w:type="dxa"/>
            <w:vMerge w:val="restart"/>
            <w:vAlign w:val="center"/>
          </w:tcPr>
          <w:p w:rsidR="00DF077E" w:rsidRPr="001D386E" w:rsidRDefault="00DF077E" w:rsidP="00EA1048">
            <w:pPr>
              <w:pStyle w:val="TAC"/>
              <w:rPr>
                <w:rFonts w:cs="Arial"/>
                <w:vertAlign w:val="superscript"/>
              </w:rPr>
            </w:pPr>
            <w:r w:rsidRPr="001D386E">
              <w:rPr>
                <w:rFonts w:cs="Arial" w:hint="eastAsia"/>
              </w:rPr>
              <w:t>CA_1A-5A</w:t>
            </w:r>
            <w:r w:rsidRPr="001D386E">
              <w:rPr>
                <w:rFonts w:cs="Arial"/>
                <w:vertAlign w:val="superscript"/>
              </w:rPr>
              <w:t>6</w:t>
            </w:r>
          </w:p>
          <w:p w:rsidR="00DF077E" w:rsidRPr="001D386E" w:rsidRDefault="00DF077E" w:rsidP="00EA1048">
            <w:pPr>
              <w:pStyle w:val="TAC"/>
              <w:rPr>
                <w:rFonts w:cs="Arial"/>
                <w:vertAlign w:val="superscript"/>
              </w:rPr>
            </w:pPr>
            <w:r w:rsidRPr="001D386E">
              <w:rPr>
                <w:rFonts w:cs="Arial"/>
              </w:rPr>
              <w:t>CA_1A-7A</w:t>
            </w:r>
          </w:p>
          <w:p w:rsidR="00DF077E" w:rsidRPr="001D386E" w:rsidRDefault="00DF077E" w:rsidP="00EA1048">
            <w:pPr>
              <w:pStyle w:val="TAC"/>
              <w:rPr>
                <w:rFonts w:cs="Arial"/>
              </w:rPr>
            </w:pPr>
            <w:r w:rsidRPr="001D386E">
              <w:rPr>
                <w:rFonts w:cs="Arial" w:hint="eastAsia"/>
              </w:rPr>
              <w:t>CA_5A-7A</w:t>
            </w: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rPr>
              <w:t>50</w:t>
            </w:r>
          </w:p>
        </w:tc>
        <w:tc>
          <w:tcPr>
            <w:tcW w:w="1286" w:type="dxa"/>
            <w:vMerge w:val="restart"/>
            <w:vAlign w:val="center"/>
          </w:tcPr>
          <w:p w:rsidR="00DF077E" w:rsidRPr="001D386E" w:rsidRDefault="00DF077E" w:rsidP="00EA1048">
            <w:pPr>
              <w:pStyle w:val="TAC"/>
              <w:rPr>
                <w:rFonts w:cs="Arial"/>
              </w:rPr>
            </w:pPr>
            <w:r w:rsidRPr="001D386E">
              <w:rPr>
                <w:rFonts w:cs="Arial" w:hint="eastAsia"/>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ja-JP"/>
              </w:rPr>
            </w:pPr>
            <w:r w:rsidRPr="001D386E">
              <w:rPr>
                <w:rFonts w:cs="Arial"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CA_1A-5A-</w:t>
            </w:r>
            <w:r w:rsidRPr="001D386E">
              <w:rPr>
                <w:rFonts w:eastAsia="SimSun" w:cs="Arial"/>
                <w:lang w:eastAsia="zh-CN"/>
              </w:rPr>
              <w:t>7</w:t>
            </w:r>
            <w:r w:rsidRPr="001D386E">
              <w:rPr>
                <w:rFonts w:cs="Arial"/>
                <w:lang w:eastAsia="zh-CN"/>
              </w:rPr>
              <w:t>A-7A</w:t>
            </w:r>
          </w:p>
        </w:tc>
        <w:tc>
          <w:tcPr>
            <w:tcW w:w="1466" w:type="dxa"/>
            <w:vMerge w:val="restart"/>
            <w:vAlign w:val="center"/>
          </w:tcPr>
          <w:p w:rsidR="00DF077E" w:rsidRPr="001D386E" w:rsidRDefault="00DF077E" w:rsidP="00EA1048">
            <w:pPr>
              <w:pStyle w:val="TAC"/>
              <w:rPr>
                <w:rFonts w:cs="Arial"/>
                <w:vertAlign w:val="superscript"/>
              </w:rPr>
            </w:pPr>
            <w:r w:rsidRPr="001D386E">
              <w:rPr>
                <w:rFonts w:cs="Arial" w:hint="eastAsia"/>
              </w:rPr>
              <w:t>CA_1A-5A</w:t>
            </w:r>
            <w:r w:rsidRPr="001D386E">
              <w:rPr>
                <w:rFonts w:cs="Arial"/>
                <w:vertAlign w:val="superscript"/>
              </w:rPr>
              <w:t>6</w:t>
            </w:r>
          </w:p>
          <w:p w:rsidR="00DF077E" w:rsidRPr="001D386E" w:rsidRDefault="00DF077E" w:rsidP="00EA1048">
            <w:pPr>
              <w:pStyle w:val="TAC"/>
              <w:rPr>
                <w:rFonts w:cs="Arial"/>
                <w:vertAlign w:val="superscript"/>
              </w:rPr>
            </w:pPr>
            <w:r w:rsidRPr="001D386E">
              <w:rPr>
                <w:rFonts w:cs="Arial"/>
              </w:rPr>
              <w:t>CA_1A-7A</w:t>
            </w:r>
          </w:p>
          <w:p w:rsidR="00DF077E" w:rsidRPr="001D386E" w:rsidRDefault="00DF077E" w:rsidP="00EA1048">
            <w:pPr>
              <w:pStyle w:val="TAC"/>
              <w:rPr>
                <w:rFonts w:cs="Arial"/>
                <w:lang w:eastAsia="zh-CN"/>
              </w:rPr>
            </w:pPr>
            <w:r w:rsidRPr="001D386E">
              <w:rPr>
                <w:rFonts w:cs="Arial" w:hint="eastAsia"/>
              </w:rPr>
              <w:t>CA_5A-7A</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28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CA_1A-5A</w:t>
            </w:r>
            <w:r w:rsidRPr="001D386E">
              <w:rPr>
                <w:rFonts w:cs="Arial"/>
                <w:vertAlign w:val="superscript"/>
              </w:rPr>
              <w:t>6</w:t>
            </w:r>
          </w:p>
        </w:tc>
        <w:tc>
          <w:tcPr>
            <w:tcW w:w="861" w:type="dxa"/>
          </w:tcPr>
          <w:p w:rsidR="00DF077E" w:rsidRPr="001D386E" w:rsidRDefault="00DF077E" w:rsidP="00EA1048">
            <w:pPr>
              <w:pStyle w:val="TAC"/>
              <w:rPr>
                <w:rFonts w:cs="Arial"/>
              </w:rPr>
            </w:pPr>
            <w:r w:rsidRPr="001D386E">
              <w:rPr>
                <w:rFonts w:cs="Arial" w:hint="eastAsia"/>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hint="eastAsia"/>
              </w:rPr>
              <w:lastRenderedPageBreak/>
              <w:t>CA_1A-5A-</w:t>
            </w:r>
            <w:r w:rsidRPr="001D386E">
              <w:rPr>
                <w:rFonts w:cs="Arial"/>
              </w:rPr>
              <w:t>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8</w:t>
            </w:r>
            <w:r w:rsidRPr="001D386E">
              <w:rPr>
                <w:rFonts w:cs="Arial"/>
                <w:lang w:eastAsia="zh-CN"/>
              </w:rPr>
              <w:t xml:space="preserve">A </w:t>
            </w:r>
          </w:p>
        </w:tc>
        <w:tc>
          <w:tcPr>
            <w:tcW w:w="1466" w:type="dxa"/>
            <w:vMerge w:val="restart"/>
            <w:vAlign w:val="center"/>
          </w:tcPr>
          <w:p w:rsidR="00DF077E" w:rsidRDefault="00DF077E" w:rsidP="00EA1048">
            <w:pPr>
              <w:pStyle w:val="TAC"/>
              <w:rPr>
                <w:rFonts w:cs="Arial"/>
                <w:lang w:eastAsia="ja-JP"/>
              </w:rPr>
            </w:pPr>
            <w:r w:rsidRPr="001D386E">
              <w:rPr>
                <w:rFonts w:cs="Arial"/>
                <w:lang w:eastAsia="ja-JP"/>
              </w:rPr>
              <w:t>CA_1A-7A, CA_1A-8A</w:t>
            </w:r>
          </w:p>
          <w:p w:rsidR="00DF077E" w:rsidRPr="001D386E" w:rsidRDefault="00DF077E" w:rsidP="00EA1048">
            <w:pPr>
              <w:pStyle w:val="TAC"/>
              <w:rPr>
                <w:rFonts w:cs="Arial"/>
                <w:lang w:eastAsia="zh-CN"/>
              </w:rPr>
            </w:pPr>
            <w:r>
              <w:rPr>
                <w:rFonts w:cs="Arial" w:hint="eastAsia"/>
              </w:rPr>
              <w:t>CA</w:t>
            </w:r>
            <w:r>
              <w:rPr>
                <w:rFonts w:cs="Arial"/>
              </w:rPr>
              <w:t>_7A-8A</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lang w:eastAsia="zh-CN"/>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lang w:eastAsia="zh-CN"/>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Pr>
                <w:rFonts w:cs="Arial" w:hint="eastAsia"/>
              </w:rPr>
              <w:t>CA</w:t>
            </w:r>
            <w:r>
              <w:rPr>
                <w:rFonts w:cs="Arial"/>
              </w:rPr>
              <w:t>_1A-7A</w:t>
            </w:r>
          </w:p>
          <w:p w:rsidR="00DF077E" w:rsidRDefault="00DF077E" w:rsidP="00EA1048">
            <w:pPr>
              <w:pStyle w:val="TAC"/>
              <w:rPr>
                <w:rFonts w:cs="Arial"/>
              </w:rPr>
            </w:pPr>
            <w:r>
              <w:rPr>
                <w:rFonts w:cs="Arial" w:hint="eastAsia"/>
              </w:rPr>
              <w:t>CA</w:t>
            </w:r>
            <w:r>
              <w:rPr>
                <w:rFonts w:cs="Arial"/>
              </w:rPr>
              <w:t>_1A-8A</w:t>
            </w:r>
          </w:p>
          <w:p w:rsidR="00DF077E" w:rsidRPr="001D386E" w:rsidRDefault="00DF077E" w:rsidP="00EA1048">
            <w:pPr>
              <w:pStyle w:val="TAC"/>
              <w:rPr>
                <w:rFonts w:cs="Arial"/>
                <w:lang w:eastAsia="ja-JP"/>
              </w:rPr>
            </w:pPr>
            <w:r>
              <w:rPr>
                <w:rFonts w:cs="Arial" w:hint="eastAsia"/>
              </w:rPr>
              <w:t>CA</w:t>
            </w:r>
            <w:r>
              <w:rPr>
                <w:rFonts w:cs="Arial"/>
              </w:rPr>
              <w:t>_7A-8A</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맑은 고딕"/>
              </w:rPr>
              <w:t>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맑은 고딕"/>
              </w:rPr>
              <w:t>7</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MS Mincho"/>
              </w:rPr>
              <w:t>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CA_1A-7A-20A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20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hint="eastAsia"/>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zh-CN"/>
              </w:rPr>
              <w:t>2</w:t>
            </w:r>
            <w:r w:rsidRPr="001D386E">
              <w:rPr>
                <w:rFonts w:cs="Arial" w:hint="eastAsia"/>
                <w:lang w:eastAsia="zh-CN"/>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w:t>
            </w:r>
            <w:r w:rsidRPr="001D386E">
              <w:rPr>
                <w:rFonts w:cs="Arial"/>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2</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lang w:eastAsia="zh-CN"/>
              </w:rPr>
              <w:t>2</w:t>
            </w:r>
            <w:r w:rsidRPr="001D386E">
              <w:rPr>
                <w:rFonts w:cs="Arial" w:hint="eastAsia"/>
                <w:lang w:eastAsia="zh-CN"/>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3932" w:type="dxa"/>
            <w:gridSpan w:val="14"/>
            <w:vAlign w:val="center"/>
          </w:tcPr>
          <w:p w:rsidR="00DF077E" w:rsidRPr="001D386E" w:rsidRDefault="00DF077E" w:rsidP="00EA1048">
            <w:pPr>
              <w:pStyle w:val="TAC"/>
              <w:rPr>
                <w:rFonts w:cs="Arial"/>
              </w:rPr>
            </w:pPr>
            <w:r w:rsidRPr="001D386E">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MS Mincho" w:hint="eastAsia"/>
              </w:rPr>
              <w:t>2</w:t>
            </w:r>
            <w:r w:rsidRPr="001D386E">
              <w:rPr>
                <w:rFonts w:eastAsia="맑은 고딕"/>
              </w:rPr>
              <w:t>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CA_1A-7A</w:t>
            </w:r>
          </w:p>
          <w:p w:rsidR="00DF077E" w:rsidRPr="001D386E" w:rsidRDefault="00DF077E" w:rsidP="00EA1048">
            <w:pPr>
              <w:pStyle w:val="TAC"/>
              <w:rPr>
                <w:rFonts w:cs="Arial"/>
                <w:lang w:eastAsia="ja-JP"/>
              </w:rPr>
            </w:pPr>
            <w:r w:rsidRPr="001D386E">
              <w:rPr>
                <w:rFonts w:cs="Arial"/>
                <w:lang w:eastAsia="ja-JP"/>
              </w:rPr>
              <w:t>CA_1A-26A,</w:t>
            </w:r>
          </w:p>
          <w:p w:rsidR="00DF077E" w:rsidRPr="001D386E" w:rsidRDefault="00DF077E" w:rsidP="00EA1048">
            <w:pPr>
              <w:pStyle w:val="TAC"/>
              <w:rPr>
                <w:rFonts w:cs="Arial"/>
                <w:lang w:eastAsia="ja-JP"/>
              </w:rPr>
            </w:pPr>
            <w:r w:rsidRPr="001D386E">
              <w:rPr>
                <w:rFonts w:cs="Arial"/>
                <w:lang w:eastAsia="ja-JP"/>
              </w:rPr>
              <w:t>CA_7A-26A</w:t>
            </w: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MS Mincho" w:hint="eastAsia"/>
              </w:rPr>
              <w:t>2</w:t>
            </w:r>
            <w:r w:rsidRPr="001D386E">
              <w:rPr>
                <w:rFonts w:eastAsia="맑은 고딕" w:hint="eastAsia"/>
              </w:rPr>
              <w:t>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CA_1A-7A-7A-26A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CA_1A-7A CA_1A-26A, CA_7A-26A</w:t>
            </w:r>
          </w:p>
        </w:tc>
        <w:tc>
          <w:tcPr>
            <w:tcW w:w="861" w:type="dxa"/>
            <w:vAlign w:val="center"/>
          </w:tcPr>
          <w:p w:rsidR="00DF077E" w:rsidRPr="001D386E" w:rsidRDefault="00DF077E" w:rsidP="00EA1048">
            <w:pPr>
              <w:pStyle w:val="TAC"/>
              <w:rPr>
                <w:rFonts w:cs="Arial"/>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rPr>
              <w:t>7</w:t>
            </w:r>
          </w:p>
        </w:tc>
        <w:tc>
          <w:tcPr>
            <w:tcW w:w="3932" w:type="dxa"/>
            <w:gridSpan w:val="14"/>
            <w:vAlign w:val="center"/>
          </w:tcPr>
          <w:p w:rsidR="00DF077E" w:rsidRPr="001D386E" w:rsidRDefault="00DF077E" w:rsidP="00EA1048">
            <w:pPr>
              <w:pStyle w:val="TAC"/>
              <w:rPr>
                <w:rFonts w:cs="Arial"/>
              </w:rPr>
            </w:pPr>
            <w:r w:rsidRPr="001D386E">
              <w:rPr>
                <w:rFonts w:cs="Arial"/>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rPr>
              <w:t>26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CA_1A-7A, CA_1A-28A, CA_7A-28A</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Calibri" w:cs="Arial"/>
                <w:lang w:val="en-US"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Calibri" w:cs="Arial"/>
                <w:lang w:val="en-US"/>
              </w:rPr>
              <w:t>Yes</w:t>
            </w:r>
          </w:p>
        </w:tc>
        <w:tc>
          <w:tcPr>
            <w:tcW w:w="586"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cs="Arial"/>
              </w:rPr>
            </w:pPr>
            <w:r w:rsidRPr="001D386E">
              <w:rPr>
                <w:rFonts w:eastAsia="Calibri" w:cs="Arial"/>
                <w:lang w:val="en-US"/>
              </w:rPr>
              <w:t>60</w:t>
            </w:r>
          </w:p>
        </w:tc>
        <w:tc>
          <w:tcPr>
            <w:tcW w:w="1286" w:type="dxa"/>
            <w:vMerge w:val="restart"/>
            <w:vAlign w:val="center"/>
          </w:tcPr>
          <w:p w:rsidR="00DF077E" w:rsidRPr="001D386E" w:rsidRDefault="00DF077E" w:rsidP="00EA1048">
            <w:pPr>
              <w:pStyle w:val="TAC"/>
              <w:rPr>
                <w:rFonts w:cs="Arial"/>
              </w:rPr>
            </w:pPr>
            <w:r w:rsidRPr="001D386E">
              <w:rPr>
                <w:rFonts w:eastAsia="Calibri" w:cs="Arial"/>
                <w:lang w:val="en-US"/>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Calibri" w:cs="Arial"/>
                <w:lang w:val="en-US"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Calibri" w:cs="Arial"/>
                <w:lang w:val="en-US"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cs="Arial"/>
              </w:rPr>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lang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eastAsia="Calibri" w:cs="Arial"/>
                <w:lang w:val="en-US"/>
              </w:rPr>
            </w:pPr>
            <w:r w:rsidRPr="001D386E">
              <w:t>Yes</w:t>
            </w:r>
          </w:p>
        </w:tc>
        <w:tc>
          <w:tcPr>
            <w:tcW w:w="592" w:type="dxa"/>
            <w:gridSpan w:val="3"/>
          </w:tcPr>
          <w:p w:rsidR="00DF077E" w:rsidRPr="001D386E" w:rsidRDefault="00DF077E" w:rsidP="00EA1048">
            <w:pPr>
              <w:pStyle w:val="TAC"/>
              <w:rPr>
                <w:rFonts w:eastAsia="Calibri" w:cs="Arial"/>
                <w:lang w:val="en-US"/>
              </w:rPr>
            </w:pPr>
            <w:r w:rsidRPr="001D386E">
              <w:t>Yes</w:t>
            </w:r>
          </w:p>
        </w:tc>
        <w:tc>
          <w:tcPr>
            <w:tcW w:w="598" w:type="dxa"/>
            <w:gridSpan w:val="3"/>
            <w:vAlign w:val="center"/>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2</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eastAsia="Calibri" w:cs="Arial"/>
                <w:lang w:val="en-US"/>
              </w:rPr>
            </w:pPr>
            <w:r w:rsidRPr="001D386E">
              <w:t>Yes</w:t>
            </w:r>
          </w:p>
        </w:tc>
        <w:tc>
          <w:tcPr>
            <w:tcW w:w="592" w:type="dxa"/>
            <w:gridSpan w:val="3"/>
          </w:tcPr>
          <w:p w:rsidR="00DF077E" w:rsidRPr="001D386E" w:rsidRDefault="00DF077E" w:rsidP="00EA1048">
            <w:pPr>
              <w:pStyle w:val="TAC"/>
              <w:rPr>
                <w:rFonts w:eastAsia="Calibri" w:cs="Arial"/>
                <w:lang w:val="en-US"/>
              </w:rPr>
            </w:pPr>
            <w:r w:rsidRPr="001D386E">
              <w:t>Yes</w:t>
            </w:r>
          </w:p>
        </w:tc>
        <w:tc>
          <w:tcPr>
            <w:tcW w:w="598" w:type="dxa"/>
            <w:gridSpan w:val="3"/>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lang w:eastAsia="ja-JP"/>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eastAsia="Calibri" w:cs="Arial"/>
                <w:lang w:val="en-US"/>
              </w:rPr>
            </w:pPr>
            <w:r w:rsidRPr="001D386E">
              <w:t>Yes</w:t>
            </w:r>
          </w:p>
        </w:tc>
        <w:tc>
          <w:tcPr>
            <w:tcW w:w="592" w:type="dxa"/>
            <w:gridSpan w:val="3"/>
          </w:tcPr>
          <w:p w:rsidR="00DF077E" w:rsidRPr="001D386E" w:rsidRDefault="00DF077E" w:rsidP="00EA1048">
            <w:pPr>
              <w:pStyle w:val="TAC"/>
              <w:rPr>
                <w:rFonts w:eastAsia="Calibri" w:cs="Arial"/>
                <w:lang w:val="en-US"/>
              </w:rPr>
            </w:pPr>
            <w:r w:rsidRPr="001D386E">
              <w:t>Yes</w:t>
            </w:r>
          </w:p>
        </w:tc>
        <w:tc>
          <w:tcPr>
            <w:tcW w:w="598" w:type="dxa"/>
            <w:gridSpan w:val="3"/>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F825E6">
              <w:rPr>
                <w:rFonts w:cs="Arial"/>
                <w:color w:val="000000"/>
                <w:szCs w:val="18"/>
                <w:lang w:val="en-US"/>
              </w:rPr>
              <w:t>CA_</w:t>
            </w:r>
            <w:r w:rsidRPr="00F95F22">
              <w:rPr>
                <w:rFonts w:eastAsia="MS Mincho"/>
                <w:lang w:val="en-US" w:eastAsia="ja-JP"/>
              </w:rPr>
              <w:t>1A-1A-7A-28A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w:t>
            </w:r>
          </w:p>
        </w:tc>
        <w:tc>
          <w:tcPr>
            <w:tcW w:w="861" w:type="dxa"/>
            <w:vAlign w:val="center"/>
          </w:tcPr>
          <w:p w:rsidR="00DF077E" w:rsidRPr="001D386E" w:rsidRDefault="00DF077E" w:rsidP="00EA1048">
            <w:pPr>
              <w:pStyle w:val="TAC"/>
              <w:rPr>
                <w:rFonts w:cs="Arial"/>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rPr>
            </w:pPr>
            <w:r>
              <w:rPr>
                <w:rFonts w:eastAsia="SimSun" w:cs="Arial"/>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F825E6">
              <w:rPr>
                <w:rFonts w:cs="Arial"/>
                <w:color w:val="000000"/>
                <w:szCs w:val="18"/>
                <w:lang w:val="en-US"/>
              </w:rPr>
              <w:t>CA_</w:t>
            </w:r>
            <w:r w:rsidRPr="00F95F22">
              <w:rPr>
                <w:rFonts w:eastAsia="MS Mincho"/>
                <w:lang w:val="en-US" w:eastAsia="ja-JP"/>
              </w:rPr>
              <w:t>1A-1A-7C-28A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CA_7C</w:t>
            </w:r>
          </w:p>
        </w:tc>
        <w:tc>
          <w:tcPr>
            <w:tcW w:w="861" w:type="dxa"/>
            <w:vAlign w:val="center"/>
          </w:tcPr>
          <w:p w:rsidR="00DF077E" w:rsidRPr="001D386E" w:rsidRDefault="00DF077E" w:rsidP="00EA1048">
            <w:pPr>
              <w:pStyle w:val="TAC"/>
              <w:rPr>
                <w:rFonts w:cs="Arial"/>
              </w:rPr>
            </w:pPr>
            <w:r w:rsidRPr="00F825E6">
              <w:rPr>
                <w:rFonts w:cs="Arial"/>
                <w:szCs w:val="18"/>
                <w:lang w:val="en-US"/>
              </w:rPr>
              <w:t>1</w:t>
            </w:r>
          </w:p>
        </w:tc>
        <w:tc>
          <w:tcPr>
            <w:tcW w:w="3932" w:type="dxa"/>
            <w:gridSpan w:val="14"/>
            <w:vAlign w:val="center"/>
          </w:tcPr>
          <w:p w:rsidR="00DF077E" w:rsidRPr="001D386E" w:rsidRDefault="00DF077E" w:rsidP="00EA1048">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DF077E" w:rsidRPr="001D386E" w:rsidRDefault="00DF077E" w:rsidP="00EA1048">
            <w:pPr>
              <w:pStyle w:val="TAC"/>
              <w:rPr>
                <w:rFonts w:cs="Arial"/>
              </w:rPr>
            </w:pPr>
            <w:r>
              <w:rPr>
                <w:rFonts w:eastAsia="SimSun" w:cs="Arial"/>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7</w:t>
            </w:r>
          </w:p>
        </w:tc>
        <w:tc>
          <w:tcPr>
            <w:tcW w:w="3932" w:type="dxa"/>
            <w:gridSpan w:val="14"/>
            <w:vAlign w:val="center"/>
          </w:tcPr>
          <w:p w:rsidR="00DF077E" w:rsidRPr="001D386E" w:rsidRDefault="00DF077E" w:rsidP="00EA1048">
            <w:pPr>
              <w:pStyle w:val="TAC"/>
              <w:rPr>
                <w:rFonts w:cs="Arial"/>
              </w:rPr>
            </w:pPr>
            <w:r w:rsidRPr="00F825E6">
              <w:rPr>
                <w:rFonts w:cs="Arial"/>
                <w:szCs w:val="18"/>
              </w:rPr>
              <w:t xml:space="preserve">See CA_7C Bandwidth combination set </w:t>
            </w:r>
            <w:r w:rsidRPr="00F825E6">
              <w:rPr>
                <w:rFonts w:cs="Arial"/>
                <w:szCs w:val="18"/>
                <w:lang w:val="en-AU"/>
              </w:rPr>
              <w:t>2</w:t>
            </w:r>
            <w:r w:rsidRPr="00F825E6">
              <w:rPr>
                <w:rFonts w:cs="Arial"/>
                <w:szCs w:val="18"/>
              </w:rPr>
              <w:t xml:space="preserve"> in Table 5.6A.1-</w:t>
            </w:r>
            <w:r w:rsidRPr="00F825E6">
              <w:rPr>
                <w:rFonts w:cs="Arial"/>
                <w:szCs w:val="18"/>
                <w:lang w:val="en-US"/>
              </w:rPr>
              <w:t>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F825E6">
              <w:rPr>
                <w:rFonts w:cs="Arial"/>
                <w:szCs w:val="18"/>
                <w:lang w:val="en-US"/>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lang w:val="en-AU"/>
              </w:rPr>
              <w:t>Yes</w:t>
            </w:r>
          </w:p>
        </w:tc>
        <w:tc>
          <w:tcPr>
            <w:tcW w:w="586"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2"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598" w:type="dxa"/>
            <w:gridSpan w:val="3"/>
            <w:vAlign w:val="center"/>
          </w:tcPr>
          <w:p w:rsidR="00DF077E" w:rsidRPr="001D386E" w:rsidRDefault="00DF077E" w:rsidP="00EA1048">
            <w:pPr>
              <w:pStyle w:val="TAC"/>
              <w:rPr>
                <w:rFonts w:cs="Arial"/>
              </w:rPr>
            </w:pPr>
            <w:r w:rsidRPr="00F825E6">
              <w:rPr>
                <w:rFonts w:cs="Arial"/>
                <w:szCs w:val="18"/>
                <w:lang w:val="en-AU"/>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w:t>
            </w:r>
            <w:r w:rsidRPr="001D386E">
              <w:rPr>
                <w:rFonts w:cs="Arial"/>
                <w:szCs w:val="18"/>
                <w:lang w:val="en-AU"/>
              </w:rPr>
              <w:t>1A-7A-7A-28A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eastAsia="Calibri" w:cs="Arial"/>
                <w:lang w:val="en-US" w:eastAsia="zh-CN"/>
              </w:rPr>
            </w:pPr>
            <w:r w:rsidRPr="001D386E">
              <w:rPr>
                <w:rFonts w:hint="eastAsia"/>
                <w:lang w:eastAsia="zh-CN"/>
              </w:rPr>
              <w:t>1</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hint="eastAsia"/>
                <w:lang w:eastAsia="zh-CN"/>
              </w:rPr>
              <w:t>7</w:t>
            </w:r>
          </w:p>
        </w:tc>
        <w:tc>
          <w:tcPr>
            <w:tcW w:w="3932" w:type="dxa"/>
            <w:gridSpan w:val="14"/>
            <w:vAlign w:val="center"/>
          </w:tcPr>
          <w:p w:rsidR="00DF077E" w:rsidRPr="001D386E" w:rsidRDefault="00DF077E" w:rsidP="00EA1048">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hint="eastAsia"/>
                <w:lang w:eastAsia="zh-CN"/>
              </w:rPr>
              <w:t>28</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lang w:eastAsia="ja-JP"/>
              </w:rPr>
              <w:t>CA_1A-7A, CA_1A-28A, CA_7A-28A, CA_7C</w:t>
            </w:r>
          </w:p>
        </w:tc>
        <w:tc>
          <w:tcPr>
            <w:tcW w:w="861" w:type="dxa"/>
            <w:vAlign w:val="center"/>
          </w:tcPr>
          <w:p w:rsidR="00DF077E" w:rsidRPr="001D386E" w:rsidRDefault="00DF077E" w:rsidP="00EA1048">
            <w:pPr>
              <w:pStyle w:val="TAC"/>
              <w:rPr>
                <w:rFonts w:eastAsia="Calibri" w:cs="Arial"/>
                <w:lang w:val="en-US" w:eastAsia="zh-CN"/>
              </w:rPr>
            </w:pPr>
            <w:r w:rsidRPr="001D386E">
              <w:rPr>
                <w:rFonts w:eastAsia="Calibri" w:cs="Arial"/>
                <w:lang w:val="en-US"/>
              </w:rPr>
              <w:t>1</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eastAsia="Calibri" w:cs="Arial" w:hint="eastAsia"/>
                <w:lang w:val="en-US" w:eastAsia="zh-CN"/>
              </w:rPr>
              <w:t>7</w:t>
            </w:r>
          </w:p>
        </w:tc>
        <w:tc>
          <w:tcPr>
            <w:tcW w:w="3932" w:type="dxa"/>
            <w:gridSpan w:val="14"/>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zh-CN"/>
              </w:rPr>
            </w:pPr>
            <w:r w:rsidRPr="001D386E">
              <w:rPr>
                <w:rFonts w:eastAsia="Calibri" w:cs="Arial" w:hint="eastAsia"/>
                <w:lang w:val="en-US" w:eastAsia="zh-CN"/>
              </w:rPr>
              <w:t>28</w:t>
            </w:r>
          </w:p>
        </w:tc>
        <w:tc>
          <w:tcPr>
            <w:tcW w:w="586" w:type="dxa"/>
            <w:vAlign w:val="center"/>
          </w:tcPr>
          <w:p w:rsidR="00DF077E" w:rsidRPr="001D386E" w:rsidRDefault="00DF077E" w:rsidP="00EA1048">
            <w:pPr>
              <w:pStyle w:val="TAC"/>
              <w:rPr>
                <w:rFonts w:eastAsia="Calibri" w:cs="Arial"/>
                <w:lang w:val="en-US"/>
              </w:rPr>
            </w:pPr>
          </w:p>
        </w:tc>
        <w:tc>
          <w:tcPr>
            <w:tcW w:w="586" w:type="dxa"/>
            <w:gridSpan w:val="2"/>
            <w:vAlign w:val="center"/>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CA_1A-7A-32A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rPr>
            </w:pPr>
            <w:r w:rsidRPr="001D386E">
              <w:rPr>
                <w:rFonts w:cs="Arial"/>
                <w:lang w:val="es-ES"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ja-JP"/>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s-ES"/>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lang w:val="en-SG"/>
              </w:rPr>
              <w:t>1A-7A-38A</w:t>
            </w:r>
            <w:r w:rsidRPr="001D386E">
              <w:rPr>
                <w:vertAlign w:val="superscript"/>
                <w:lang w:val="en-SG"/>
              </w:rPr>
              <w:t>16</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szCs w:val="18"/>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restart"/>
            <w:vAlign w:val="center"/>
          </w:tcPr>
          <w:p w:rsidR="00DF077E" w:rsidRPr="001D386E" w:rsidRDefault="00DF077E" w:rsidP="00EA1048">
            <w:pPr>
              <w:pStyle w:val="TAC"/>
              <w:rPr>
                <w:rFonts w:cs="Arial"/>
              </w:rPr>
            </w:pPr>
            <w:r>
              <w:rPr>
                <w:rFonts w:cs="Intel Clear"/>
                <w:lang w:eastAsia="zh-CN"/>
              </w:rPr>
              <w:t>6</w:t>
            </w:r>
            <w:r w:rsidRPr="001D386E">
              <w:rPr>
                <w:rFonts w:cs="Intel Clear"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Intel Clear"/>
                <w:szCs w:val="18"/>
                <w:lang w:val="x-none"/>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rPr>
            </w:pPr>
            <w:r w:rsidRPr="001D386E">
              <w:rPr>
                <w:rFonts w:cs="Intel Clear"/>
                <w:szCs w:val="18"/>
              </w:rPr>
              <w:t>38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zh-CN"/>
              </w:rPr>
              <w:t>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zh-CN"/>
              </w:rPr>
              <w:t>0</w:t>
            </w:r>
          </w:p>
        </w:tc>
        <w:tc>
          <w:tcPr>
            <w:tcW w:w="3932" w:type="dxa"/>
            <w:gridSpan w:val="14"/>
          </w:tcPr>
          <w:p w:rsidR="00DF077E" w:rsidRPr="001D386E" w:rsidRDefault="00DF077E" w:rsidP="00EA1048">
            <w:pPr>
              <w:pStyle w:val="TAC"/>
              <w:rPr>
                <w:rFonts w:cs="Arial"/>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eastAsia="SimSun" w:cs="Arial" w:hint="eastAsia"/>
                <w:lang w:eastAsia="zh-CN"/>
              </w:rPr>
              <w:t>42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CA_1A-7A</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eastAsia="Calibri Light" w:cs="Intel Clear" w:hint="eastAsia"/>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Calibri Light" w:cs="Intel Clear"/>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zh-CN"/>
              </w:rPr>
              <w:t>46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CA_1A-7A</w:t>
            </w:r>
          </w:p>
        </w:tc>
        <w:tc>
          <w:tcPr>
            <w:tcW w:w="861" w:type="dxa"/>
          </w:tcPr>
          <w:p w:rsidR="00DF077E" w:rsidRPr="001D386E" w:rsidRDefault="00DF077E" w:rsidP="00EA1048">
            <w:pPr>
              <w:pStyle w:val="TAC"/>
              <w:rPr>
                <w:rFonts w:cs="Arial"/>
              </w:rPr>
            </w:pPr>
            <w:r w:rsidRPr="001D386E">
              <w:rPr>
                <w:rFonts w:cs="Arial" w:hint="eastAsia"/>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cs="Arial"/>
              </w:rPr>
            </w:pPr>
            <w:r w:rsidRPr="001D386E">
              <w:rPr>
                <w:rFonts w:cs="Arial" w:hint="eastAsia"/>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lang w:eastAsia="zh-CN"/>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cs="Arial"/>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zh-CN"/>
              </w:rPr>
              <w:t>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rFonts w:cs="Arial"/>
                <w:lang w:eastAsia="ja-JP"/>
              </w:rPr>
            </w:pPr>
            <w:r w:rsidRPr="001D386E">
              <w:t>Yes</w:t>
            </w:r>
          </w:p>
        </w:tc>
        <w:tc>
          <w:tcPr>
            <w:tcW w:w="592" w:type="dxa"/>
            <w:gridSpan w:val="3"/>
          </w:tcPr>
          <w:p w:rsidR="00DF077E" w:rsidRPr="001D386E" w:rsidRDefault="00DF077E" w:rsidP="00EA1048">
            <w:pPr>
              <w:pStyle w:val="TAC"/>
              <w:rPr>
                <w:rFonts w:cs="Arial"/>
                <w:lang w:eastAsia="ja-JP"/>
              </w:rPr>
            </w:pPr>
            <w:r w:rsidRPr="001D386E">
              <w:t>Yes</w:t>
            </w:r>
          </w:p>
        </w:tc>
        <w:tc>
          <w:tcPr>
            <w:tcW w:w="598" w:type="dxa"/>
            <w:gridSpan w:val="3"/>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CA_1A-7A-46E</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rFonts w:cs="Intel Clear"/>
                <w:lang w:val="en-US" w:eastAsia="zh-TW"/>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Intel Clear"/>
                <w:lang w:val="en-US" w:eastAsia="zh-TW"/>
              </w:rPr>
              <w:t>46</w:t>
            </w:r>
          </w:p>
        </w:tc>
        <w:tc>
          <w:tcPr>
            <w:tcW w:w="3932" w:type="dxa"/>
            <w:gridSpan w:val="14"/>
            <w:vAlign w:val="center"/>
          </w:tcPr>
          <w:p w:rsidR="00DF077E" w:rsidRPr="001D386E" w:rsidRDefault="00DF077E" w:rsidP="00EA1048">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zh-CN"/>
              </w:rPr>
              <w:t>11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CA_1A-8A-</w:t>
            </w:r>
            <w:r w:rsidRPr="001D386E">
              <w:rPr>
                <w:lang w:eastAsia="ja-JP"/>
              </w:rPr>
              <w:t>20</w:t>
            </w:r>
            <w:r w:rsidRPr="001D386E">
              <w:t>A</w:t>
            </w:r>
          </w:p>
        </w:tc>
        <w:tc>
          <w:tcPr>
            <w:tcW w:w="1466" w:type="dxa"/>
            <w:vMerge w:val="restart"/>
            <w:vAlign w:val="center"/>
          </w:tcPr>
          <w:p w:rsidR="00DF077E" w:rsidRPr="001D386E" w:rsidRDefault="00DF077E" w:rsidP="00EA1048">
            <w:pPr>
              <w:pStyle w:val="TAC"/>
              <w:rPr>
                <w:rFonts w:cs="Arial"/>
                <w:lang w:eastAsia="ja-JP"/>
              </w:rPr>
            </w:pPr>
            <w:r w:rsidRPr="001D386E">
              <w:rPr>
                <w:lang w:val="es-ES" w:eastAsia="ja-JP"/>
              </w:rPr>
              <w:t>-</w:t>
            </w:r>
          </w:p>
        </w:tc>
        <w:tc>
          <w:tcPr>
            <w:tcW w:w="861" w:type="dxa"/>
            <w:vAlign w:val="center"/>
          </w:tcPr>
          <w:p w:rsidR="00DF077E" w:rsidRPr="001D386E" w:rsidRDefault="00DF077E" w:rsidP="00EA1048">
            <w:pPr>
              <w:pStyle w:val="TAC"/>
              <w:rPr>
                <w:rFonts w:cs="Arial"/>
                <w:lang w:eastAsia="ja-JP"/>
              </w:rPr>
            </w:pPr>
            <w:r w:rsidRPr="001D386E">
              <w:rPr>
                <w:lang w:val="es-ES" w:eastAsia="ja-JP"/>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eastAsia="ja-JP"/>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eastAsia="ja-JP"/>
              </w:rPr>
              <w:t>20</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s-ES"/>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eastAsia="SimSun" w:cs="Arial" w:hint="eastAsia"/>
                <w:lang w:eastAsia="zh-CN"/>
              </w:rPr>
              <w:t>28</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rPr>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hint="eastAsia"/>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CA_1A-8A-38A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CA_1A-8A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rPr>
              <w:t>Y</w:t>
            </w:r>
            <w:r w:rsidRPr="001D386E">
              <w:rPr>
                <w:rFonts w:cs="Arial" w:hint="eastAsia"/>
              </w:rPr>
              <w:t>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CA_1A-8A-40C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cs="Arial"/>
              </w:rPr>
              <w:t>1</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w:t>
            </w:r>
            <w:r w:rsidRPr="001D386E">
              <w:rPr>
                <w:rFonts w:cs="Arial" w:hint="eastAsia"/>
              </w:rPr>
              <w:t>es</w:t>
            </w:r>
          </w:p>
        </w:tc>
        <w:tc>
          <w:tcPr>
            <w:tcW w:w="598"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cs="Arial"/>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rPr>
            </w:pPr>
            <w:r w:rsidRPr="001D386E">
              <w:rPr>
                <w:rFonts w:cs="Arial"/>
              </w:rPr>
              <w:t>40</w:t>
            </w:r>
          </w:p>
        </w:tc>
        <w:tc>
          <w:tcPr>
            <w:tcW w:w="3932" w:type="dxa"/>
            <w:gridSpan w:val="14"/>
          </w:tcPr>
          <w:p w:rsidR="00DF077E" w:rsidRPr="001D386E" w:rsidRDefault="00DF077E" w:rsidP="00EA1048">
            <w:pPr>
              <w:pStyle w:val="TAC"/>
              <w:rPr>
                <w:rFonts w:cs="Arial"/>
                <w:lang w:eastAsia="ja-JP"/>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hint="eastAsia"/>
                <w:lang w:eastAsia="zh-CN"/>
              </w:rPr>
              <w:t>CA_</w:t>
            </w:r>
            <w:r w:rsidRPr="00F825E6">
              <w:rPr>
                <w:rFonts w:cs="Arial"/>
                <w:lang w:eastAsia="zh-CN"/>
              </w:rPr>
              <w:t>1A-8A-42A</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val="es-ES"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hint="eastAsia"/>
                <w:lang w:eastAsia="zh-CN"/>
              </w:rPr>
              <w:t>CA_</w:t>
            </w:r>
            <w:r w:rsidRPr="00F825E6">
              <w:rPr>
                <w:rFonts w:cs="Arial"/>
                <w:lang w:eastAsia="zh-CN"/>
              </w:rPr>
              <w:t>1A-8A-42C</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val="es-ES"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rPr>
                <w:rFonts w:cs="Arial" w:hint="eastAsia"/>
                <w:lang w:eastAsia="zh-CN"/>
              </w:rPr>
              <w:t>42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F825E6">
              <w:rPr>
                <w:rFonts w:cs="Arial"/>
                <w:szCs w:val="18"/>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CA_1A-11A-18A</w:t>
            </w:r>
          </w:p>
        </w:tc>
        <w:tc>
          <w:tcPr>
            <w:tcW w:w="1466" w:type="dxa"/>
            <w:vMerge w:val="restart"/>
            <w:vAlign w:val="center"/>
          </w:tcPr>
          <w:p w:rsidR="00DF077E" w:rsidRPr="001D386E" w:rsidRDefault="00DF077E" w:rsidP="00EA1048">
            <w:pPr>
              <w:pStyle w:val="TAC"/>
              <w:rPr>
                <w:rFonts w:cs="Arial"/>
              </w:rPr>
            </w:pPr>
            <w:r w:rsidRPr="001D386E">
              <w:rPr>
                <w:rFonts w:eastAsia="MS Mincho" w:cs="Arial"/>
                <w:lang w:val="es-ES"/>
              </w:rPr>
              <w:t>-</w:t>
            </w: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CA_1A-18A-28A</w:t>
            </w:r>
          </w:p>
        </w:tc>
        <w:tc>
          <w:tcPr>
            <w:tcW w:w="1466" w:type="dxa"/>
            <w:vMerge w:val="restart"/>
            <w:vAlign w:val="center"/>
          </w:tcPr>
          <w:p w:rsidR="00DF077E" w:rsidRPr="001D386E" w:rsidRDefault="00DF077E" w:rsidP="00EA1048">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rsidR="00DF077E" w:rsidRPr="001D386E" w:rsidRDefault="00DF077E" w:rsidP="00EA1048">
            <w:pPr>
              <w:pStyle w:val="TAC"/>
              <w:rPr>
                <w:rFonts w:eastAsia="MS Mincho" w:cs="Arial"/>
                <w:lang w:val="es-ES"/>
              </w:rPr>
            </w:pPr>
            <w:r w:rsidRPr="001D386E">
              <w:rPr>
                <w:rFonts w:eastAsia="MS Mincho" w:cs="Arial"/>
                <w:lang w:val="es-ES"/>
              </w:rPr>
              <w:t>CA_1A-28A</w:t>
            </w:r>
          </w:p>
          <w:p w:rsidR="00DF077E" w:rsidRPr="001D386E" w:rsidRDefault="00DF077E" w:rsidP="00EA1048">
            <w:pPr>
              <w:pStyle w:val="TAC"/>
              <w:rPr>
                <w:rFonts w:cs="Arial"/>
              </w:rPr>
            </w:pPr>
            <w:r w:rsidRPr="001D386E">
              <w:rPr>
                <w:rFonts w:eastAsia="MS Mincho" w:cs="Arial"/>
                <w:lang w:val="es-ES"/>
              </w:rPr>
              <w:t>CA_18A-28A</w:t>
            </w: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18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C"/>
              <w:rPr>
                <w:rFonts w:cs="Arial"/>
                <w:lang w:eastAsia="zh-CN"/>
              </w:rPr>
            </w:pPr>
            <w:r w:rsidRPr="001D386E">
              <w:rPr>
                <w:rFonts w:cs="Arial"/>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6" w:type="dxa"/>
            <w:vMerge w:val="restart"/>
            <w:vAlign w:val="center"/>
          </w:tcPr>
          <w:p w:rsidR="00DF077E" w:rsidRPr="001D386E" w:rsidRDefault="00DF077E" w:rsidP="00EA1048">
            <w:pPr>
              <w:pStyle w:val="TAC"/>
              <w:rPr>
                <w:rFonts w:cs="Arial"/>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18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6" w:type="dxa"/>
            <w:vMerge w:val="restart"/>
            <w:vAlign w:val="center"/>
          </w:tcPr>
          <w:p w:rsidR="00DF077E" w:rsidRPr="001D386E" w:rsidRDefault="00DF077E" w:rsidP="00EA1048">
            <w:pPr>
              <w:pStyle w:val="TAC"/>
              <w:rPr>
                <w:rFonts w:cs="Arial"/>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18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lang w:val="en-US" w:eastAsia="ja-JP"/>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6" w:type="dxa"/>
            <w:vMerge w:val="restart"/>
            <w:vAlign w:val="center"/>
          </w:tcPr>
          <w:p w:rsidR="00DF077E" w:rsidRPr="001D386E" w:rsidRDefault="00DF077E" w:rsidP="00EA1048">
            <w:pPr>
              <w:pStyle w:val="TAC"/>
              <w:rPr>
                <w:rFonts w:cs="Arial"/>
                <w:lang w:val="es-ES"/>
              </w:rPr>
            </w:pPr>
            <w:r w:rsidRPr="001D386E">
              <w:rPr>
                <w:rFonts w:cs="Arial"/>
                <w:lang w:val="es-ES"/>
              </w:rPr>
              <w:t>CA_1A-19A</w:t>
            </w:r>
            <w:r w:rsidRPr="001D386E">
              <w:rPr>
                <w:rFonts w:cs="Arial"/>
                <w:vertAlign w:val="superscript"/>
                <w:lang w:val="es-ES"/>
              </w:rPr>
              <w:t>6</w:t>
            </w:r>
          </w:p>
          <w:p w:rsidR="00DF077E" w:rsidRPr="001D386E" w:rsidRDefault="00DF077E" w:rsidP="00EA1048">
            <w:pPr>
              <w:pStyle w:val="TAC"/>
              <w:rPr>
                <w:rFonts w:cs="Arial"/>
                <w:lang w:val="es-ES"/>
              </w:rPr>
            </w:pPr>
            <w:r w:rsidRPr="001D386E">
              <w:rPr>
                <w:rFonts w:cs="Arial"/>
                <w:lang w:val="es-ES"/>
              </w:rPr>
              <w:t>CA_1A-21A</w:t>
            </w:r>
          </w:p>
          <w:p w:rsidR="00DF077E" w:rsidRPr="001D386E" w:rsidRDefault="00DF077E" w:rsidP="00EA1048">
            <w:pPr>
              <w:pStyle w:val="TAC"/>
              <w:rPr>
                <w:rFonts w:cs="Arial"/>
              </w:rPr>
            </w:pPr>
            <w:r w:rsidRPr="001D386E">
              <w:rPr>
                <w:rFonts w:cs="Arial"/>
                <w:lang w:val="es-ES"/>
              </w:rPr>
              <w:t>CA_19A-21A</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rPr>
              <w:t>2</w:t>
            </w:r>
            <w:r w:rsidRPr="001D386E">
              <w:rPr>
                <w:rFonts w:cs="Arial" w:hint="eastAsia"/>
                <w:lang w:eastAsia="ja-JP"/>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19</w:t>
            </w:r>
            <w:r w:rsidRPr="001D386E">
              <w:rPr>
                <w:rFonts w:cs="Arial"/>
              </w:rPr>
              <w:t>A-42C</w:t>
            </w:r>
          </w:p>
        </w:tc>
        <w:tc>
          <w:tcPr>
            <w:tcW w:w="1466" w:type="dxa"/>
            <w:vMerge w:val="restart"/>
            <w:vAlign w:val="center"/>
          </w:tcPr>
          <w:p w:rsidR="00DF077E" w:rsidRPr="001D386E" w:rsidRDefault="00DF077E" w:rsidP="00EA1048">
            <w:pPr>
              <w:pStyle w:val="TAC"/>
              <w:rPr>
                <w:rFonts w:eastAsia="MS Mincho"/>
                <w:lang w:eastAsia="ja-JP"/>
              </w:rPr>
            </w:pPr>
            <w:r w:rsidRPr="001D386E">
              <w:rPr>
                <w:lang w:eastAsia="ja-JP"/>
              </w:rPr>
              <w:t>CA_1A-19A</w:t>
            </w:r>
            <w:r w:rsidRPr="001D386E">
              <w:rPr>
                <w:vertAlign w:val="superscript"/>
                <w:lang w:eastAsia="ja-JP"/>
              </w:rPr>
              <w:t>6</w:t>
            </w:r>
          </w:p>
          <w:p w:rsidR="00DF077E" w:rsidRPr="001D386E" w:rsidRDefault="00DF077E" w:rsidP="00EA1048">
            <w:pPr>
              <w:pStyle w:val="TAC"/>
              <w:rPr>
                <w:rFonts w:eastAsia="MS Mincho"/>
                <w:lang w:eastAsia="ja-JP"/>
              </w:rPr>
            </w:pPr>
            <w:r w:rsidRPr="001D386E">
              <w:rPr>
                <w:lang w:eastAsia="ja-JP"/>
              </w:rPr>
              <w:t>CA_1A-42</w:t>
            </w:r>
            <w:r w:rsidRPr="001D386E">
              <w:rPr>
                <w:rFonts w:eastAsia="MS Mincho" w:hint="eastAsia"/>
                <w:lang w:eastAsia="ja-JP"/>
              </w:rPr>
              <w:t>A</w:t>
            </w:r>
          </w:p>
          <w:p w:rsidR="00DF077E" w:rsidRPr="001D386E" w:rsidRDefault="00DF077E" w:rsidP="00EA1048">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t>2</w:t>
            </w:r>
            <w:r w:rsidRPr="001D386E">
              <w:rPr>
                <w:rFonts w:hint="eastAsia"/>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CA_1A-20A-43A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40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43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eastAsia="SimSun" w:cs="Arial" w:hint="eastAsia"/>
                <w:lang w:val="en-US" w:eastAsia="zh-CN"/>
              </w:rPr>
              <w:t>28</w:t>
            </w:r>
            <w:r w:rsidRPr="001D386E">
              <w:rPr>
                <w:rFonts w:cs="Arial"/>
                <w:lang w:val="en-US"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CA_1A-21A, CA_1A-28A, CA_21A-28A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4</w:t>
            </w:r>
            <w:r w:rsidRPr="001D386E">
              <w:rPr>
                <w:rFonts w:cs="Arial"/>
                <w:lang w:eastAsia="ja-JP"/>
              </w:rPr>
              <w:t>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6" w:type="dxa"/>
            <w:vMerge w:val="restart"/>
            <w:vAlign w:val="center"/>
          </w:tcPr>
          <w:p w:rsidR="00DF077E" w:rsidRPr="001D386E" w:rsidRDefault="00DF077E" w:rsidP="00EA1048">
            <w:pPr>
              <w:pStyle w:val="TAC"/>
              <w:rPr>
                <w:rFonts w:eastAsia="MS Mincho"/>
                <w:lang w:eastAsia="ja-JP"/>
              </w:rPr>
            </w:pPr>
            <w:r w:rsidRPr="001D386E">
              <w:rPr>
                <w:lang w:eastAsia="ja-JP"/>
              </w:rPr>
              <w:t>CA_1A-21A</w:t>
            </w:r>
          </w:p>
          <w:p w:rsidR="00DF077E" w:rsidRPr="001D386E" w:rsidRDefault="00DF077E" w:rsidP="00EA1048">
            <w:pPr>
              <w:pStyle w:val="TAC"/>
              <w:rPr>
                <w:rFonts w:eastAsia="MS Mincho"/>
                <w:lang w:eastAsia="ja-JP"/>
              </w:rPr>
            </w:pPr>
            <w:r w:rsidRPr="001D386E">
              <w:rPr>
                <w:lang w:eastAsia="ja-JP"/>
              </w:rPr>
              <w:t>CA_1A-42</w:t>
            </w:r>
            <w:r w:rsidRPr="001D386E">
              <w:rPr>
                <w:rFonts w:eastAsia="MS Mincho" w:hint="eastAsia"/>
                <w:lang w:eastAsia="ja-JP"/>
              </w:rPr>
              <w:t>A</w:t>
            </w:r>
          </w:p>
          <w:p w:rsidR="00DF077E" w:rsidRPr="001D386E" w:rsidRDefault="00DF077E" w:rsidP="00EA1048">
            <w:pPr>
              <w:pStyle w:val="TAC"/>
              <w:rPr>
                <w:rFonts w:cs="Arial"/>
                <w:lang w:eastAsia="ja-JP"/>
              </w:rPr>
            </w:pPr>
            <w:r w:rsidRPr="001D386E">
              <w:rPr>
                <w:lang w:eastAsia="ja-JP"/>
              </w:rPr>
              <w:t>CA_21A-42</w:t>
            </w:r>
            <w:r w:rsidRPr="001D386E">
              <w:rPr>
                <w:rFonts w:eastAsia="MS Mincho" w:hint="eastAsia"/>
                <w:lang w:eastAsia="ja-JP"/>
              </w:rPr>
              <w:t>A</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szCs w:val="18"/>
                <w:lang w:eastAsia="zh-CN"/>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CA_1A-28A-40A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CA_1A-28A-40C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w:t>
            </w:r>
            <w:r w:rsidRPr="001D386E">
              <w:rPr>
                <w:rFonts w:cs="Arial"/>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40</w:t>
            </w:r>
          </w:p>
        </w:tc>
        <w:tc>
          <w:tcPr>
            <w:tcW w:w="3932" w:type="dxa"/>
            <w:gridSpan w:val="14"/>
            <w:shd w:val="clear" w:color="auto" w:fill="auto"/>
          </w:tcPr>
          <w:p w:rsidR="00DF077E" w:rsidRPr="001D386E" w:rsidRDefault="00DF077E" w:rsidP="00EA1048">
            <w:pPr>
              <w:pStyle w:val="TAC"/>
              <w:rPr>
                <w:rFonts w:cs="Arial"/>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CA_1A-28A, CA_1A-42A, CA_28A-42A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CA_1A-28A, CA_1A-42A, CA_28A-42A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hint="eastAsia"/>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szCs w:val="18"/>
                <w:lang w:eastAsia="zh-CN"/>
              </w:rPr>
              <w:t>-</w:t>
            </w: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1</w:t>
            </w:r>
          </w:p>
        </w:tc>
        <w:tc>
          <w:tcPr>
            <w:tcW w:w="608" w:type="dxa"/>
            <w:gridSpan w:val="2"/>
            <w:shd w:val="clear" w:color="auto" w:fill="auto"/>
            <w:vAlign w:val="center"/>
          </w:tcPr>
          <w:p w:rsidR="00DF077E" w:rsidRPr="001D386E" w:rsidRDefault="00DF077E" w:rsidP="00EA1048">
            <w:pPr>
              <w:pStyle w:val="TAC"/>
              <w:rPr>
                <w:rFonts w:cs="Arial"/>
                <w:lang w:eastAsia="ja-JP"/>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32</w:t>
            </w:r>
          </w:p>
        </w:tc>
        <w:tc>
          <w:tcPr>
            <w:tcW w:w="608" w:type="dxa"/>
            <w:gridSpan w:val="2"/>
            <w:shd w:val="clear" w:color="auto" w:fill="auto"/>
            <w:vAlign w:val="center"/>
          </w:tcPr>
          <w:p w:rsidR="00DF077E" w:rsidRPr="001D386E" w:rsidRDefault="00DF077E" w:rsidP="00EA1048">
            <w:pPr>
              <w:pStyle w:val="TAC"/>
              <w:rPr>
                <w:rFonts w:cs="Arial"/>
                <w:lang w:eastAsia="ja-JP"/>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hint="eastAsia"/>
                <w:lang w:eastAsia="zh-CN"/>
              </w:rPr>
              <w:t>42</w:t>
            </w:r>
          </w:p>
        </w:tc>
        <w:tc>
          <w:tcPr>
            <w:tcW w:w="608" w:type="dxa"/>
            <w:gridSpan w:val="2"/>
            <w:shd w:val="clear" w:color="auto" w:fill="auto"/>
            <w:vAlign w:val="center"/>
          </w:tcPr>
          <w:p w:rsidR="00DF077E" w:rsidRPr="001D386E" w:rsidRDefault="00DF077E" w:rsidP="00EA1048">
            <w:pPr>
              <w:pStyle w:val="TAC"/>
              <w:rPr>
                <w:rFonts w:cs="Arial"/>
                <w:lang w:eastAsia="ja-JP"/>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lastRenderedPageBreak/>
              <w:t>CA_1A-32A-43A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w:t>
            </w:r>
          </w:p>
        </w:tc>
        <w:tc>
          <w:tcPr>
            <w:tcW w:w="608" w:type="dxa"/>
            <w:gridSpan w:val="2"/>
            <w:shd w:val="clear" w:color="auto" w:fill="auto"/>
            <w:vAlign w:val="center"/>
          </w:tcPr>
          <w:p w:rsidR="00DF077E" w:rsidRPr="001D386E" w:rsidRDefault="00DF077E" w:rsidP="00EA1048">
            <w:pPr>
              <w:pStyle w:val="TAC"/>
              <w:rPr>
                <w:rFonts w:cs="Arial"/>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55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608" w:type="dxa"/>
            <w:gridSpan w:val="2"/>
            <w:shd w:val="clear" w:color="auto" w:fill="auto"/>
            <w:vAlign w:val="center"/>
          </w:tcPr>
          <w:p w:rsidR="00DF077E" w:rsidRPr="001D386E" w:rsidRDefault="00DF077E" w:rsidP="00EA1048">
            <w:pPr>
              <w:pStyle w:val="TAC"/>
              <w:rPr>
                <w:rFonts w:cs="Arial"/>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43</w:t>
            </w:r>
          </w:p>
        </w:tc>
        <w:tc>
          <w:tcPr>
            <w:tcW w:w="608" w:type="dxa"/>
            <w:gridSpan w:val="2"/>
            <w:shd w:val="clear" w:color="auto" w:fill="auto"/>
            <w:vAlign w:val="center"/>
          </w:tcPr>
          <w:p w:rsidR="00DF077E" w:rsidRPr="001D386E" w:rsidRDefault="00DF077E" w:rsidP="00EA1048">
            <w:pPr>
              <w:pStyle w:val="TAC"/>
              <w:rPr>
                <w:rFonts w:cs="Arial"/>
              </w:rPr>
            </w:pPr>
          </w:p>
        </w:tc>
        <w:tc>
          <w:tcPr>
            <w:tcW w:w="641" w:type="dxa"/>
            <w:gridSpan w:val="2"/>
            <w:shd w:val="clear" w:color="auto" w:fill="auto"/>
            <w:vAlign w:val="center"/>
          </w:tcPr>
          <w:p w:rsidR="00DF077E" w:rsidRPr="001D386E" w:rsidRDefault="00DF077E" w:rsidP="00EA1048">
            <w:pPr>
              <w:pStyle w:val="TAC"/>
              <w:rPr>
                <w:rFonts w:cs="Arial"/>
                <w:lang w:eastAsia="ja-JP"/>
              </w:rPr>
            </w:pPr>
          </w:p>
        </w:tc>
        <w:tc>
          <w:tcPr>
            <w:tcW w:w="975"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609"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28" w:type="dxa"/>
            <w:gridSpan w:val="3"/>
            <w:shd w:val="clear" w:color="auto" w:fill="auto"/>
            <w:vAlign w:val="center"/>
          </w:tcPr>
          <w:p w:rsidR="00DF077E" w:rsidRPr="001D386E" w:rsidRDefault="00DF077E" w:rsidP="00EA1048">
            <w:pPr>
              <w:pStyle w:val="TAC"/>
              <w:rPr>
                <w:rFonts w:cs="Arial"/>
              </w:rPr>
            </w:pPr>
            <w:r w:rsidRPr="001D386E">
              <w:rPr>
                <w:rFonts w:cs="Arial"/>
              </w:rPr>
              <w:t>Yes</w:t>
            </w:r>
          </w:p>
        </w:tc>
        <w:tc>
          <w:tcPr>
            <w:tcW w:w="571" w:type="dxa"/>
            <w:shd w:val="clear" w:color="auto" w:fill="auto"/>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eastAsia="SimSun"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CA_1A-42A</w:t>
            </w: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3932" w:type="dxa"/>
            <w:gridSpan w:val="14"/>
            <w:shd w:val="clear" w:color="auto" w:fill="auto"/>
          </w:tcPr>
          <w:p w:rsidR="00DF077E" w:rsidRPr="001D386E" w:rsidRDefault="00DF077E" w:rsidP="00EA1048">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zh-CN"/>
              </w:rPr>
              <w:t>41</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zh-CN"/>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CA_42C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CA_1A-42A-43A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CA_2A-4A-5A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CA_2A-2A-4A-</w:t>
            </w:r>
            <w:r w:rsidRPr="001D386E">
              <w:rPr>
                <w:rFonts w:eastAsia="SimSun" w:cs="Arial" w:hint="eastAsia"/>
                <w:lang w:eastAsia="zh-CN"/>
              </w:rPr>
              <w:t>5</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CA_2A-5A</w:t>
            </w:r>
          </w:p>
          <w:p w:rsidR="00DF077E" w:rsidRPr="001D386E" w:rsidRDefault="00DF077E" w:rsidP="00EA1048">
            <w:pPr>
              <w:pStyle w:val="TAC"/>
              <w:rPr>
                <w:rFonts w:cs="Arial"/>
                <w:lang w:eastAsia="zh-CN"/>
              </w:rPr>
            </w:pPr>
            <w:r w:rsidRPr="001D386E">
              <w:rPr>
                <w:rFonts w:cs="Arial"/>
                <w:lang w:eastAsia="zh-CN"/>
              </w:rPr>
              <w:t>CA_4A-5A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CA_2A-2A-12A-66A-66A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t>2</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t>66</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t>2A-2A-14A-66A-66A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lang w:val="en-US"/>
              </w:rPr>
              <w:t>2</w:t>
            </w:r>
          </w:p>
        </w:tc>
        <w:tc>
          <w:tcPr>
            <w:tcW w:w="3932" w:type="dxa"/>
            <w:gridSpan w:val="14"/>
            <w:shd w:val="clear" w:color="auto" w:fill="auto"/>
            <w:vAlign w:val="center"/>
          </w:tcPr>
          <w:p w:rsidR="00DF077E" w:rsidRPr="001D386E" w:rsidRDefault="00DF077E" w:rsidP="00EA1048">
            <w:pPr>
              <w:pStyle w:val="TAC"/>
              <w:rPr>
                <w:rFonts w:cs="Arial"/>
              </w:rPr>
            </w:pPr>
            <w:r w:rsidRPr="001D386E">
              <w:rPr>
                <w:lang w:val="en-US"/>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lang w:val="en-US"/>
              </w:rPr>
              <w:t>14</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val="en-US"/>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CA_2A-4A-5B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CA_2A-4A-7A</w:t>
            </w:r>
          </w:p>
        </w:tc>
        <w:tc>
          <w:tcPr>
            <w:tcW w:w="1466" w:type="dxa"/>
            <w:vMerge w:val="restart"/>
            <w:vAlign w:val="center"/>
          </w:tcPr>
          <w:p w:rsidR="00DF077E" w:rsidRPr="001D386E" w:rsidRDefault="00DF077E" w:rsidP="00EA1048">
            <w:pPr>
              <w:pStyle w:val="TAC"/>
              <w:rPr>
                <w:rFonts w:cs="Arial"/>
                <w:lang w:eastAsia="zh-CN"/>
              </w:rPr>
            </w:pPr>
            <w:r w:rsidRPr="001D386E">
              <w:rPr>
                <w:rFonts w:cs="Arial"/>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CA_2A-4A-7A-7A</w:t>
            </w:r>
          </w:p>
        </w:tc>
        <w:tc>
          <w:tcPr>
            <w:tcW w:w="1466" w:type="dxa"/>
            <w:vMerge w:val="restart"/>
            <w:vAlign w:val="center"/>
          </w:tcPr>
          <w:p w:rsidR="00DF077E" w:rsidRPr="001D386E" w:rsidRDefault="00DF077E" w:rsidP="00EA1048">
            <w:pPr>
              <w:pStyle w:val="TAC"/>
              <w:rPr>
                <w:rFonts w:cs="Arial"/>
                <w:lang w:eastAsia="zh-CN"/>
              </w:rPr>
            </w:pPr>
            <w:r w:rsidRPr="001D386E">
              <w:rPr>
                <w:rFonts w:cs="Arial"/>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CA_2A-4A-7C</w:t>
            </w:r>
          </w:p>
        </w:tc>
        <w:tc>
          <w:tcPr>
            <w:tcW w:w="1466" w:type="dxa"/>
            <w:vMerge w:val="restart"/>
            <w:vAlign w:val="center"/>
          </w:tcPr>
          <w:p w:rsidR="00DF077E" w:rsidRPr="001D386E" w:rsidRDefault="00DF077E" w:rsidP="00EA1048">
            <w:pPr>
              <w:pStyle w:val="TAC"/>
              <w:rPr>
                <w:rFonts w:cs="Arial"/>
                <w:lang w:eastAsia="zh-CN"/>
              </w:rPr>
            </w:pPr>
            <w:r w:rsidRPr="001D386E">
              <w:rPr>
                <w:rFonts w:cs="Arial"/>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CA_2A-4A-4A-</w:t>
            </w:r>
            <w:r w:rsidRPr="001D386E">
              <w:rPr>
                <w:rFonts w:eastAsia="SimSun" w:cs="Arial" w:hint="eastAsia"/>
                <w:lang w:eastAsia="zh-CN"/>
              </w:rPr>
              <w:t>5</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CA_4A-4A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CA_2A-4A-12A</w:t>
            </w:r>
          </w:p>
        </w:tc>
        <w:tc>
          <w:tcPr>
            <w:tcW w:w="1466" w:type="dxa"/>
            <w:vMerge w:val="restart"/>
            <w:vAlign w:val="center"/>
          </w:tcPr>
          <w:p w:rsidR="00DF077E" w:rsidRPr="001D386E" w:rsidRDefault="00DF077E" w:rsidP="00EA1048">
            <w:pPr>
              <w:pStyle w:val="TAC"/>
              <w:rPr>
                <w:rFonts w:cs="Arial"/>
              </w:rPr>
            </w:pPr>
            <w:r w:rsidRPr="001D386E">
              <w:rPr>
                <w:rFonts w:cs="Arial" w:hint="eastAsia"/>
              </w:rPr>
              <w:t>CA_2A-4A</w:t>
            </w:r>
          </w:p>
          <w:p w:rsidR="00DF077E" w:rsidRPr="001D386E" w:rsidRDefault="00DF077E" w:rsidP="00EA1048">
            <w:pPr>
              <w:pStyle w:val="TAC"/>
              <w:rPr>
                <w:rFonts w:cs="Arial"/>
                <w:lang w:eastAsia="zh-CN"/>
              </w:rPr>
            </w:pPr>
            <w:r w:rsidRPr="001D386E">
              <w:rPr>
                <w:rFonts w:cs="Arial" w:hint="eastAsia"/>
              </w:rPr>
              <w:t>CA_4A-12A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CA_2A-4A-12A-12A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CA_2A-4A-12B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CA_2A-2A-4A-12A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CA_2A-4A-4A-12A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CA_4A-4A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CA_2A-4A-13A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CA_4A-13A</w:t>
            </w:r>
          </w:p>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CA_2A-4A-28A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CA_2A-4A-29A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CA_2A-4A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CA_2A-4A-30A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CA_2A-4A-71A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CA_2A-2A-4A-71A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lang w:val="en-US"/>
              </w:rPr>
            </w:pPr>
            <w:r w:rsidRPr="001D386E">
              <w:rPr>
                <w:lang w:val="en-US"/>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lang w:val="en-US"/>
              </w:rPr>
            </w:pPr>
            <w:r w:rsidRPr="001D386E">
              <w:rPr>
                <w:lang w:val="en-US"/>
              </w:rPr>
              <w:t>Yes</w:t>
            </w:r>
          </w:p>
        </w:tc>
        <w:tc>
          <w:tcPr>
            <w:tcW w:w="586" w:type="dxa"/>
            <w:gridSpan w:val="3"/>
            <w:vAlign w:val="center"/>
          </w:tcPr>
          <w:p w:rsidR="00DF077E" w:rsidRPr="001D386E" w:rsidRDefault="00DF077E" w:rsidP="00EA1048">
            <w:pPr>
              <w:pStyle w:val="TAC"/>
              <w:rPr>
                <w:lang w:val="en-US"/>
              </w:rPr>
            </w:pPr>
            <w:r w:rsidRPr="001D386E">
              <w:rPr>
                <w:lang w:val="en-US"/>
              </w:rPr>
              <w:t>Yes</w:t>
            </w:r>
          </w:p>
        </w:tc>
        <w:tc>
          <w:tcPr>
            <w:tcW w:w="592" w:type="dxa"/>
            <w:gridSpan w:val="3"/>
            <w:vAlign w:val="center"/>
          </w:tcPr>
          <w:p w:rsidR="00DF077E" w:rsidRPr="001D386E" w:rsidRDefault="00DF077E" w:rsidP="00EA1048">
            <w:pPr>
              <w:pStyle w:val="TAC"/>
              <w:rPr>
                <w:lang w:val="en-US"/>
              </w:rPr>
            </w:pPr>
            <w:r w:rsidRPr="001D386E">
              <w:rPr>
                <w:lang w:val="en-US"/>
              </w:rPr>
              <w:t>Yes</w:t>
            </w:r>
          </w:p>
        </w:tc>
        <w:tc>
          <w:tcPr>
            <w:tcW w:w="598" w:type="dxa"/>
            <w:gridSpan w:val="3"/>
            <w:vAlign w:val="center"/>
          </w:tcPr>
          <w:p w:rsidR="00DF077E" w:rsidRPr="001D386E" w:rsidRDefault="00DF077E" w:rsidP="00EA1048">
            <w:pPr>
              <w:pStyle w:val="TAC"/>
              <w:rPr>
                <w:lang w:val="en-US"/>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71</w:t>
            </w:r>
          </w:p>
        </w:tc>
        <w:tc>
          <w:tcPr>
            <w:tcW w:w="586" w:type="dxa"/>
            <w:shd w:val="clear" w:color="auto" w:fill="auto"/>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lang w:val="en-US"/>
              </w:rPr>
            </w:pPr>
            <w:r w:rsidRPr="001D386E">
              <w:rPr>
                <w:lang w:val="en-US"/>
              </w:rPr>
              <w:t>Yes</w:t>
            </w:r>
          </w:p>
        </w:tc>
        <w:tc>
          <w:tcPr>
            <w:tcW w:w="586" w:type="dxa"/>
            <w:gridSpan w:val="3"/>
            <w:vAlign w:val="center"/>
          </w:tcPr>
          <w:p w:rsidR="00DF077E" w:rsidRPr="001D386E" w:rsidRDefault="00DF077E" w:rsidP="00EA1048">
            <w:pPr>
              <w:pStyle w:val="TAC"/>
              <w:rPr>
                <w:lang w:val="en-US"/>
              </w:rPr>
            </w:pPr>
            <w:r w:rsidRPr="001D386E">
              <w:rPr>
                <w:lang w:val="en-US"/>
              </w:rPr>
              <w:t>Yes</w:t>
            </w:r>
          </w:p>
        </w:tc>
        <w:tc>
          <w:tcPr>
            <w:tcW w:w="592" w:type="dxa"/>
            <w:gridSpan w:val="3"/>
            <w:vAlign w:val="center"/>
          </w:tcPr>
          <w:p w:rsidR="00DF077E" w:rsidRPr="001D386E" w:rsidRDefault="00DF077E" w:rsidP="00EA1048">
            <w:pPr>
              <w:pStyle w:val="TAC"/>
              <w:rPr>
                <w:lang w:val="en-US"/>
              </w:rPr>
            </w:pPr>
            <w:r w:rsidRPr="001D386E">
              <w:rPr>
                <w:lang w:val="en-US"/>
              </w:rPr>
              <w:t>Yes</w:t>
            </w:r>
          </w:p>
        </w:tc>
        <w:tc>
          <w:tcPr>
            <w:tcW w:w="598" w:type="dxa"/>
            <w:gridSpan w:val="3"/>
            <w:vAlign w:val="center"/>
          </w:tcPr>
          <w:p w:rsidR="00DF077E" w:rsidRPr="001D386E" w:rsidRDefault="00DF077E" w:rsidP="00EA1048">
            <w:pPr>
              <w:pStyle w:val="TAC"/>
              <w:rPr>
                <w:lang w:val="en-US"/>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CA_2A-5A-7A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lang w:eastAsia="zh-CN"/>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eastAsia="SimSun" w:cs="Arial" w:hint="eastAsia"/>
                <w:lang w:eastAsia="zh-CN"/>
              </w:rPr>
              <w:t>5</w:t>
            </w:r>
            <w:r w:rsidRPr="001D386E">
              <w:rPr>
                <w:rFonts w:cs="Arial"/>
              </w:rPr>
              <w:t>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CA_2A-5A-12A-12A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2</w:t>
            </w:r>
          </w:p>
        </w:tc>
        <w:tc>
          <w:tcPr>
            <w:tcW w:w="586" w:type="dxa"/>
            <w:shd w:val="clear" w:color="auto" w:fill="auto"/>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rPr>
                <w:lang w:eastAsia="ja-JP"/>
              </w:rPr>
            </w:pPr>
            <w:r w:rsidRPr="001D386E">
              <w:t>Yes</w:t>
            </w:r>
          </w:p>
        </w:tc>
        <w:tc>
          <w:tcPr>
            <w:tcW w:w="592" w:type="dxa"/>
            <w:gridSpan w:val="3"/>
            <w:vAlign w:val="center"/>
          </w:tcPr>
          <w:p w:rsidR="00DF077E" w:rsidRPr="001D386E" w:rsidRDefault="00DF077E" w:rsidP="00EA1048">
            <w:pPr>
              <w:pStyle w:val="TAC"/>
              <w:rPr>
                <w:lang w:eastAsia="ja-JP"/>
              </w:rPr>
            </w:pPr>
            <w:r w:rsidRPr="001D386E">
              <w:t>Yes</w:t>
            </w:r>
          </w:p>
        </w:tc>
        <w:tc>
          <w:tcPr>
            <w:tcW w:w="598" w:type="dxa"/>
            <w:gridSpan w:val="3"/>
            <w:vAlign w:val="center"/>
          </w:tcPr>
          <w:p w:rsidR="00DF077E" w:rsidRPr="001D386E" w:rsidRDefault="00DF077E" w:rsidP="00EA1048">
            <w:pPr>
              <w:pStyle w:val="TAC"/>
              <w:rPr>
                <w:lang w:eastAsia="zh-CN"/>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5</w:t>
            </w:r>
          </w:p>
        </w:tc>
        <w:tc>
          <w:tcPr>
            <w:tcW w:w="586" w:type="dxa"/>
            <w:shd w:val="clear" w:color="auto" w:fill="auto"/>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lang w:eastAsia="ja-JP"/>
              </w:rPr>
            </w:pPr>
          </w:p>
        </w:tc>
        <w:tc>
          <w:tcPr>
            <w:tcW w:w="598" w:type="dxa"/>
            <w:gridSpan w:val="3"/>
            <w:vAlign w:val="center"/>
          </w:tcPr>
          <w:p w:rsidR="00DF077E" w:rsidRPr="001D386E" w:rsidRDefault="00DF077E" w:rsidP="00EA1048">
            <w:pPr>
              <w:pStyle w:val="TAC"/>
              <w:rPr>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46</w:t>
            </w:r>
          </w:p>
        </w:tc>
        <w:tc>
          <w:tcPr>
            <w:tcW w:w="3932" w:type="dxa"/>
            <w:gridSpan w:val="14"/>
            <w:shd w:val="clear" w:color="auto" w:fill="auto"/>
            <w:vAlign w:val="center"/>
          </w:tcPr>
          <w:p w:rsidR="00DF077E" w:rsidRPr="001D386E" w:rsidRDefault="00DF077E" w:rsidP="00EA1048">
            <w:pPr>
              <w:pStyle w:val="TAC"/>
              <w:rPr>
                <w:lang w:eastAsia="zh-CN"/>
              </w:rPr>
            </w:pPr>
            <w:r w:rsidRPr="001D386E">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CA_2A-2A-5A-66A-66A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lang w:eastAsia="ja-JP"/>
              </w:rPr>
              <w:t>90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lang w:eastAsia="ja-JP"/>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lang w:eastAsia="ja-JP"/>
              </w:rPr>
              <w:t>See CA_66C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CA_2A-2A-7A-12A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zh-CN"/>
              </w:rPr>
            </w:pPr>
            <w:r w:rsidRPr="001D386E">
              <w:rPr>
                <w:rFonts w:cs="Arial" w:hint="eastAsia"/>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lang w:eastAsia="ja-JP"/>
              </w:rPr>
              <w:t>80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hint="eastAsia"/>
                <w:lang w:val="en-US"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hint="eastAsia"/>
                <w:lang w:val="en-US" w:eastAsia="zh-CN"/>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CA_2A-2A-12B-66A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b w:val="0"/>
                <w:bCs/>
                <w:lang w:eastAsia="ja-JP"/>
              </w:rPr>
              <w:t>2</w:t>
            </w:r>
          </w:p>
        </w:tc>
        <w:tc>
          <w:tcPr>
            <w:tcW w:w="3932" w:type="dxa"/>
            <w:gridSpan w:val="14"/>
            <w:vAlign w:val="center"/>
          </w:tcPr>
          <w:p w:rsidR="00DF077E" w:rsidRPr="001D386E" w:rsidRDefault="00DF077E" w:rsidP="00EA1048">
            <w:pPr>
              <w:pStyle w:val="TAC"/>
              <w:rPr>
                <w:lang w:eastAsia="ja-JP"/>
              </w:rPr>
            </w:pPr>
            <w:r w:rsidRPr="001D386E">
              <w:rPr>
                <w:bCs/>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lang w:eastAsia="ja-JP"/>
              </w:rPr>
              <w:t>12</w:t>
            </w:r>
          </w:p>
        </w:tc>
        <w:tc>
          <w:tcPr>
            <w:tcW w:w="3932" w:type="dxa"/>
            <w:gridSpan w:val="14"/>
            <w:vAlign w:val="center"/>
          </w:tcPr>
          <w:p w:rsidR="00DF077E" w:rsidRPr="001D386E" w:rsidRDefault="00DF077E" w:rsidP="00EA1048">
            <w:pPr>
              <w:pStyle w:val="TAC"/>
              <w:rPr>
                <w:lang w:eastAsia="ja-JP"/>
              </w:rPr>
            </w:pPr>
            <w:r w:rsidRPr="001D386E">
              <w:rPr>
                <w:lang w:eastAsia="ja-JP"/>
              </w:rPr>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rPr>
              <w:t>66</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lang w:eastAsia="ja-JP"/>
              </w:rPr>
            </w:pPr>
            <w:r w:rsidRPr="001D386E">
              <w:rPr>
                <w:lang w:eastAsia="ja-JP"/>
              </w:rPr>
              <w:t>Yes</w:t>
            </w:r>
          </w:p>
        </w:tc>
        <w:tc>
          <w:tcPr>
            <w:tcW w:w="598" w:type="dxa"/>
            <w:gridSpan w:val="3"/>
            <w:vAlign w:val="center"/>
          </w:tcPr>
          <w:p w:rsidR="00DF077E" w:rsidRPr="001D386E" w:rsidRDefault="00DF077E" w:rsidP="00EA1048">
            <w:pPr>
              <w:pStyle w:val="TAC"/>
              <w:rPr>
                <w:lang w:eastAsia="ja-JP"/>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CA_2A-2A-13A-66A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rPr>
            </w:pPr>
            <w:r w:rsidRPr="001D386E">
              <w:rPr>
                <w:rFonts w:cs="Arial"/>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eastAsia="SimSun" w:cs="Arial"/>
                <w:lang w:eastAsia="zh-CN"/>
              </w:rPr>
            </w:pPr>
            <w:r w:rsidRPr="001D386E">
              <w:rPr>
                <w:rFonts w:cs="Arial"/>
              </w:rPr>
              <w:t>CA_2A-5A-12</w:t>
            </w:r>
            <w:r w:rsidRPr="001D386E">
              <w:rPr>
                <w:rFonts w:eastAsia="SimSun" w:cs="Arial" w:hint="eastAsia"/>
                <w:lang w:eastAsia="zh-CN"/>
              </w:rPr>
              <w:t>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rPr>
              <w:t>4</w:t>
            </w:r>
            <w:r w:rsidRPr="001D386E">
              <w:rPr>
                <w:rFonts w:eastAsia="SimSun" w:cs="Arial" w:hint="eastAsia"/>
                <w:lang w:eastAsia="zh-CN"/>
              </w:rPr>
              <w:t>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w:t>
            </w:r>
            <w:r w:rsidRPr="001D386E">
              <w:rPr>
                <w:rFonts w:eastAsia="SimSun" w:cs="Arial" w:hint="eastAsia"/>
                <w:lang w:eastAsia="zh-CN"/>
              </w:rPr>
              <w:t>12B</w:t>
            </w:r>
            <w:r w:rsidRPr="001D386E">
              <w:rPr>
                <w:rFonts w:cs="Arial"/>
              </w:rPr>
              <w:t xml:space="preserve"> Bandwidth Combination Set 0 in Table 5.6A.1-</w:t>
            </w:r>
            <w:r w:rsidRPr="001D386E">
              <w:rPr>
                <w:rFonts w:eastAsia="SimSun" w:cs="Arial" w:hint="eastAsia"/>
                <w:lang w:eastAsia="zh-CN"/>
              </w:rPr>
              <w:t>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CA_2A-5A-13A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rPr>
              <w:t>CA_2A-13A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lang w:eastAsia="zh-CN"/>
              </w:rPr>
            </w:pPr>
            <w:bookmarkStart w:id="6" w:name="OLE_LINK199"/>
            <w:r w:rsidRPr="001D386E">
              <w:rPr>
                <w:lang w:val="en-US"/>
              </w:rPr>
              <w:t>Yes</w:t>
            </w:r>
            <w:bookmarkEnd w:id="6"/>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CA_2A-5A-29A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lang w:eastAsia="ja-JP"/>
              </w:rPr>
              <w:t>Yes</w:t>
            </w:r>
          </w:p>
        </w:tc>
        <w:tc>
          <w:tcPr>
            <w:tcW w:w="586" w:type="dxa"/>
            <w:gridSpan w:val="3"/>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r w:rsidRPr="001D386E">
              <w:rPr>
                <w:rFonts w:cs="Arial"/>
                <w:lang w:eastAsia="ja-JP"/>
              </w:rPr>
              <w:t>Yes</w:t>
            </w:r>
          </w:p>
        </w:tc>
        <w:tc>
          <w:tcPr>
            <w:tcW w:w="598" w:type="dxa"/>
            <w:gridSpan w:val="3"/>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SimSun" w:cs="Arial"/>
              </w:rPr>
              <w:t>Yes</w:t>
            </w:r>
          </w:p>
        </w:tc>
        <w:tc>
          <w:tcPr>
            <w:tcW w:w="586" w:type="dxa"/>
            <w:gridSpan w:val="3"/>
            <w:vAlign w:val="center"/>
          </w:tcPr>
          <w:p w:rsidR="00DF077E" w:rsidRPr="001D386E" w:rsidRDefault="00DF077E" w:rsidP="00EA1048">
            <w:pPr>
              <w:pStyle w:val="TAC"/>
              <w:rPr>
                <w:rFonts w:cs="Arial"/>
              </w:rPr>
            </w:pPr>
            <w:r w:rsidRPr="001D386E">
              <w:rPr>
                <w:rFonts w:eastAsia="SimSun"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SimSun" w:cs="Arial"/>
              </w:rPr>
              <w:t>Yes</w:t>
            </w:r>
          </w:p>
        </w:tc>
        <w:tc>
          <w:tcPr>
            <w:tcW w:w="586" w:type="dxa"/>
            <w:gridSpan w:val="3"/>
            <w:vAlign w:val="center"/>
          </w:tcPr>
          <w:p w:rsidR="00DF077E" w:rsidRPr="001D386E" w:rsidRDefault="00DF077E" w:rsidP="00EA1048">
            <w:pPr>
              <w:pStyle w:val="TAC"/>
              <w:rPr>
                <w:rFonts w:cs="Arial"/>
              </w:rPr>
            </w:pPr>
            <w:r w:rsidRPr="001D386E">
              <w:rPr>
                <w:rFonts w:eastAsia="SimSun"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CA_2A-5B-30A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CA_2C-5B-30A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CA_5B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SimSun"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CA_2A-5A-46D</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CA_2A-5A</w:t>
            </w:r>
          </w:p>
        </w:tc>
        <w:tc>
          <w:tcPr>
            <w:tcW w:w="861" w:type="dxa"/>
            <w:vAlign w:val="center"/>
          </w:tcPr>
          <w:p w:rsidR="00DF077E" w:rsidRPr="001D386E" w:rsidRDefault="00DF077E" w:rsidP="00EA1048">
            <w:pPr>
              <w:pStyle w:val="TAH"/>
              <w:rPr>
                <w:rFonts w:cs="Arial"/>
                <w:b w:val="0"/>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PMingLiU" w:cs="Arial"/>
                <w:lang w:eastAsia="zh-TW"/>
              </w:rPr>
              <w:t>90</w:t>
            </w:r>
          </w:p>
        </w:tc>
        <w:tc>
          <w:tcPr>
            <w:tcW w:w="1286" w:type="dxa"/>
            <w:vMerge w:val="restart"/>
            <w:vAlign w:val="center"/>
          </w:tcPr>
          <w:p w:rsidR="00DF077E" w:rsidRPr="001D386E" w:rsidRDefault="00DF077E" w:rsidP="00EA1048">
            <w:pPr>
              <w:pStyle w:val="TAC"/>
              <w:rPr>
                <w:rFonts w:cs="Arial"/>
              </w:rPr>
            </w:pPr>
            <w:r w:rsidRPr="001D386E">
              <w:rPr>
                <w:rFonts w:eastAsia="PMingLiU" w:cs="Arial"/>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b w:val="0"/>
                <w:lang w:eastAsia="ja-JP"/>
              </w:rPr>
              <w:t>46</w:t>
            </w:r>
          </w:p>
        </w:tc>
        <w:tc>
          <w:tcPr>
            <w:tcW w:w="3932" w:type="dxa"/>
            <w:gridSpan w:val="14"/>
            <w:vAlign w:val="center"/>
          </w:tcPr>
          <w:p w:rsidR="00DF077E" w:rsidRPr="001D386E" w:rsidRDefault="00DF077E" w:rsidP="00EA1048">
            <w:pPr>
              <w:pStyle w:val="TAC"/>
              <w:rPr>
                <w:rFonts w:cs="Arial"/>
              </w:rPr>
            </w:pPr>
            <w:r w:rsidRPr="001D386E">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lastRenderedPageBreak/>
              <w:t>CA_2A-5A-46E</w:t>
            </w:r>
          </w:p>
        </w:tc>
        <w:tc>
          <w:tcPr>
            <w:tcW w:w="1466" w:type="dxa"/>
            <w:vMerge w:val="restart"/>
            <w:vAlign w:val="center"/>
          </w:tcPr>
          <w:p w:rsidR="00DF077E" w:rsidRPr="001D386E" w:rsidRDefault="00DF077E" w:rsidP="00EA1048">
            <w:pPr>
              <w:pStyle w:val="TAC"/>
              <w:rPr>
                <w:rFonts w:cs="Arial"/>
              </w:rPr>
            </w:pPr>
            <w:r w:rsidRPr="001D386E">
              <w:rPr>
                <w:rFonts w:cs="Intel Clear" w:hint="eastAsia"/>
                <w:lang w:eastAsia="zh-CN"/>
              </w:rPr>
              <w:t>-</w:t>
            </w:r>
          </w:p>
        </w:tc>
        <w:tc>
          <w:tcPr>
            <w:tcW w:w="861" w:type="dxa"/>
            <w:vAlign w:val="center"/>
          </w:tcPr>
          <w:p w:rsidR="00DF077E" w:rsidRPr="001D386E" w:rsidRDefault="00DF077E" w:rsidP="00EA1048">
            <w:pPr>
              <w:pStyle w:val="TAH"/>
              <w:rPr>
                <w:rFonts w:cs="Arial"/>
                <w:b w:val="0"/>
              </w:rPr>
            </w:pPr>
            <w:r w:rsidRPr="001D386E">
              <w:rPr>
                <w:rFonts w:cs="Intel Clear"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Intel Clear"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Intel Clear"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Intel Clear"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Intel Clear" w:hint="eastAsia"/>
                <w:b w:val="0"/>
                <w:lang w:eastAsia="zh-CN"/>
              </w:rPr>
              <w:t>46</w:t>
            </w:r>
          </w:p>
        </w:tc>
        <w:tc>
          <w:tcPr>
            <w:tcW w:w="3932" w:type="dxa"/>
            <w:gridSpan w:val="14"/>
            <w:vAlign w:val="center"/>
          </w:tcPr>
          <w:p w:rsidR="00DF077E" w:rsidRPr="001D386E" w:rsidRDefault="00DF077E" w:rsidP="00EA1048">
            <w:pPr>
              <w:pStyle w:val="TAC"/>
              <w:rPr>
                <w:rFonts w:cs="Arial"/>
              </w:rPr>
            </w:pPr>
            <w:r w:rsidRPr="001D386E">
              <w:rPr>
                <w:rFonts w:cs="Intel Clear"/>
                <w:lang w:val="en-US"/>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zh-CN"/>
              </w:rPr>
            </w:pPr>
            <w:r w:rsidRPr="001D386E">
              <w:rPr>
                <w:rFonts w:cs="Arial"/>
                <w:lang w:eastAsia="ja-JP"/>
              </w:rPr>
              <w:t>CA_5A-66A</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eastAsia="ja-JP"/>
              </w:rPr>
              <w:t>Yes</w:t>
            </w:r>
          </w:p>
        </w:tc>
        <w:tc>
          <w:tcPr>
            <w:tcW w:w="586" w:type="dxa"/>
            <w:gridSpan w:val="3"/>
          </w:tcPr>
          <w:p w:rsidR="00DF077E" w:rsidRPr="001D386E" w:rsidRDefault="00DF077E" w:rsidP="00EA1048">
            <w:pPr>
              <w:pStyle w:val="TAC"/>
              <w:rPr>
                <w:rFonts w:cs="Arial"/>
                <w:lang w:eastAsia="ja-JP"/>
              </w:rPr>
            </w:pPr>
            <w:r w:rsidRPr="001D386E">
              <w:rPr>
                <w:lang w:eastAsia="ja-JP"/>
              </w:rPr>
              <w:t>Yes</w:t>
            </w:r>
          </w:p>
        </w:tc>
        <w:tc>
          <w:tcPr>
            <w:tcW w:w="592" w:type="dxa"/>
            <w:gridSpan w:val="3"/>
          </w:tcPr>
          <w:p w:rsidR="00DF077E" w:rsidRPr="001D386E" w:rsidRDefault="00DF077E" w:rsidP="00EA1048">
            <w:pPr>
              <w:pStyle w:val="TAC"/>
              <w:rPr>
                <w:rFonts w:cs="Arial"/>
                <w:lang w:eastAsia="ja-JP"/>
              </w:rPr>
            </w:pPr>
            <w:r w:rsidRPr="001D386E">
              <w:rPr>
                <w:lang w:eastAsia="ja-JP"/>
              </w:rPr>
              <w:t>Yes</w:t>
            </w:r>
          </w:p>
        </w:tc>
        <w:tc>
          <w:tcPr>
            <w:tcW w:w="598" w:type="dxa"/>
            <w:gridSpan w:val="3"/>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eastAsia="ja-JP"/>
              </w:rPr>
              <w:t>Yes</w:t>
            </w:r>
          </w:p>
        </w:tc>
        <w:tc>
          <w:tcPr>
            <w:tcW w:w="586" w:type="dxa"/>
            <w:gridSpan w:val="3"/>
          </w:tcPr>
          <w:p w:rsidR="00DF077E" w:rsidRPr="001D386E" w:rsidRDefault="00DF077E" w:rsidP="00EA1048">
            <w:pPr>
              <w:pStyle w:val="TAC"/>
              <w:rPr>
                <w:rFonts w:cs="Arial"/>
                <w:lang w:eastAsia="ja-JP"/>
              </w:rPr>
            </w:pPr>
            <w:r w:rsidRPr="001D386E">
              <w:rPr>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66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CA_2A-5B-66A-66A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zh-CN"/>
              </w:rPr>
            </w:pPr>
            <w:r w:rsidRPr="001D386E">
              <w:rPr>
                <w:rFonts w:cs="Arial"/>
                <w:lang w:eastAsia="ja-JP"/>
              </w:rPr>
              <w:t>CA_5A-66A</w:t>
            </w:r>
          </w:p>
        </w:tc>
        <w:tc>
          <w:tcPr>
            <w:tcW w:w="861" w:type="dxa"/>
            <w:shd w:val="clear" w:color="auto" w:fill="auto"/>
          </w:tcPr>
          <w:p w:rsidR="00DF077E" w:rsidRPr="001D386E" w:rsidRDefault="00DF077E" w:rsidP="00EA1048">
            <w:pPr>
              <w:pStyle w:val="TAC"/>
              <w:rPr>
                <w:lang w:eastAsia="ja-JP"/>
              </w:rPr>
            </w:pPr>
            <w:r w:rsidRPr="001D386E">
              <w:t>2</w:t>
            </w:r>
          </w:p>
        </w:tc>
        <w:tc>
          <w:tcPr>
            <w:tcW w:w="608" w:type="dxa"/>
            <w:gridSpan w:val="2"/>
            <w:shd w:val="clear" w:color="auto" w:fill="auto"/>
          </w:tcPr>
          <w:p w:rsidR="00DF077E" w:rsidRPr="001D386E" w:rsidRDefault="00DF077E" w:rsidP="00EA1048">
            <w:pPr>
              <w:pStyle w:val="TAC"/>
              <w:rPr>
                <w:rFonts w:eastAsia="Calibri" w:cs="Arial"/>
                <w:lang w:val="en-US" w:eastAsia="ja-JP"/>
              </w:rPr>
            </w:pPr>
          </w:p>
        </w:tc>
        <w:tc>
          <w:tcPr>
            <w:tcW w:w="641" w:type="dxa"/>
            <w:gridSpan w:val="2"/>
            <w:shd w:val="clear" w:color="auto" w:fill="auto"/>
          </w:tcPr>
          <w:p w:rsidR="00DF077E" w:rsidRPr="001D386E" w:rsidRDefault="00DF077E" w:rsidP="00EA1048">
            <w:pPr>
              <w:pStyle w:val="TAC"/>
              <w:rPr>
                <w:rFonts w:eastAsia="Calibri" w:cs="Arial"/>
                <w:lang w:val="en-US" w:eastAsia="ja-JP"/>
              </w:rPr>
            </w:pPr>
          </w:p>
        </w:tc>
        <w:tc>
          <w:tcPr>
            <w:tcW w:w="975" w:type="dxa"/>
            <w:gridSpan w:val="3"/>
            <w:shd w:val="clear" w:color="auto" w:fill="auto"/>
          </w:tcPr>
          <w:p w:rsidR="00DF077E" w:rsidRPr="001D386E" w:rsidRDefault="00DF077E" w:rsidP="00EA1048">
            <w:pPr>
              <w:pStyle w:val="TAC"/>
              <w:rPr>
                <w:rFonts w:eastAsia="Calibri" w:cs="Arial"/>
                <w:lang w:val="en-US" w:eastAsia="ja-JP"/>
              </w:rPr>
            </w:pPr>
            <w:r w:rsidRPr="001D386E">
              <w:t>Yes</w:t>
            </w:r>
          </w:p>
        </w:tc>
        <w:tc>
          <w:tcPr>
            <w:tcW w:w="609" w:type="dxa"/>
            <w:gridSpan w:val="3"/>
            <w:shd w:val="clear" w:color="auto" w:fill="auto"/>
          </w:tcPr>
          <w:p w:rsidR="00DF077E" w:rsidRPr="001D386E" w:rsidRDefault="00DF077E" w:rsidP="00EA1048">
            <w:pPr>
              <w:pStyle w:val="TAC"/>
              <w:rPr>
                <w:rFonts w:eastAsia="Calibri" w:cs="Arial"/>
                <w:lang w:val="en-US" w:eastAsia="ja-JP"/>
              </w:rPr>
            </w:pPr>
            <w:r w:rsidRPr="001D386E">
              <w:t>Yes</w:t>
            </w:r>
          </w:p>
        </w:tc>
        <w:tc>
          <w:tcPr>
            <w:tcW w:w="528" w:type="dxa"/>
            <w:gridSpan w:val="3"/>
            <w:shd w:val="clear" w:color="auto" w:fill="auto"/>
          </w:tcPr>
          <w:p w:rsidR="00DF077E" w:rsidRPr="001D386E" w:rsidRDefault="00DF077E" w:rsidP="00EA1048">
            <w:pPr>
              <w:pStyle w:val="TAC"/>
              <w:rPr>
                <w:rFonts w:eastAsia="Calibri" w:cs="Arial"/>
                <w:lang w:val="en-US" w:eastAsia="ja-JP"/>
              </w:rPr>
            </w:pPr>
            <w:r w:rsidRPr="001D386E">
              <w:t>Yes</w:t>
            </w:r>
          </w:p>
        </w:tc>
        <w:tc>
          <w:tcPr>
            <w:tcW w:w="571" w:type="dxa"/>
            <w:shd w:val="clear" w:color="auto" w:fill="auto"/>
          </w:tcPr>
          <w:p w:rsidR="00DF077E" w:rsidRPr="001D386E" w:rsidRDefault="00DF077E" w:rsidP="00EA1048">
            <w:pPr>
              <w:pStyle w:val="TAC"/>
              <w:rPr>
                <w:rFonts w:eastAsia="Calibri" w:cs="Arial"/>
                <w:lang w:val="en-US"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lang w:eastAsia="ja-JP"/>
              </w:rPr>
            </w:pPr>
            <w:r w:rsidRPr="001D386E">
              <w:t>5</w:t>
            </w:r>
          </w:p>
        </w:tc>
        <w:tc>
          <w:tcPr>
            <w:tcW w:w="3932" w:type="dxa"/>
            <w:gridSpan w:val="14"/>
            <w:shd w:val="clear" w:color="auto" w:fill="auto"/>
          </w:tcPr>
          <w:p w:rsidR="00DF077E" w:rsidRPr="001D386E" w:rsidRDefault="00DF077E" w:rsidP="00EA1048">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lang w:eastAsia="ja-JP"/>
              </w:rPr>
            </w:pPr>
            <w:r w:rsidRPr="001D386E">
              <w:t>66</w:t>
            </w:r>
          </w:p>
        </w:tc>
        <w:tc>
          <w:tcPr>
            <w:tcW w:w="3932" w:type="dxa"/>
            <w:gridSpan w:val="14"/>
            <w:shd w:val="clear" w:color="auto" w:fill="auto"/>
          </w:tcPr>
          <w:p w:rsidR="00DF077E" w:rsidRPr="001D386E" w:rsidRDefault="00DF077E" w:rsidP="00EA1048">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CA_2A-5A-66B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PMingLiU" w:cs="Arial"/>
                <w:lang w:eastAsia="zh-TW"/>
              </w:rPr>
              <w:t>50</w:t>
            </w:r>
          </w:p>
        </w:tc>
        <w:tc>
          <w:tcPr>
            <w:tcW w:w="1286" w:type="dxa"/>
            <w:vMerge w:val="restart"/>
            <w:vAlign w:val="center"/>
          </w:tcPr>
          <w:p w:rsidR="00DF077E" w:rsidRPr="001D386E" w:rsidRDefault="00DF077E" w:rsidP="00EA1048">
            <w:pPr>
              <w:pStyle w:val="TAC"/>
              <w:rPr>
                <w:rFonts w:cs="Arial"/>
              </w:rPr>
            </w:pPr>
            <w:r w:rsidRPr="001D386E">
              <w:rPr>
                <w:rFonts w:eastAsia="PMingLiU" w:cs="Arial"/>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PMingLiU" w:cs="Arial"/>
                <w:lang w:eastAsia="zh-TW"/>
              </w:rPr>
              <w:t>70</w:t>
            </w:r>
          </w:p>
        </w:tc>
        <w:tc>
          <w:tcPr>
            <w:tcW w:w="1286" w:type="dxa"/>
            <w:vMerge w:val="restart"/>
            <w:vAlign w:val="center"/>
          </w:tcPr>
          <w:p w:rsidR="00DF077E" w:rsidRPr="001D386E" w:rsidRDefault="00DF077E" w:rsidP="00EA1048">
            <w:pPr>
              <w:pStyle w:val="TAC"/>
              <w:rPr>
                <w:rFonts w:cs="Arial"/>
              </w:rPr>
            </w:pPr>
            <w:r w:rsidRPr="001D386E">
              <w:rPr>
                <w:rFonts w:eastAsia="PMingLiU" w:cs="Arial"/>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CA_2A-5A-66D</w:t>
            </w:r>
          </w:p>
        </w:tc>
        <w:tc>
          <w:tcPr>
            <w:tcW w:w="1466" w:type="dxa"/>
            <w:vMerge w:val="restart"/>
            <w:vAlign w:val="center"/>
          </w:tcPr>
          <w:p w:rsidR="00DF077E" w:rsidRPr="001D386E" w:rsidRDefault="00DF077E" w:rsidP="00EA1048">
            <w:pPr>
              <w:pStyle w:val="TAC"/>
              <w:rPr>
                <w:rFonts w:cs="Arial"/>
              </w:rPr>
            </w:pPr>
            <w:r w:rsidRPr="001D386E">
              <w:rPr>
                <w:rFonts w:cs="Arial"/>
              </w:rPr>
              <w:t>-</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lang w:eastAsia="zh-CN"/>
              </w:rPr>
              <w:t>90</w:t>
            </w:r>
          </w:p>
        </w:tc>
        <w:tc>
          <w:tcPr>
            <w:tcW w:w="1286" w:type="dxa"/>
            <w:vMerge w:val="restart"/>
            <w:vAlign w:val="center"/>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CA_66D Bandwidth combination set 0 in Table 5.6A.1-1</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CA_2A-5B-66A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3932" w:type="dxa"/>
            <w:gridSpan w:val="14"/>
            <w:vAlign w:val="center"/>
          </w:tcPr>
          <w:p w:rsidR="00DF077E" w:rsidRPr="001D386E" w:rsidRDefault="00DF077E" w:rsidP="00EA1048">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CA_2A-5B-66B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rPr>
            </w:pPr>
            <w:r w:rsidRPr="001D386E">
              <w:rPr>
                <w:rFonts w:cs="Arial"/>
                <w:lang w:eastAsia="ja-JP"/>
              </w:rPr>
              <w:t>CA_5A-66A</w:t>
            </w:r>
          </w:p>
        </w:tc>
        <w:tc>
          <w:tcPr>
            <w:tcW w:w="861" w:type="dxa"/>
            <w:vAlign w:val="center"/>
          </w:tcPr>
          <w:p w:rsidR="00DF077E" w:rsidRPr="001D386E" w:rsidRDefault="00DF077E" w:rsidP="00EA1048">
            <w:pPr>
              <w:pStyle w:val="TAH"/>
              <w:rPr>
                <w:rFonts w:cs="Arial"/>
                <w:b w:val="0"/>
              </w:rPr>
            </w:pPr>
            <w:r w:rsidRPr="001D386E">
              <w:rPr>
                <w:rFonts w:cs="Arial"/>
                <w:b w:val="0"/>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5</w:t>
            </w:r>
          </w:p>
        </w:tc>
        <w:tc>
          <w:tcPr>
            <w:tcW w:w="3932" w:type="dxa"/>
            <w:gridSpan w:val="14"/>
            <w:vAlign w:val="center"/>
          </w:tcPr>
          <w:p w:rsidR="00DF077E" w:rsidRPr="001D386E" w:rsidRDefault="00DF077E" w:rsidP="00EA1048">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rPr>
            </w:pPr>
          </w:p>
        </w:tc>
        <w:tc>
          <w:tcPr>
            <w:tcW w:w="861" w:type="dxa"/>
            <w:vAlign w:val="center"/>
          </w:tcPr>
          <w:p w:rsidR="00DF077E" w:rsidRPr="001D386E" w:rsidRDefault="00DF077E" w:rsidP="00EA1048">
            <w:pPr>
              <w:pStyle w:val="TAH"/>
              <w:rPr>
                <w:rFonts w:cs="Arial"/>
                <w:b w:val="0"/>
              </w:rPr>
            </w:pPr>
            <w:r w:rsidRPr="001D386E">
              <w:rPr>
                <w:rFonts w:cs="Arial"/>
                <w:b w:val="0"/>
              </w:rPr>
              <w:t>66</w:t>
            </w:r>
          </w:p>
        </w:tc>
        <w:tc>
          <w:tcPr>
            <w:tcW w:w="3932" w:type="dxa"/>
            <w:gridSpan w:val="14"/>
            <w:vAlign w:val="center"/>
          </w:tcPr>
          <w:p w:rsidR="00DF077E" w:rsidRPr="001D386E" w:rsidRDefault="00DF077E" w:rsidP="00EA1048">
            <w:pPr>
              <w:pStyle w:val="TAC"/>
              <w:rPr>
                <w:rFonts w:cs="Arial"/>
              </w:rPr>
            </w:pPr>
            <w:r w:rsidRPr="001D386E">
              <w:rPr>
                <w:rFonts w:cs="Arial"/>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CA_2A-5B-66C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CA_2A-5A</w:t>
            </w:r>
          </w:p>
          <w:p w:rsidR="00DF077E" w:rsidRPr="001D386E" w:rsidRDefault="00DF077E" w:rsidP="00EA1048">
            <w:pPr>
              <w:pStyle w:val="TAC"/>
              <w:rPr>
                <w:rFonts w:cs="Arial"/>
                <w:lang w:eastAsia="ja-JP"/>
              </w:rPr>
            </w:pPr>
            <w:r w:rsidRPr="001D386E">
              <w:rPr>
                <w:rFonts w:cs="Arial"/>
                <w:lang w:eastAsia="ja-JP"/>
              </w:rPr>
              <w:t>CA_5A-66A</w:t>
            </w:r>
          </w:p>
        </w:tc>
        <w:tc>
          <w:tcPr>
            <w:tcW w:w="861" w:type="dxa"/>
            <w:shd w:val="clear" w:color="auto" w:fill="auto"/>
            <w:vAlign w:val="center"/>
          </w:tcPr>
          <w:p w:rsidR="00DF077E" w:rsidRPr="001D386E" w:rsidRDefault="00DF077E" w:rsidP="00EA1048">
            <w:pPr>
              <w:pStyle w:val="TAC"/>
              <w:rPr>
                <w:rFonts w:cs="Arial"/>
              </w:rPr>
            </w:pPr>
            <w:r w:rsidRPr="001D386E">
              <w:rPr>
                <w:rFonts w:cs="Arial"/>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5</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rPr>
            </w:pPr>
            <w:r w:rsidRPr="001D386E">
              <w:rPr>
                <w:rFonts w:cs="Arial"/>
              </w:rPr>
              <w:t>66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rPr>
              <w:t>See CA_66C Bandwidth combination set 0 in Table 5.6A.1-1</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CA_2A-5B-66A-66A</w:t>
            </w:r>
          </w:p>
        </w:tc>
        <w:tc>
          <w:tcPr>
            <w:tcW w:w="1466" w:type="dxa"/>
            <w:vMerge w:val="restart"/>
            <w:vAlign w:val="center"/>
          </w:tcPr>
          <w:p w:rsidR="00DF077E" w:rsidRPr="001D386E" w:rsidRDefault="00DF077E" w:rsidP="00EA1048">
            <w:pPr>
              <w:pStyle w:val="TAC"/>
              <w:rPr>
                <w:rFonts w:cs="Arial"/>
                <w:lang w:eastAsia="ja-JP"/>
              </w:rPr>
            </w:pPr>
            <w:r w:rsidRPr="001D386E">
              <w:rPr>
                <w:rFonts w:cs="Intel Clear"/>
                <w:lang w:eastAsia="zh-CN"/>
              </w:rPr>
              <w:t>-</w:t>
            </w:r>
          </w:p>
        </w:tc>
        <w:tc>
          <w:tcPr>
            <w:tcW w:w="861" w:type="dxa"/>
            <w:shd w:val="clear" w:color="auto" w:fill="auto"/>
          </w:tcPr>
          <w:p w:rsidR="00DF077E" w:rsidRPr="001D386E" w:rsidRDefault="00DF077E" w:rsidP="00EA1048">
            <w:pPr>
              <w:pStyle w:val="TAC"/>
              <w:rPr>
                <w:rFonts w:cs="Arial"/>
              </w:rPr>
            </w:pPr>
            <w:r w:rsidRPr="001D386E">
              <w:rPr>
                <w:rFonts w:cs="Intel Clear"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Intel Clear"/>
              </w:rPr>
              <w:t>Yes</w:t>
            </w:r>
          </w:p>
        </w:tc>
        <w:tc>
          <w:tcPr>
            <w:tcW w:w="586" w:type="dxa"/>
            <w:gridSpan w:val="3"/>
          </w:tcPr>
          <w:p w:rsidR="00DF077E" w:rsidRPr="001D386E" w:rsidRDefault="00DF077E" w:rsidP="00EA1048">
            <w:pPr>
              <w:pStyle w:val="TAC"/>
              <w:rPr>
                <w:rFonts w:cs="Arial"/>
              </w:rPr>
            </w:pPr>
            <w:r w:rsidRPr="001D386E">
              <w:rPr>
                <w:rFonts w:cs="Intel Clear"/>
              </w:rPr>
              <w:t>Yes</w:t>
            </w:r>
          </w:p>
        </w:tc>
        <w:tc>
          <w:tcPr>
            <w:tcW w:w="592" w:type="dxa"/>
            <w:gridSpan w:val="3"/>
          </w:tcPr>
          <w:p w:rsidR="00DF077E" w:rsidRPr="001D386E" w:rsidRDefault="00DF077E" w:rsidP="00EA1048">
            <w:pPr>
              <w:pStyle w:val="TAC"/>
              <w:rPr>
                <w:rFonts w:cs="Arial"/>
              </w:rPr>
            </w:pPr>
            <w:r w:rsidRPr="001D386E">
              <w:rPr>
                <w:rFonts w:cs="Intel Clear"/>
              </w:rPr>
              <w:t>Yes</w:t>
            </w:r>
          </w:p>
        </w:tc>
        <w:tc>
          <w:tcPr>
            <w:tcW w:w="598" w:type="dxa"/>
            <w:gridSpan w:val="3"/>
          </w:tcPr>
          <w:p w:rsidR="00DF077E" w:rsidRPr="001D386E" w:rsidRDefault="00DF077E" w:rsidP="00EA1048">
            <w:pPr>
              <w:pStyle w:val="TAC"/>
              <w:rPr>
                <w:rFonts w:cs="Arial"/>
                <w:lang w:eastAsia="ja-JP"/>
              </w:rPr>
            </w:pPr>
            <w:r w:rsidRPr="001D386E">
              <w:rPr>
                <w:rFonts w:cs="Intel Clear"/>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rPr>
            </w:pPr>
            <w:r w:rsidRPr="001D386E">
              <w:rPr>
                <w:rFonts w:cs="Intel Clear" w:hint="eastAsia"/>
                <w:lang w:eastAsia="zh-CN"/>
              </w:rPr>
              <w:t>5</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rPr>
            </w:pPr>
            <w:r w:rsidRPr="001D386E">
              <w:rPr>
                <w:rFonts w:cs="Intel Clear" w:hint="eastAsia"/>
                <w:lang w:eastAsia="zh-CN"/>
              </w:rPr>
              <w:t>66</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rPr>
              <w:t>CA_2A-2A-5B-66A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zh-CN"/>
              </w:rPr>
              <w:t>5</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lang w:eastAsia="zh-CN"/>
              </w:rPr>
            </w:pPr>
            <w:r w:rsidRPr="001D386E">
              <w:rPr>
                <w:rFonts w:cs="Intel Clear"/>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CA_2A-7A-12B</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12</w:t>
            </w:r>
          </w:p>
        </w:tc>
        <w:tc>
          <w:tcPr>
            <w:tcW w:w="3932" w:type="dxa"/>
            <w:gridSpan w:val="14"/>
            <w:shd w:val="clear" w:color="auto" w:fill="auto"/>
          </w:tcPr>
          <w:p w:rsidR="00DF077E" w:rsidRPr="001D386E" w:rsidRDefault="00DF077E" w:rsidP="00EA1048">
            <w:pPr>
              <w:pStyle w:val="TAC"/>
              <w:rPr>
                <w:rFonts w:cs="Arial"/>
                <w:lang w:eastAsia="zh-CN"/>
              </w:rPr>
            </w:pPr>
            <w:r w:rsidRPr="001D386E">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val="en-US"/>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CA_2A-7C-28A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val="en-US"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eastAsia="맑은 고딕"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Intel Clear"/>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val="en-US"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val="en-US"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t>CA_</w:t>
            </w:r>
            <w:r w:rsidRPr="00F825E6">
              <w:rPr>
                <w:lang w:val="en-SG"/>
              </w:rPr>
              <w:t>2A-7A-29A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w:t>
            </w:r>
          </w:p>
        </w:tc>
        <w:tc>
          <w:tcPr>
            <w:tcW w:w="861" w:type="dxa"/>
            <w:shd w:val="clear" w:color="auto" w:fill="auto"/>
          </w:tcPr>
          <w:p w:rsidR="00DF077E" w:rsidRPr="001D386E" w:rsidRDefault="00DF077E" w:rsidP="00EA1048">
            <w:pPr>
              <w:pStyle w:val="TAC"/>
              <w:rPr>
                <w:rFonts w:cs="Arial"/>
                <w:lang w:eastAsia="zh-CN"/>
              </w:rPr>
            </w:pPr>
            <w:r w:rsidRPr="00F825E6">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t>Yes</w:t>
            </w:r>
          </w:p>
        </w:tc>
        <w:tc>
          <w:tcPr>
            <w:tcW w:w="586" w:type="dxa"/>
            <w:gridSpan w:val="3"/>
          </w:tcPr>
          <w:p w:rsidR="00DF077E" w:rsidRPr="001D386E" w:rsidRDefault="00DF077E" w:rsidP="00EA1048">
            <w:pPr>
              <w:pStyle w:val="TAC"/>
              <w:rPr>
                <w:rFonts w:cs="Arial"/>
              </w:rPr>
            </w:pPr>
            <w:r w:rsidRPr="00F825E6">
              <w:t>Yes</w:t>
            </w:r>
          </w:p>
        </w:tc>
        <w:tc>
          <w:tcPr>
            <w:tcW w:w="592" w:type="dxa"/>
            <w:gridSpan w:val="3"/>
          </w:tcPr>
          <w:p w:rsidR="00DF077E" w:rsidRPr="001D386E" w:rsidRDefault="00DF077E" w:rsidP="00EA1048">
            <w:pPr>
              <w:pStyle w:val="TAC"/>
              <w:rPr>
                <w:rFonts w:cs="Arial"/>
              </w:rPr>
            </w:pPr>
            <w:r w:rsidRPr="00F825E6">
              <w:t>Yes</w:t>
            </w:r>
          </w:p>
        </w:tc>
        <w:tc>
          <w:tcPr>
            <w:tcW w:w="598" w:type="dxa"/>
            <w:gridSpan w:val="3"/>
          </w:tcPr>
          <w:p w:rsidR="00DF077E" w:rsidRPr="001D386E" w:rsidRDefault="00DF077E" w:rsidP="00EA1048">
            <w:pPr>
              <w:pStyle w:val="TAC"/>
              <w:rPr>
                <w:rFonts w:cs="Arial"/>
                <w:lang w:eastAsia="zh-CN"/>
              </w:rPr>
            </w:pPr>
            <w:r w:rsidRPr="00F825E6">
              <w:t>Yes</w:t>
            </w:r>
          </w:p>
        </w:tc>
        <w:tc>
          <w:tcPr>
            <w:tcW w:w="1187" w:type="dxa"/>
            <w:vMerge w:val="restart"/>
            <w:vAlign w:val="center"/>
          </w:tcPr>
          <w:p w:rsidR="00DF077E" w:rsidRPr="001D386E" w:rsidRDefault="00DF077E" w:rsidP="00EA1048">
            <w:pPr>
              <w:pStyle w:val="TAC"/>
              <w:rPr>
                <w:rFonts w:cs="Arial"/>
              </w:rPr>
            </w:pPr>
            <w:r w:rsidRPr="00F825E6">
              <w:rPr>
                <w:rFonts w:cs="Arial"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F825E6">
              <w:t>Yes</w:t>
            </w:r>
          </w:p>
        </w:tc>
        <w:tc>
          <w:tcPr>
            <w:tcW w:w="592" w:type="dxa"/>
            <w:gridSpan w:val="3"/>
          </w:tcPr>
          <w:p w:rsidR="00DF077E" w:rsidRPr="001D386E" w:rsidRDefault="00DF077E" w:rsidP="00EA1048">
            <w:pPr>
              <w:pStyle w:val="TAC"/>
              <w:rPr>
                <w:rFonts w:cs="Arial"/>
              </w:rPr>
            </w:pPr>
            <w:r w:rsidRPr="00F825E6">
              <w:t>Yes</w:t>
            </w:r>
          </w:p>
        </w:tc>
        <w:tc>
          <w:tcPr>
            <w:tcW w:w="598" w:type="dxa"/>
            <w:gridSpan w:val="3"/>
          </w:tcPr>
          <w:p w:rsidR="00DF077E" w:rsidRPr="001D386E" w:rsidRDefault="00DF077E" w:rsidP="00EA1048">
            <w:pPr>
              <w:pStyle w:val="TAC"/>
              <w:rPr>
                <w:rFonts w:cs="Arial"/>
                <w:lang w:eastAsia="zh-CN"/>
              </w:rPr>
            </w:pPr>
            <w:r w:rsidRPr="00F825E6">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F825E6">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t>Yes</w:t>
            </w:r>
          </w:p>
        </w:tc>
        <w:tc>
          <w:tcPr>
            <w:tcW w:w="586" w:type="dxa"/>
            <w:gridSpan w:val="3"/>
          </w:tcPr>
          <w:p w:rsidR="00DF077E" w:rsidRPr="001D386E" w:rsidRDefault="00DF077E" w:rsidP="00EA1048">
            <w:pPr>
              <w:pStyle w:val="TAC"/>
              <w:rPr>
                <w:rFonts w:cs="Arial"/>
              </w:rPr>
            </w:pPr>
            <w:r w:rsidRPr="00F825E6">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t>CA_</w:t>
            </w:r>
            <w:r w:rsidRPr="00F825E6">
              <w:rPr>
                <w:lang w:val="en-SG"/>
              </w:rPr>
              <w:t>2A-7C-29A</w:t>
            </w:r>
          </w:p>
        </w:tc>
        <w:tc>
          <w:tcPr>
            <w:tcW w:w="1466" w:type="dxa"/>
            <w:vMerge w:val="restart"/>
            <w:vAlign w:val="center"/>
          </w:tcPr>
          <w:p w:rsidR="00DF077E" w:rsidRPr="001D386E" w:rsidRDefault="00DF077E" w:rsidP="00EA1048">
            <w:pPr>
              <w:pStyle w:val="TAC"/>
              <w:rPr>
                <w:rFonts w:cs="Arial"/>
                <w:lang w:eastAsia="zh-CN"/>
              </w:rPr>
            </w:pPr>
            <w:r w:rsidRPr="00F825E6">
              <w:rPr>
                <w:rFonts w:cs="Arial"/>
                <w:szCs w:val="18"/>
                <w:lang w:val="en-US" w:eastAsia="ja-JP"/>
              </w:rPr>
              <w:t>-</w:t>
            </w:r>
          </w:p>
        </w:tc>
        <w:tc>
          <w:tcPr>
            <w:tcW w:w="861" w:type="dxa"/>
            <w:shd w:val="clear" w:color="auto" w:fill="auto"/>
          </w:tcPr>
          <w:p w:rsidR="00DF077E" w:rsidRPr="001D386E" w:rsidRDefault="00DF077E" w:rsidP="00EA1048">
            <w:pPr>
              <w:pStyle w:val="TAC"/>
              <w:rPr>
                <w:rFonts w:cs="Arial"/>
                <w:lang w:eastAsia="zh-CN"/>
              </w:rPr>
            </w:pPr>
            <w:r w:rsidRPr="00F825E6">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rPr>
              <w:t>Yes</w:t>
            </w:r>
          </w:p>
        </w:tc>
        <w:tc>
          <w:tcPr>
            <w:tcW w:w="586" w:type="dxa"/>
            <w:gridSpan w:val="3"/>
            <w:vAlign w:val="center"/>
          </w:tcPr>
          <w:p w:rsidR="00DF077E" w:rsidRPr="001D386E" w:rsidRDefault="00DF077E" w:rsidP="00EA1048">
            <w:pPr>
              <w:pStyle w:val="TAC"/>
              <w:rPr>
                <w:rFonts w:cs="Arial"/>
              </w:rPr>
            </w:pPr>
            <w:r w:rsidRPr="00F825E6">
              <w:rPr>
                <w:rFonts w:cs="Arial"/>
                <w:szCs w:val="18"/>
              </w:rPr>
              <w:t>Yes</w:t>
            </w:r>
          </w:p>
        </w:tc>
        <w:tc>
          <w:tcPr>
            <w:tcW w:w="592" w:type="dxa"/>
            <w:gridSpan w:val="3"/>
            <w:vAlign w:val="center"/>
          </w:tcPr>
          <w:p w:rsidR="00DF077E" w:rsidRPr="001D386E" w:rsidRDefault="00DF077E" w:rsidP="00EA1048">
            <w:pPr>
              <w:pStyle w:val="TAC"/>
              <w:rPr>
                <w:rFonts w:cs="Arial"/>
              </w:rPr>
            </w:pPr>
            <w:r w:rsidRPr="00F825E6">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F825E6">
              <w:rPr>
                <w:rFonts w:cs="Arial"/>
                <w:szCs w:val="18"/>
              </w:rPr>
              <w:t>Yes</w:t>
            </w:r>
          </w:p>
        </w:tc>
        <w:tc>
          <w:tcPr>
            <w:tcW w:w="1187" w:type="dxa"/>
            <w:vMerge w:val="restart"/>
            <w:vAlign w:val="center"/>
          </w:tcPr>
          <w:p w:rsidR="00DF077E" w:rsidRPr="001D386E" w:rsidRDefault="00DF077E" w:rsidP="00EA1048">
            <w:pPr>
              <w:pStyle w:val="TAC"/>
              <w:rPr>
                <w:rFonts w:cs="Arial"/>
              </w:rPr>
            </w:pPr>
            <w:r w:rsidRPr="00F825E6">
              <w:rPr>
                <w:rFonts w:cs="Arial"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F825E6">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F825E6">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rPr>
              <w:t>Yes</w:t>
            </w:r>
          </w:p>
        </w:tc>
        <w:tc>
          <w:tcPr>
            <w:tcW w:w="586" w:type="dxa"/>
            <w:gridSpan w:val="3"/>
            <w:vAlign w:val="center"/>
          </w:tcPr>
          <w:p w:rsidR="00DF077E" w:rsidRPr="001D386E" w:rsidRDefault="00DF077E" w:rsidP="00EA1048">
            <w:pPr>
              <w:pStyle w:val="TAC"/>
              <w:rPr>
                <w:rFonts w:cs="Arial"/>
              </w:rPr>
            </w:pPr>
            <w:r w:rsidRPr="00F825E6">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t>CA_</w:t>
            </w:r>
            <w:r w:rsidRPr="00F825E6">
              <w:rPr>
                <w:lang w:val="en-SG"/>
              </w:rPr>
              <w:t>2A-7A-7A-29A</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szCs w:val="18"/>
                <w:lang w:val="en-US" w:eastAsia="zh-CN"/>
              </w:rPr>
              <w:t>-</w:t>
            </w:r>
          </w:p>
        </w:tc>
        <w:tc>
          <w:tcPr>
            <w:tcW w:w="861" w:type="dxa"/>
            <w:shd w:val="clear" w:color="auto" w:fill="auto"/>
          </w:tcPr>
          <w:p w:rsidR="00DF077E" w:rsidRPr="001D386E" w:rsidRDefault="00DF077E" w:rsidP="00EA1048">
            <w:pPr>
              <w:pStyle w:val="TAC"/>
              <w:rPr>
                <w:rFonts w:cs="Arial"/>
                <w:lang w:eastAsia="zh-CN"/>
              </w:rPr>
            </w:pPr>
            <w:r w:rsidRPr="00F825E6">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t>Yes</w:t>
            </w:r>
          </w:p>
        </w:tc>
        <w:tc>
          <w:tcPr>
            <w:tcW w:w="586" w:type="dxa"/>
            <w:gridSpan w:val="3"/>
          </w:tcPr>
          <w:p w:rsidR="00DF077E" w:rsidRPr="001D386E" w:rsidRDefault="00DF077E" w:rsidP="00EA1048">
            <w:pPr>
              <w:pStyle w:val="TAC"/>
              <w:rPr>
                <w:rFonts w:cs="Arial"/>
              </w:rPr>
            </w:pPr>
            <w:r w:rsidRPr="00F825E6">
              <w:t>Yes</w:t>
            </w:r>
          </w:p>
        </w:tc>
        <w:tc>
          <w:tcPr>
            <w:tcW w:w="592" w:type="dxa"/>
            <w:gridSpan w:val="3"/>
          </w:tcPr>
          <w:p w:rsidR="00DF077E" w:rsidRPr="001D386E" w:rsidRDefault="00DF077E" w:rsidP="00EA1048">
            <w:pPr>
              <w:pStyle w:val="TAC"/>
              <w:rPr>
                <w:rFonts w:cs="Arial"/>
              </w:rPr>
            </w:pPr>
            <w:r w:rsidRPr="00F825E6">
              <w:t>Yes</w:t>
            </w:r>
          </w:p>
        </w:tc>
        <w:tc>
          <w:tcPr>
            <w:tcW w:w="598" w:type="dxa"/>
            <w:gridSpan w:val="3"/>
          </w:tcPr>
          <w:p w:rsidR="00DF077E" w:rsidRPr="001D386E" w:rsidRDefault="00DF077E" w:rsidP="00EA1048">
            <w:pPr>
              <w:pStyle w:val="TAC"/>
              <w:rPr>
                <w:rFonts w:cs="Arial"/>
                <w:lang w:eastAsia="zh-CN"/>
              </w:rPr>
            </w:pPr>
            <w:r w:rsidRPr="00F825E6">
              <w:t>Yes</w:t>
            </w:r>
          </w:p>
        </w:tc>
        <w:tc>
          <w:tcPr>
            <w:tcW w:w="1187" w:type="dxa"/>
            <w:vMerge w:val="restart"/>
            <w:vAlign w:val="center"/>
          </w:tcPr>
          <w:p w:rsidR="00DF077E" w:rsidRPr="001D386E" w:rsidRDefault="00DF077E" w:rsidP="00EA1048">
            <w:pPr>
              <w:pStyle w:val="TAC"/>
              <w:rPr>
                <w:rFonts w:cs="Arial"/>
              </w:rPr>
            </w:pPr>
            <w:r w:rsidRPr="00F825E6">
              <w:rPr>
                <w:rFonts w:cs="Arial"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F825E6">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F825E6">
              <w:t>See CA_7A-7A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F825E6">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F825E6">
              <w:rPr>
                <w:rFonts w:cs="Arial"/>
                <w:szCs w:val="18"/>
              </w:rPr>
              <w:t>Yes</w:t>
            </w:r>
          </w:p>
        </w:tc>
        <w:tc>
          <w:tcPr>
            <w:tcW w:w="586" w:type="dxa"/>
            <w:gridSpan w:val="3"/>
            <w:vAlign w:val="center"/>
          </w:tcPr>
          <w:p w:rsidR="00DF077E" w:rsidRPr="001D386E" w:rsidRDefault="00DF077E" w:rsidP="00EA1048">
            <w:pPr>
              <w:pStyle w:val="TAC"/>
              <w:rPr>
                <w:rFonts w:cs="Arial"/>
              </w:rPr>
            </w:pPr>
            <w:r w:rsidRPr="00F825E6">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CA_2A-7A-30A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lang w:eastAsia="zh-CN"/>
              </w:rPr>
              <w:t>Yes</w:t>
            </w:r>
          </w:p>
        </w:tc>
        <w:tc>
          <w:tcPr>
            <w:tcW w:w="586" w:type="dxa"/>
            <w:gridSpan w:val="3"/>
          </w:tcPr>
          <w:p w:rsidR="00DF077E" w:rsidRPr="001D386E" w:rsidRDefault="00DF077E" w:rsidP="00EA1048">
            <w:pPr>
              <w:pStyle w:val="TAC"/>
              <w:rPr>
                <w:rFonts w:cs="Arial"/>
              </w:rPr>
            </w:pPr>
            <w:r w:rsidRPr="001D386E">
              <w:rPr>
                <w:rFonts w:cs="Arial"/>
                <w:lang w:eastAsia="zh-CN"/>
              </w:rPr>
              <w:t>Yes</w:t>
            </w:r>
          </w:p>
        </w:tc>
        <w:tc>
          <w:tcPr>
            <w:tcW w:w="592" w:type="dxa"/>
            <w:gridSpan w:val="3"/>
          </w:tcPr>
          <w:p w:rsidR="00DF077E" w:rsidRPr="001D386E" w:rsidRDefault="00DF077E" w:rsidP="00EA1048">
            <w:pPr>
              <w:pStyle w:val="TAC"/>
              <w:rPr>
                <w:rFonts w:cs="Arial"/>
              </w:rPr>
            </w:pPr>
            <w:r w:rsidRPr="001D386E">
              <w:rPr>
                <w:rFonts w:cs="Arial"/>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lang w:eastAsia="zh-CN"/>
              </w:rPr>
              <w:t>Yes</w:t>
            </w:r>
          </w:p>
        </w:tc>
        <w:tc>
          <w:tcPr>
            <w:tcW w:w="586" w:type="dxa"/>
            <w:gridSpan w:val="3"/>
          </w:tcPr>
          <w:p w:rsidR="00DF077E" w:rsidRPr="001D386E" w:rsidRDefault="00DF077E" w:rsidP="00EA1048">
            <w:pPr>
              <w:pStyle w:val="TAC"/>
              <w:rPr>
                <w:rFonts w:cs="Arial"/>
              </w:rPr>
            </w:pPr>
            <w:r w:rsidRPr="001D386E">
              <w:rPr>
                <w:rFonts w:cs="Arial"/>
                <w:lang w:eastAsia="zh-CN"/>
              </w:rPr>
              <w:t>Yes</w:t>
            </w:r>
          </w:p>
        </w:tc>
        <w:tc>
          <w:tcPr>
            <w:tcW w:w="592" w:type="dxa"/>
            <w:gridSpan w:val="3"/>
          </w:tcPr>
          <w:p w:rsidR="00DF077E" w:rsidRPr="001D386E" w:rsidRDefault="00DF077E" w:rsidP="00EA1048">
            <w:pPr>
              <w:pStyle w:val="TAC"/>
              <w:rPr>
                <w:rFonts w:cs="Arial"/>
              </w:rPr>
            </w:pPr>
            <w:r w:rsidRPr="001D386E">
              <w:rPr>
                <w:rFonts w:cs="Arial"/>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zh-CN"/>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w:t>
            </w:r>
            <w:r w:rsidRPr="001D386E">
              <w:rPr>
                <w:rFonts w:cs="Arial"/>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CA_2A-7A-7A-46D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w:t>
            </w:r>
            <w:r w:rsidRPr="001D386E">
              <w:rPr>
                <w:rFonts w:cs="Arial"/>
                <w:lang w:eastAsia="zh-CN"/>
              </w:rPr>
              <w:t>20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CA_2A-7A-46E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bCs/>
                <w:szCs w:val="18"/>
              </w:rPr>
              <w:t>CA_2A-7A-7A-46E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140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CA_2A-7A-</w:t>
            </w:r>
            <w:r w:rsidRPr="001D386E">
              <w:rPr>
                <w:rFonts w:eastAsia="SimSun" w:cs="Arial" w:hint="eastAsia"/>
                <w:lang w:eastAsia="zh-CN"/>
              </w:rPr>
              <w:t>66</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CA_2A-7A-7A-</w:t>
            </w:r>
            <w:r w:rsidRPr="001D386E">
              <w:rPr>
                <w:rFonts w:eastAsia="SimSun" w:cs="Arial"/>
                <w:lang w:eastAsia="zh-CN"/>
              </w:rPr>
              <w:t>66</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val="en-US" w:eastAsia="zh-CN"/>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F825E6">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lang w:eastAsia="zh-CN"/>
              </w:rPr>
            </w:pPr>
            <w:r>
              <w:rPr>
                <w:lang w:eastAsia="zh-CN"/>
              </w:rPr>
              <w:t>6</w:t>
            </w:r>
            <w:r w:rsidRPr="001D386E">
              <w:rPr>
                <w:rFonts w:hint="eastAsia"/>
                <w:lang w:eastAsia="zh-CN"/>
              </w:rPr>
              <w:t>6</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CA_2A-7C-</w:t>
            </w:r>
            <w:r w:rsidRPr="001D386E">
              <w:rPr>
                <w:rFonts w:eastAsia="SimSun" w:cs="Arial"/>
                <w:lang w:eastAsia="zh-CN"/>
              </w:rPr>
              <w:t>66</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hint="eastAsia"/>
                <w:lang w:eastAsia="zh-CN"/>
              </w:rPr>
              <w:t>Yes</w:t>
            </w:r>
          </w:p>
        </w:tc>
        <w:tc>
          <w:tcPr>
            <w:tcW w:w="586"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hint="eastAsia"/>
                <w:lang w:eastAsia="zh-CN"/>
              </w:rPr>
              <w:t>Yes</w:t>
            </w: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lang w:eastAsia="zh-CN"/>
              </w:rPr>
            </w:pPr>
            <w:r w:rsidRPr="001D386E">
              <w:rPr>
                <w:rFonts w:hint="eastAsia"/>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CA_2A-7A-</w:t>
            </w:r>
            <w:r w:rsidRPr="001D386E">
              <w:rPr>
                <w:rFonts w:eastAsia="SimSun" w:cs="Arial"/>
                <w:lang w:eastAsia="zh-CN"/>
              </w:rPr>
              <w:t>66</w:t>
            </w:r>
            <w:r w:rsidRPr="001D386E">
              <w:rPr>
                <w:rFonts w:cs="Arial"/>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lastRenderedPageBreak/>
              <w:t>CA_2A-12A-30A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CA_2A-12A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CA_2A-12A-66A</w:t>
            </w:r>
          </w:p>
        </w:tc>
        <w:tc>
          <w:tcPr>
            <w:tcW w:w="1466" w:type="dxa"/>
            <w:vMerge w:val="restart"/>
            <w:vAlign w:val="center"/>
          </w:tcPr>
          <w:p w:rsidR="00DF077E" w:rsidRPr="001D386E" w:rsidRDefault="00DF077E" w:rsidP="00EA1048">
            <w:pPr>
              <w:pStyle w:val="TAC"/>
              <w:rPr>
                <w:rFonts w:cs="Arial"/>
              </w:rPr>
            </w:pPr>
            <w:r w:rsidRPr="001D386E">
              <w:rPr>
                <w:rFonts w:cs="Arial" w:hint="eastAsia"/>
              </w:rPr>
              <w:t>CA_</w:t>
            </w:r>
            <w:r w:rsidRPr="001D386E">
              <w:rPr>
                <w:rFonts w:cs="Arial"/>
              </w:rPr>
              <w:t>2A-12A,</w:t>
            </w:r>
          </w:p>
          <w:p w:rsidR="00DF077E" w:rsidRPr="001D386E" w:rsidRDefault="00DF077E" w:rsidP="00EA1048">
            <w:pPr>
              <w:pStyle w:val="TAC"/>
              <w:rPr>
                <w:rFonts w:cs="Arial"/>
              </w:rPr>
            </w:pPr>
            <w:r w:rsidRPr="001D386E">
              <w:rPr>
                <w:rFonts w:cs="Arial"/>
              </w:rPr>
              <w:t>CA_2A-66A</w:t>
            </w:r>
          </w:p>
          <w:p w:rsidR="00DF077E" w:rsidRPr="001D386E" w:rsidRDefault="00DF077E" w:rsidP="00EA1048">
            <w:pPr>
              <w:pStyle w:val="TAC"/>
              <w:rPr>
                <w:rFonts w:cs="Arial"/>
                <w:lang w:eastAsia="ja-JP"/>
              </w:rPr>
            </w:pPr>
            <w:r w:rsidRPr="001D386E">
              <w:rPr>
                <w:rFonts w:cs="Arial"/>
                <w:lang w:eastAsia="ja-JP"/>
              </w:rPr>
              <w:t>CA_12A-66A</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12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12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CA_2A-2A-12A-66A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3932" w:type="dxa"/>
            <w:gridSpan w:val="14"/>
            <w:vAlign w:val="center"/>
          </w:tcPr>
          <w:p w:rsidR="00DF077E" w:rsidRPr="001D386E" w:rsidRDefault="00DF077E" w:rsidP="00EA1048">
            <w:pPr>
              <w:pStyle w:val="TAC"/>
              <w:rPr>
                <w:rFonts w:cs="Arial"/>
                <w:lang w:eastAsia="ja-JP"/>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CA_2A-12A-66A-66A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lang w:eastAsia="ja-JP"/>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CA_2A-12A-66C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lang w:eastAsia="ja-JP"/>
              </w:rPr>
            </w:pPr>
            <w:r w:rsidRPr="001D386E">
              <w:rPr>
                <w:lang w:eastAsia="ja-JP"/>
              </w:rPr>
              <w:t>See CA_66C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CA_2A-12B-66A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t>55</w:t>
            </w:r>
          </w:p>
        </w:tc>
        <w:tc>
          <w:tcPr>
            <w:tcW w:w="1286" w:type="dxa"/>
            <w:vMerge w:val="restart"/>
            <w:vAlign w:val="center"/>
          </w:tcPr>
          <w:p w:rsidR="00DF077E" w:rsidRPr="001D386E" w:rsidRDefault="00DF077E" w:rsidP="00EA1048">
            <w:pPr>
              <w:pStyle w:val="TAC"/>
              <w:rPr>
                <w:rFonts w:cs="Arial"/>
              </w:rPr>
            </w:pPr>
            <w:r w:rsidRPr="001D386E">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12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CA_12B Bandwidth Combination Set 0 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CA_2A-12B-66A-66A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b w:val="0"/>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12</w:t>
            </w:r>
          </w:p>
        </w:tc>
        <w:tc>
          <w:tcPr>
            <w:tcW w:w="3932" w:type="dxa"/>
            <w:gridSpan w:val="14"/>
            <w:vAlign w:val="center"/>
          </w:tcPr>
          <w:p w:rsidR="00DF077E" w:rsidRPr="001D386E" w:rsidRDefault="00DF077E" w:rsidP="00EA1048">
            <w:pPr>
              <w:pStyle w:val="TAH"/>
              <w:rPr>
                <w:rFonts w:cs="Arial"/>
                <w:b w:val="0"/>
                <w:lang w:eastAsia="zh-CN"/>
              </w:rPr>
            </w:pPr>
            <w:r w:rsidRPr="001D386E">
              <w:rPr>
                <w:b w:val="0"/>
                <w:lang w:eastAsia="ja-JP"/>
              </w:rPr>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CA_2A-13A-46A</w:t>
            </w:r>
          </w:p>
        </w:tc>
        <w:tc>
          <w:tcPr>
            <w:tcW w:w="1466" w:type="dxa"/>
            <w:vMerge w:val="restart"/>
            <w:vAlign w:val="center"/>
          </w:tcPr>
          <w:p w:rsidR="00DF077E" w:rsidRPr="001D386E" w:rsidRDefault="00E243A4" w:rsidP="00EA1048">
            <w:pPr>
              <w:pStyle w:val="TAC"/>
              <w:rPr>
                <w:rFonts w:cs="Arial"/>
                <w:lang w:eastAsia="ja-JP"/>
              </w:rPr>
            </w:pPr>
            <w:ins w:id="7" w:author="박종근/선임연구원/차세대표준(연)CAS팀(jong1.park@lge.com)" w:date="2019-10-11T09:46:00Z">
              <w:r w:rsidRPr="00C72912">
                <w:rPr>
                  <w:noProof/>
                  <w:lang w:eastAsia="ko-KR"/>
                </w:rPr>
                <w:t>CA_2A-13A</w:t>
              </w:r>
              <w:r w:rsidRPr="001D386E" w:rsidDel="00E243A4">
                <w:rPr>
                  <w:rFonts w:cs="Arial" w:hint="eastAsia"/>
                  <w:lang w:eastAsia="zh-CN"/>
                </w:rPr>
                <w:t xml:space="preserve"> </w:t>
              </w:r>
            </w:ins>
            <w:del w:id="8" w:author="박종근/선임연구원/차세대표준(연)CAS팀(jong1.park@lge.com)" w:date="2019-10-11T09:46:00Z">
              <w:r w:rsidR="00DF077E" w:rsidRPr="001D386E" w:rsidDel="00E243A4">
                <w:rPr>
                  <w:rFonts w:cs="Arial" w:hint="eastAsia"/>
                  <w:lang w:eastAsia="zh-CN"/>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CA_2A-13A-46C</w:t>
            </w:r>
          </w:p>
        </w:tc>
        <w:tc>
          <w:tcPr>
            <w:tcW w:w="1466" w:type="dxa"/>
            <w:vMerge w:val="restart"/>
            <w:vAlign w:val="center"/>
          </w:tcPr>
          <w:p w:rsidR="00DF077E" w:rsidRPr="001D386E" w:rsidRDefault="00E243A4" w:rsidP="00EA1048">
            <w:pPr>
              <w:pStyle w:val="TAC"/>
              <w:rPr>
                <w:rFonts w:cs="Arial"/>
                <w:lang w:eastAsia="ja-JP"/>
              </w:rPr>
            </w:pPr>
            <w:ins w:id="9" w:author="박종근/선임연구원/차세대표준(연)CAS팀(jong1.park@lge.com)" w:date="2019-10-11T09:46:00Z">
              <w:r w:rsidRPr="00C72912">
                <w:rPr>
                  <w:noProof/>
                  <w:lang w:eastAsia="ko-KR"/>
                </w:rPr>
                <w:t>CA_2A-13A</w:t>
              </w:r>
              <w:r w:rsidRPr="001D386E" w:rsidDel="00E243A4">
                <w:rPr>
                  <w:rFonts w:cs="Arial"/>
                  <w:lang w:eastAsia="ja-JP"/>
                </w:rPr>
                <w:t xml:space="preserve"> </w:t>
              </w:r>
            </w:ins>
            <w:del w:id="10" w:author="박종근/선임연구원/차세대표준(연)CAS팀(jong1.park@lge.com)" w:date="2019-10-11T09:46:00Z">
              <w:r w:rsidR="00DF077E" w:rsidRPr="001D386E" w:rsidDel="00E243A4">
                <w:rPr>
                  <w:rFonts w:cs="Arial"/>
                  <w:lang w:eastAsia="ja-JP"/>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46</w:t>
            </w:r>
          </w:p>
        </w:tc>
        <w:tc>
          <w:tcPr>
            <w:tcW w:w="3932" w:type="dxa"/>
            <w:gridSpan w:val="14"/>
            <w:vAlign w:val="center"/>
          </w:tcPr>
          <w:p w:rsidR="00DF077E" w:rsidRPr="001D386E" w:rsidRDefault="00DF077E" w:rsidP="00EA1048">
            <w:pPr>
              <w:pStyle w:val="TAC"/>
              <w:rPr>
                <w:rFonts w:cs="Arial"/>
                <w:lang w:eastAsia="ja-JP"/>
              </w:rPr>
            </w:pPr>
            <w:r w:rsidRPr="001D386E">
              <w:rPr>
                <w:lang w:val="en-US"/>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CA_2A-13A-46D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tc>
        <w:tc>
          <w:tcPr>
            <w:tcW w:w="861" w:type="dxa"/>
            <w:vAlign w:val="center"/>
          </w:tcPr>
          <w:p w:rsidR="00DF077E" w:rsidRPr="001D386E" w:rsidRDefault="00DF077E" w:rsidP="00EA1048">
            <w:pPr>
              <w:pStyle w:val="TAH"/>
              <w:rPr>
                <w:rFonts w:cs="Arial"/>
                <w:b w:val="0"/>
                <w:lang w:eastAsia="zh-CN"/>
              </w:rPr>
            </w:pPr>
            <w:r w:rsidRPr="001D386E">
              <w:rPr>
                <w:b w:val="0"/>
                <w:lang w:val="en-US"/>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lang w:eastAsia="ja-JP"/>
              </w:rPr>
            </w:pPr>
            <w:r w:rsidRPr="001D386E">
              <w:rPr>
                <w:lang w:val="en-US"/>
              </w:rPr>
              <w:t>Yes</w:t>
            </w:r>
          </w:p>
        </w:tc>
        <w:tc>
          <w:tcPr>
            <w:tcW w:w="592" w:type="dxa"/>
            <w:gridSpan w:val="3"/>
            <w:vAlign w:val="center"/>
          </w:tcPr>
          <w:p w:rsidR="00DF077E" w:rsidRPr="001D386E" w:rsidRDefault="00DF077E" w:rsidP="00EA1048">
            <w:pPr>
              <w:pStyle w:val="TAC"/>
              <w:rPr>
                <w:rFonts w:cs="Arial"/>
                <w:lang w:eastAsia="ja-JP"/>
              </w:rPr>
            </w:pPr>
            <w:r w:rsidRPr="001D386E">
              <w:rPr>
                <w:lang w:val="en-US"/>
              </w:rPr>
              <w:t>Yes</w:t>
            </w:r>
          </w:p>
        </w:tc>
        <w:tc>
          <w:tcPr>
            <w:tcW w:w="598" w:type="dxa"/>
            <w:gridSpan w:val="3"/>
            <w:vAlign w:val="center"/>
          </w:tcPr>
          <w:p w:rsidR="00DF077E" w:rsidRPr="001D386E" w:rsidRDefault="00DF077E" w:rsidP="00EA1048">
            <w:pPr>
              <w:pStyle w:val="TAC"/>
              <w:rPr>
                <w:rFonts w:cs="Arial"/>
                <w:lang w:eastAsia="ja-JP"/>
              </w:rPr>
            </w:pPr>
            <w:r w:rsidRPr="001D386E">
              <w:rPr>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b w:val="0"/>
                <w:lang w:val="en-US"/>
              </w:rPr>
              <w:t>13</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lang w:eastAsia="ja-JP"/>
              </w:rPr>
            </w:pPr>
            <w:r w:rsidRPr="001D386E">
              <w:rPr>
                <w:lang w:val="en-US"/>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lang w:val="en-US"/>
              </w:rPr>
              <w:t>46</w:t>
            </w:r>
          </w:p>
        </w:tc>
        <w:tc>
          <w:tcPr>
            <w:tcW w:w="3932" w:type="dxa"/>
            <w:gridSpan w:val="14"/>
            <w:vAlign w:val="center"/>
          </w:tcPr>
          <w:p w:rsidR="00DF077E" w:rsidRPr="001D386E" w:rsidRDefault="00DF077E" w:rsidP="00EA1048">
            <w:pPr>
              <w:pStyle w:val="TAC"/>
              <w:rPr>
                <w:rFonts w:cs="Arial"/>
                <w:lang w:eastAsia="ja-JP"/>
              </w:rPr>
            </w:pPr>
            <w:r w:rsidRPr="001D386E">
              <w:rPr>
                <w:lang w:val="en-US"/>
              </w:rPr>
              <w:t xml:space="preserve">See CA_46D Bandwidth Combination Set 0 in Table 5.6A.1-1 </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CA_2A-13A-46E</w:t>
            </w:r>
          </w:p>
        </w:tc>
        <w:tc>
          <w:tcPr>
            <w:tcW w:w="1466" w:type="dxa"/>
            <w:vMerge w:val="restart"/>
            <w:vAlign w:val="center"/>
          </w:tcPr>
          <w:p w:rsidR="00DF077E" w:rsidRPr="001D386E" w:rsidRDefault="00E243A4" w:rsidP="00EA1048">
            <w:pPr>
              <w:pStyle w:val="TAC"/>
              <w:rPr>
                <w:rFonts w:cs="Arial"/>
                <w:lang w:eastAsia="ja-JP"/>
              </w:rPr>
            </w:pPr>
            <w:ins w:id="11" w:author="박종근/선임연구원/차세대표준(연)CAS팀(jong1.park@lge.com)" w:date="2019-10-11T09:47:00Z">
              <w:r w:rsidRPr="00A96250">
                <w:rPr>
                  <w:noProof/>
                  <w:lang w:eastAsia="ko-KR"/>
                </w:rPr>
                <w:t>CA_2A-13A</w:t>
              </w:r>
              <w:r w:rsidRPr="001D386E" w:rsidDel="00E243A4">
                <w:rPr>
                  <w:rFonts w:cs="Intel Clear"/>
                  <w:lang w:eastAsia="zh-CN"/>
                </w:rPr>
                <w:t xml:space="preserve"> </w:t>
              </w:r>
            </w:ins>
            <w:del w:id="12" w:author="박종근/선임연구원/차세대표준(연)CAS팀(jong1.park@lge.com)" w:date="2019-10-11T09:47:00Z">
              <w:r w:rsidR="00DF077E" w:rsidRPr="001D386E" w:rsidDel="00E243A4">
                <w:rPr>
                  <w:rFonts w:cs="Intel Clear"/>
                  <w:lang w:eastAsia="zh-CN"/>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Intel Clear"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szCs w:val="18"/>
                <w:lang w:eastAsia="zh-CN"/>
              </w:rPr>
              <w:t>Yes</w:t>
            </w:r>
          </w:p>
        </w:tc>
        <w:tc>
          <w:tcPr>
            <w:tcW w:w="598" w:type="dxa"/>
            <w:gridSpan w:val="3"/>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110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cs="Intel Clear"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Intel Clear" w:hint="eastAsia"/>
                <w:b w:val="0"/>
                <w:lang w:eastAsia="zh-CN"/>
              </w:rPr>
              <w:t>46</w:t>
            </w:r>
          </w:p>
        </w:tc>
        <w:tc>
          <w:tcPr>
            <w:tcW w:w="3932" w:type="dxa"/>
            <w:gridSpan w:val="14"/>
            <w:vAlign w:val="center"/>
          </w:tcPr>
          <w:p w:rsidR="00DF077E" w:rsidRPr="001D386E" w:rsidRDefault="00DF077E" w:rsidP="00EA1048">
            <w:pPr>
              <w:pStyle w:val="TAC"/>
              <w:rPr>
                <w:rFonts w:cs="Arial"/>
              </w:rPr>
            </w:pPr>
            <w:r w:rsidRPr="001D386E">
              <w:rPr>
                <w:lang w:val="en-US"/>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E243A4" w:rsidRPr="001D386E" w:rsidTr="008644F1">
        <w:trPr>
          <w:jc w:val="center"/>
          <w:ins w:id="13" w:author="박종근/선임연구원/차세대표준(연)CAS팀(jong1.park@lge.com)" w:date="2019-10-11T09:49:00Z"/>
        </w:trPr>
        <w:tc>
          <w:tcPr>
            <w:tcW w:w="1396" w:type="dxa"/>
            <w:vMerge w:val="restart"/>
            <w:vAlign w:val="center"/>
          </w:tcPr>
          <w:p w:rsidR="00E243A4" w:rsidRPr="001D386E" w:rsidRDefault="00E243A4" w:rsidP="00E243A4">
            <w:pPr>
              <w:pStyle w:val="TAC"/>
              <w:rPr>
                <w:ins w:id="14" w:author="박종근/선임연구원/차세대표준(연)CAS팀(jong1.park@lge.com)" w:date="2019-10-11T09:49:00Z"/>
                <w:rFonts w:cs="Arial"/>
                <w:lang w:eastAsia="zh-CN"/>
              </w:rPr>
            </w:pPr>
            <w:ins w:id="15" w:author="박종근/선임연구원/차세대표준(연)CAS팀(jong1.park@lge.com)" w:date="2019-10-11T09:52:00Z">
              <w:r w:rsidRPr="001E5CF5">
                <w:rPr>
                  <w:rFonts w:eastAsia="MS Mincho" w:cs="Arial"/>
                  <w:lang w:eastAsia="ja-JP"/>
                </w:rPr>
                <w:t>CA_2A-13A-46A-46D</w:t>
              </w:r>
            </w:ins>
          </w:p>
        </w:tc>
        <w:tc>
          <w:tcPr>
            <w:tcW w:w="1466" w:type="dxa"/>
            <w:vMerge w:val="restart"/>
            <w:vAlign w:val="center"/>
          </w:tcPr>
          <w:p w:rsidR="00E243A4" w:rsidRPr="001D386E" w:rsidRDefault="00E243A4" w:rsidP="00E243A4">
            <w:pPr>
              <w:pStyle w:val="TAC"/>
              <w:rPr>
                <w:ins w:id="16" w:author="박종근/선임연구원/차세대표준(연)CAS팀(jong1.park@lge.com)" w:date="2019-10-11T09:49:00Z"/>
                <w:rFonts w:cs="Arial"/>
                <w:lang w:eastAsia="zh-CN"/>
              </w:rPr>
            </w:pPr>
            <w:ins w:id="17" w:author="박종근/선임연구원/차세대표준(연)CAS팀(jong1.park@lge.com)" w:date="2019-10-11T09:52:00Z">
              <w:r w:rsidRPr="001E5CF5">
                <w:rPr>
                  <w:rFonts w:eastAsia="MS Mincho" w:cs="Arial"/>
                  <w:lang w:eastAsia="ja-JP"/>
                </w:rPr>
                <w:t>CA_2A-13A</w:t>
              </w:r>
            </w:ins>
          </w:p>
        </w:tc>
        <w:tc>
          <w:tcPr>
            <w:tcW w:w="861" w:type="dxa"/>
            <w:vAlign w:val="center"/>
          </w:tcPr>
          <w:p w:rsidR="00E243A4" w:rsidRPr="00132B5F" w:rsidRDefault="00E243A4" w:rsidP="00E243A4">
            <w:pPr>
              <w:pStyle w:val="TAH"/>
              <w:rPr>
                <w:ins w:id="18" w:author="박종근/선임연구원/차세대표준(연)CAS팀(jong1.park@lge.com)" w:date="2019-10-11T09:49:00Z"/>
                <w:rFonts w:cs="Intel Clear"/>
                <w:b w:val="0"/>
                <w:lang w:eastAsia="zh-CN"/>
              </w:rPr>
            </w:pPr>
            <w:ins w:id="19" w:author="박종근/선임연구원/차세대표준(연)CAS팀(jong1.park@lge.com)" w:date="2019-10-11T09:52:00Z">
              <w:r w:rsidRPr="00132B5F">
                <w:rPr>
                  <w:rFonts w:cs="Intel Clear"/>
                  <w:b w:val="0"/>
                  <w:lang w:eastAsia="zh-CN"/>
                </w:rPr>
                <w:t>2</w:t>
              </w:r>
            </w:ins>
          </w:p>
        </w:tc>
        <w:tc>
          <w:tcPr>
            <w:tcW w:w="586" w:type="dxa"/>
          </w:tcPr>
          <w:p w:rsidR="00E243A4" w:rsidRPr="00132B5F" w:rsidRDefault="00E243A4" w:rsidP="00E243A4">
            <w:pPr>
              <w:pStyle w:val="TAH"/>
              <w:rPr>
                <w:ins w:id="20" w:author="박종근/선임연구원/차세대표준(연)CAS팀(jong1.park@lge.com)" w:date="2019-10-11T09:49:00Z"/>
                <w:rFonts w:cs="Intel Clear"/>
                <w:b w:val="0"/>
                <w:lang w:eastAsia="zh-CN"/>
              </w:rPr>
            </w:pPr>
            <w:ins w:id="21" w:author="박종근/선임연구원/차세대표준(연)CAS팀(jong1.park@lge.com)" w:date="2019-10-11T09:52:00Z">
              <w:r w:rsidRPr="00132B5F">
                <w:rPr>
                  <w:rFonts w:cs="Intel Clear"/>
                  <w:b w:val="0"/>
                  <w:lang w:eastAsia="zh-CN"/>
                </w:rPr>
                <w:t>Yes</w:t>
              </w:r>
            </w:ins>
          </w:p>
        </w:tc>
        <w:tc>
          <w:tcPr>
            <w:tcW w:w="586" w:type="dxa"/>
            <w:gridSpan w:val="2"/>
          </w:tcPr>
          <w:p w:rsidR="00E243A4" w:rsidRPr="00132B5F" w:rsidRDefault="00E243A4" w:rsidP="00E243A4">
            <w:pPr>
              <w:pStyle w:val="TAH"/>
              <w:rPr>
                <w:ins w:id="22" w:author="박종근/선임연구원/차세대표준(연)CAS팀(jong1.park@lge.com)" w:date="2019-10-11T09:49:00Z"/>
                <w:rFonts w:cs="Intel Clear"/>
                <w:b w:val="0"/>
                <w:lang w:eastAsia="zh-CN"/>
              </w:rPr>
            </w:pPr>
            <w:ins w:id="23" w:author="박종근/선임연구원/차세대표준(연)CAS팀(jong1.park@lge.com)" w:date="2019-10-11T09:52:00Z">
              <w:r w:rsidRPr="00132B5F">
                <w:rPr>
                  <w:rFonts w:cs="Intel Clear"/>
                  <w:b w:val="0"/>
                  <w:lang w:eastAsia="zh-CN"/>
                </w:rPr>
                <w:t>Yes</w:t>
              </w:r>
            </w:ins>
          </w:p>
        </w:tc>
        <w:tc>
          <w:tcPr>
            <w:tcW w:w="984" w:type="dxa"/>
            <w:gridSpan w:val="2"/>
          </w:tcPr>
          <w:p w:rsidR="00E243A4" w:rsidRPr="00132B5F" w:rsidRDefault="00E243A4" w:rsidP="00E243A4">
            <w:pPr>
              <w:pStyle w:val="TAC"/>
              <w:rPr>
                <w:ins w:id="24" w:author="박종근/선임연구원/차세대표준(연)CAS팀(jong1.park@lge.com)" w:date="2019-10-11T09:49:00Z"/>
                <w:rFonts w:cs="Intel Clear"/>
                <w:lang w:eastAsia="zh-CN"/>
              </w:rPr>
            </w:pPr>
            <w:ins w:id="25" w:author="박종근/선임연구원/차세대표준(연)CAS팀(jong1.park@lge.com)" w:date="2019-10-11T09:52:00Z">
              <w:r w:rsidRPr="00132B5F">
                <w:rPr>
                  <w:rFonts w:cs="Intel Clear"/>
                  <w:lang w:eastAsia="zh-CN"/>
                </w:rPr>
                <w:t>Yes</w:t>
              </w:r>
            </w:ins>
          </w:p>
        </w:tc>
        <w:tc>
          <w:tcPr>
            <w:tcW w:w="586" w:type="dxa"/>
            <w:gridSpan w:val="3"/>
          </w:tcPr>
          <w:p w:rsidR="00E243A4" w:rsidRPr="00132B5F" w:rsidRDefault="00E243A4" w:rsidP="00E243A4">
            <w:pPr>
              <w:pStyle w:val="TAC"/>
              <w:rPr>
                <w:ins w:id="26" w:author="박종근/선임연구원/차세대표준(연)CAS팀(jong1.park@lge.com)" w:date="2019-10-11T09:49:00Z"/>
                <w:rFonts w:cs="Intel Clear"/>
                <w:lang w:eastAsia="zh-CN"/>
              </w:rPr>
            </w:pPr>
            <w:ins w:id="27" w:author="박종근/선임연구원/차세대표준(연)CAS팀(jong1.park@lge.com)" w:date="2019-10-11T09:52:00Z">
              <w:r w:rsidRPr="00132B5F">
                <w:rPr>
                  <w:rFonts w:cs="Intel Clear"/>
                  <w:lang w:eastAsia="zh-CN"/>
                </w:rPr>
                <w:t>Yes</w:t>
              </w:r>
            </w:ins>
          </w:p>
        </w:tc>
        <w:tc>
          <w:tcPr>
            <w:tcW w:w="592" w:type="dxa"/>
            <w:gridSpan w:val="3"/>
          </w:tcPr>
          <w:p w:rsidR="00E243A4" w:rsidRPr="00132B5F" w:rsidRDefault="00E243A4" w:rsidP="00E243A4">
            <w:pPr>
              <w:pStyle w:val="TAC"/>
              <w:rPr>
                <w:ins w:id="28" w:author="박종근/선임연구원/차세대표준(연)CAS팀(jong1.park@lge.com)" w:date="2019-10-11T09:49:00Z"/>
                <w:rFonts w:cs="Intel Clear"/>
                <w:lang w:eastAsia="zh-CN"/>
              </w:rPr>
            </w:pPr>
            <w:ins w:id="29" w:author="박종근/선임연구원/차세대표준(연)CAS팀(jong1.park@lge.com)" w:date="2019-10-11T09:52:00Z">
              <w:r w:rsidRPr="00132B5F">
                <w:rPr>
                  <w:rFonts w:cs="Intel Clear"/>
                  <w:lang w:eastAsia="zh-CN"/>
                </w:rPr>
                <w:t>Yes</w:t>
              </w:r>
            </w:ins>
          </w:p>
        </w:tc>
        <w:tc>
          <w:tcPr>
            <w:tcW w:w="598" w:type="dxa"/>
            <w:gridSpan w:val="3"/>
          </w:tcPr>
          <w:p w:rsidR="00E243A4" w:rsidRPr="00132B5F" w:rsidRDefault="00E243A4" w:rsidP="00E243A4">
            <w:pPr>
              <w:pStyle w:val="TAC"/>
              <w:rPr>
                <w:ins w:id="30" w:author="박종근/선임연구원/차세대표준(연)CAS팀(jong1.park@lge.com)" w:date="2019-10-11T09:49:00Z"/>
                <w:rFonts w:cs="Intel Clear"/>
                <w:lang w:eastAsia="zh-CN"/>
              </w:rPr>
            </w:pPr>
            <w:ins w:id="31" w:author="박종근/선임연구원/차세대표준(연)CAS팀(jong1.park@lge.com)" w:date="2019-10-11T09:52:00Z">
              <w:r w:rsidRPr="00132B5F">
                <w:rPr>
                  <w:rFonts w:cs="Intel Clear"/>
                  <w:lang w:eastAsia="zh-CN"/>
                </w:rPr>
                <w:t>Yes</w:t>
              </w:r>
            </w:ins>
          </w:p>
        </w:tc>
        <w:tc>
          <w:tcPr>
            <w:tcW w:w="1187" w:type="dxa"/>
            <w:vMerge w:val="restart"/>
            <w:vAlign w:val="center"/>
          </w:tcPr>
          <w:p w:rsidR="00E243A4" w:rsidRPr="00132B5F" w:rsidRDefault="00E243A4" w:rsidP="00132B5F">
            <w:pPr>
              <w:pStyle w:val="TAH"/>
              <w:rPr>
                <w:ins w:id="32" w:author="박종근/선임연구원/차세대표준(연)CAS팀(jong1.park@lge.com)" w:date="2019-10-11T09:49:00Z"/>
                <w:rFonts w:cs="Intel Clear"/>
                <w:b w:val="0"/>
                <w:lang w:eastAsia="zh-CN"/>
              </w:rPr>
            </w:pPr>
            <w:ins w:id="33" w:author="박종근/선임연구원/차세대표준(연)CAS팀(jong1.park@lge.com)" w:date="2019-10-11T09:52:00Z">
              <w:r w:rsidRPr="00132B5F">
                <w:rPr>
                  <w:rFonts w:cs="Intel Clear"/>
                  <w:b w:val="0"/>
                  <w:lang w:eastAsia="zh-CN"/>
                </w:rPr>
                <w:t>110</w:t>
              </w:r>
            </w:ins>
          </w:p>
        </w:tc>
        <w:tc>
          <w:tcPr>
            <w:tcW w:w="1286" w:type="dxa"/>
            <w:vMerge w:val="restart"/>
            <w:vAlign w:val="center"/>
          </w:tcPr>
          <w:p w:rsidR="00E243A4" w:rsidRPr="00132B5F" w:rsidRDefault="00E243A4" w:rsidP="00132B5F">
            <w:pPr>
              <w:pStyle w:val="TAH"/>
              <w:rPr>
                <w:ins w:id="34" w:author="박종근/선임연구원/차세대표준(연)CAS팀(jong1.park@lge.com)" w:date="2019-10-11T09:49:00Z"/>
                <w:rFonts w:cs="Intel Clear"/>
                <w:b w:val="0"/>
                <w:lang w:eastAsia="zh-CN"/>
              </w:rPr>
            </w:pPr>
            <w:ins w:id="35" w:author="박종근/선임연구원/차세대표준(연)CAS팀(jong1.park@lge.com)" w:date="2019-10-11T09:52:00Z">
              <w:r w:rsidRPr="00132B5F">
                <w:rPr>
                  <w:rFonts w:cs="Intel Clear" w:hint="eastAsia"/>
                  <w:b w:val="0"/>
                  <w:lang w:eastAsia="zh-CN"/>
                </w:rPr>
                <w:t>0</w:t>
              </w:r>
            </w:ins>
          </w:p>
        </w:tc>
      </w:tr>
      <w:tr w:rsidR="00E243A4" w:rsidRPr="001D386E" w:rsidTr="00132B5F">
        <w:trPr>
          <w:jc w:val="center"/>
          <w:ins w:id="36" w:author="박종근/선임연구원/차세대표준(연)CAS팀(jong1.park@lge.com)" w:date="2019-10-11T09:49:00Z"/>
        </w:trPr>
        <w:tc>
          <w:tcPr>
            <w:tcW w:w="1396" w:type="dxa"/>
            <w:vMerge/>
            <w:vAlign w:val="center"/>
          </w:tcPr>
          <w:p w:rsidR="00E243A4" w:rsidRPr="001D386E" w:rsidRDefault="00E243A4" w:rsidP="00E243A4">
            <w:pPr>
              <w:pStyle w:val="10"/>
              <w:rPr>
                <w:ins w:id="37" w:author="박종근/선임연구원/차세대표준(연)CAS팀(jong1.park@lge.com)" w:date="2019-10-11T09:49:00Z"/>
                <w:rFonts w:cs="Arial"/>
                <w:lang w:eastAsia="zh-CN"/>
              </w:rPr>
            </w:pPr>
          </w:p>
        </w:tc>
        <w:tc>
          <w:tcPr>
            <w:tcW w:w="1466" w:type="dxa"/>
            <w:vMerge/>
            <w:vAlign w:val="center"/>
          </w:tcPr>
          <w:p w:rsidR="00E243A4" w:rsidRPr="001D386E" w:rsidRDefault="00E243A4" w:rsidP="00E243A4">
            <w:pPr>
              <w:pStyle w:val="10"/>
              <w:rPr>
                <w:ins w:id="38" w:author="박종근/선임연구원/차세대표준(연)CAS팀(jong1.park@lge.com)" w:date="2019-10-11T09:49:00Z"/>
                <w:rFonts w:cs="Arial"/>
                <w:lang w:eastAsia="zh-CN"/>
              </w:rPr>
            </w:pPr>
          </w:p>
        </w:tc>
        <w:tc>
          <w:tcPr>
            <w:tcW w:w="861" w:type="dxa"/>
            <w:vAlign w:val="center"/>
          </w:tcPr>
          <w:p w:rsidR="00E243A4" w:rsidRPr="00132B5F" w:rsidRDefault="00E243A4" w:rsidP="00E243A4">
            <w:pPr>
              <w:pStyle w:val="TAH"/>
              <w:rPr>
                <w:ins w:id="39" w:author="박종근/선임연구원/차세대표준(연)CAS팀(jong1.park@lge.com)" w:date="2019-10-11T09:49:00Z"/>
                <w:rFonts w:cs="Intel Clear"/>
                <w:b w:val="0"/>
                <w:lang w:eastAsia="zh-CN"/>
              </w:rPr>
            </w:pPr>
            <w:ins w:id="40" w:author="박종근/선임연구원/차세대표준(연)CAS팀(jong1.park@lge.com)" w:date="2019-10-11T09:52:00Z">
              <w:r w:rsidRPr="00132B5F">
                <w:rPr>
                  <w:rFonts w:cs="Intel Clear"/>
                  <w:b w:val="0"/>
                  <w:lang w:eastAsia="zh-CN"/>
                </w:rPr>
                <w:t>13</w:t>
              </w:r>
            </w:ins>
          </w:p>
        </w:tc>
        <w:tc>
          <w:tcPr>
            <w:tcW w:w="586" w:type="dxa"/>
            <w:vAlign w:val="center"/>
          </w:tcPr>
          <w:p w:rsidR="00E243A4" w:rsidRPr="00132B5F" w:rsidRDefault="00E243A4" w:rsidP="00132B5F">
            <w:pPr>
              <w:pStyle w:val="TAH"/>
              <w:rPr>
                <w:ins w:id="41" w:author="박종근/선임연구원/차세대표준(연)CAS팀(jong1.park@lge.com)" w:date="2019-10-11T09:49:00Z"/>
                <w:rFonts w:cs="Intel Clear"/>
                <w:b w:val="0"/>
                <w:lang w:eastAsia="zh-CN"/>
              </w:rPr>
            </w:pPr>
          </w:p>
        </w:tc>
        <w:tc>
          <w:tcPr>
            <w:tcW w:w="586" w:type="dxa"/>
            <w:gridSpan w:val="2"/>
            <w:vAlign w:val="center"/>
          </w:tcPr>
          <w:p w:rsidR="00E243A4" w:rsidRPr="00132B5F" w:rsidRDefault="00E243A4" w:rsidP="00132B5F">
            <w:pPr>
              <w:pStyle w:val="TAH"/>
              <w:rPr>
                <w:ins w:id="42" w:author="박종근/선임연구원/차세대표준(연)CAS팀(jong1.park@lge.com)" w:date="2019-10-11T09:49:00Z"/>
                <w:rFonts w:cs="Intel Clear"/>
                <w:b w:val="0"/>
                <w:lang w:eastAsia="zh-CN"/>
              </w:rPr>
            </w:pPr>
          </w:p>
        </w:tc>
        <w:tc>
          <w:tcPr>
            <w:tcW w:w="984" w:type="dxa"/>
            <w:gridSpan w:val="2"/>
            <w:vAlign w:val="center"/>
          </w:tcPr>
          <w:p w:rsidR="00E243A4" w:rsidRPr="00132B5F" w:rsidRDefault="00E243A4" w:rsidP="00132B5F">
            <w:pPr>
              <w:pStyle w:val="TAH"/>
              <w:rPr>
                <w:ins w:id="43" w:author="박종근/선임연구원/차세대표준(연)CAS팀(jong1.park@lge.com)" w:date="2019-10-11T09:49:00Z"/>
                <w:rFonts w:cs="Intel Clear"/>
                <w:b w:val="0"/>
                <w:lang w:eastAsia="zh-CN"/>
              </w:rPr>
            </w:pPr>
            <w:ins w:id="44" w:author="박종근/선임연구원/차세대표준(연)CAS팀(jong1.park@lge.com)" w:date="2019-10-11T09:52:00Z">
              <w:r w:rsidRPr="00132B5F">
                <w:rPr>
                  <w:rFonts w:cs="Intel Clear"/>
                  <w:b w:val="0"/>
                  <w:lang w:eastAsia="zh-CN"/>
                </w:rPr>
                <w:t>Yes</w:t>
              </w:r>
            </w:ins>
          </w:p>
        </w:tc>
        <w:tc>
          <w:tcPr>
            <w:tcW w:w="586" w:type="dxa"/>
            <w:gridSpan w:val="3"/>
            <w:vAlign w:val="center"/>
          </w:tcPr>
          <w:p w:rsidR="00E243A4" w:rsidRPr="00132B5F" w:rsidRDefault="00E243A4" w:rsidP="00132B5F">
            <w:pPr>
              <w:pStyle w:val="TAH"/>
              <w:rPr>
                <w:ins w:id="45" w:author="박종근/선임연구원/차세대표준(연)CAS팀(jong1.park@lge.com)" w:date="2019-10-11T09:49:00Z"/>
                <w:rFonts w:cs="Intel Clear"/>
                <w:b w:val="0"/>
                <w:lang w:eastAsia="zh-CN"/>
              </w:rPr>
            </w:pPr>
            <w:ins w:id="46" w:author="박종근/선임연구원/차세대표준(연)CAS팀(jong1.park@lge.com)" w:date="2019-10-11T09:52:00Z">
              <w:r w:rsidRPr="00132B5F">
                <w:rPr>
                  <w:rFonts w:cs="Intel Clear"/>
                  <w:b w:val="0"/>
                  <w:lang w:eastAsia="zh-CN"/>
                </w:rPr>
                <w:t>Yes</w:t>
              </w:r>
            </w:ins>
          </w:p>
        </w:tc>
        <w:tc>
          <w:tcPr>
            <w:tcW w:w="592" w:type="dxa"/>
            <w:gridSpan w:val="3"/>
            <w:vAlign w:val="center"/>
          </w:tcPr>
          <w:p w:rsidR="00E243A4" w:rsidRPr="00132B5F" w:rsidRDefault="00E243A4" w:rsidP="00132B5F">
            <w:pPr>
              <w:pStyle w:val="TAH"/>
              <w:rPr>
                <w:ins w:id="47" w:author="박종근/선임연구원/차세대표준(연)CAS팀(jong1.park@lge.com)" w:date="2019-10-11T09:49:00Z"/>
                <w:rFonts w:cs="Intel Clear"/>
                <w:b w:val="0"/>
                <w:lang w:eastAsia="zh-CN"/>
              </w:rPr>
            </w:pPr>
          </w:p>
        </w:tc>
        <w:tc>
          <w:tcPr>
            <w:tcW w:w="598" w:type="dxa"/>
            <w:gridSpan w:val="3"/>
            <w:vAlign w:val="center"/>
          </w:tcPr>
          <w:p w:rsidR="00E243A4" w:rsidRPr="00132B5F" w:rsidRDefault="00E243A4" w:rsidP="00132B5F">
            <w:pPr>
              <w:pStyle w:val="TAH"/>
              <w:rPr>
                <w:ins w:id="48" w:author="박종근/선임연구원/차세대표준(연)CAS팀(jong1.park@lge.com)" w:date="2019-10-11T09:49:00Z"/>
                <w:rFonts w:cs="Intel Clear"/>
                <w:b w:val="0"/>
                <w:lang w:eastAsia="zh-CN"/>
              </w:rPr>
            </w:pPr>
          </w:p>
        </w:tc>
        <w:tc>
          <w:tcPr>
            <w:tcW w:w="1187" w:type="dxa"/>
            <w:vMerge/>
            <w:vAlign w:val="center"/>
          </w:tcPr>
          <w:p w:rsidR="00E243A4" w:rsidRPr="00132B5F" w:rsidRDefault="00E243A4" w:rsidP="00132B5F">
            <w:pPr>
              <w:pStyle w:val="TAH"/>
              <w:rPr>
                <w:ins w:id="49" w:author="박종근/선임연구원/차세대표준(연)CAS팀(jong1.park@lge.com)" w:date="2019-10-11T09:49:00Z"/>
                <w:rFonts w:cs="Intel Clear"/>
                <w:b w:val="0"/>
                <w:lang w:eastAsia="zh-CN"/>
              </w:rPr>
            </w:pPr>
          </w:p>
        </w:tc>
        <w:tc>
          <w:tcPr>
            <w:tcW w:w="1286" w:type="dxa"/>
            <w:vMerge/>
            <w:vAlign w:val="center"/>
          </w:tcPr>
          <w:p w:rsidR="00E243A4" w:rsidRPr="00132B5F" w:rsidRDefault="00E243A4" w:rsidP="00132B5F">
            <w:pPr>
              <w:pStyle w:val="TAH"/>
              <w:rPr>
                <w:ins w:id="50" w:author="박종근/선임연구원/차세대표준(연)CAS팀(jong1.park@lge.com)" w:date="2019-10-11T09:49:00Z"/>
                <w:rFonts w:cs="Intel Clear"/>
                <w:b w:val="0"/>
                <w:lang w:eastAsia="zh-CN"/>
              </w:rPr>
            </w:pPr>
          </w:p>
        </w:tc>
      </w:tr>
      <w:tr w:rsidR="00E243A4" w:rsidRPr="001D386E" w:rsidTr="008644F1">
        <w:trPr>
          <w:jc w:val="center"/>
          <w:ins w:id="51" w:author="박종근/선임연구원/차세대표준(연)CAS팀(jong1.park@lge.com)" w:date="2019-10-11T09:49:00Z"/>
        </w:trPr>
        <w:tc>
          <w:tcPr>
            <w:tcW w:w="1396" w:type="dxa"/>
            <w:vMerge/>
            <w:vAlign w:val="center"/>
          </w:tcPr>
          <w:p w:rsidR="00E243A4" w:rsidRPr="001D386E" w:rsidRDefault="00E243A4" w:rsidP="00E243A4">
            <w:pPr>
              <w:pStyle w:val="10"/>
              <w:rPr>
                <w:ins w:id="52" w:author="박종근/선임연구원/차세대표준(연)CAS팀(jong1.park@lge.com)" w:date="2019-10-11T09:49:00Z"/>
                <w:rFonts w:cs="Arial"/>
                <w:lang w:eastAsia="zh-CN"/>
              </w:rPr>
            </w:pPr>
          </w:p>
        </w:tc>
        <w:tc>
          <w:tcPr>
            <w:tcW w:w="1466" w:type="dxa"/>
            <w:vMerge/>
            <w:vAlign w:val="center"/>
          </w:tcPr>
          <w:p w:rsidR="00E243A4" w:rsidRPr="001D386E" w:rsidRDefault="00E243A4" w:rsidP="00E243A4">
            <w:pPr>
              <w:pStyle w:val="10"/>
              <w:rPr>
                <w:ins w:id="53" w:author="박종근/선임연구원/차세대표준(연)CAS팀(jong1.park@lge.com)" w:date="2019-10-11T09:49:00Z"/>
                <w:rFonts w:cs="Arial"/>
                <w:lang w:eastAsia="zh-CN"/>
              </w:rPr>
            </w:pPr>
          </w:p>
        </w:tc>
        <w:tc>
          <w:tcPr>
            <w:tcW w:w="861" w:type="dxa"/>
            <w:vAlign w:val="center"/>
          </w:tcPr>
          <w:p w:rsidR="00E243A4" w:rsidRPr="00132B5F" w:rsidRDefault="00E243A4" w:rsidP="00132B5F">
            <w:pPr>
              <w:pStyle w:val="TAH"/>
              <w:rPr>
                <w:ins w:id="54" w:author="박종근/선임연구원/차세대표준(연)CAS팀(jong1.park@lge.com)" w:date="2019-10-11T09:49:00Z"/>
                <w:rFonts w:cs="Intel Clear"/>
                <w:b w:val="0"/>
                <w:lang w:eastAsia="zh-CN"/>
              </w:rPr>
            </w:pPr>
            <w:ins w:id="55" w:author="박종근/선임연구원/차세대표준(연)CAS팀(jong1.park@lge.com)" w:date="2019-10-11T09:52:00Z">
              <w:r w:rsidRPr="00132B5F">
                <w:rPr>
                  <w:rFonts w:cs="Intel Clear"/>
                  <w:b w:val="0"/>
                  <w:lang w:eastAsia="zh-CN"/>
                </w:rPr>
                <w:t>46</w:t>
              </w:r>
            </w:ins>
          </w:p>
        </w:tc>
        <w:tc>
          <w:tcPr>
            <w:tcW w:w="3932" w:type="dxa"/>
            <w:gridSpan w:val="14"/>
            <w:vAlign w:val="center"/>
          </w:tcPr>
          <w:p w:rsidR="00E243A4" w:rsidRPr="00132B5F" w:rsidRDefault="00E243A4" w:rsidP="00132B5F">
            <w:pPr>
              <w:pStyle w:val="TAH"/>
              <w:rPr>
                <w:ins w:id="56" w:author="박종근/선임연구원/차세대표준(연)CAS팀(jong1.park@lge.com)" w:date="2019-10-11T09:49:00Z"/>
                <w:rFonts w:cs="Intel Clear"/>
                <w:b w:val="0"/>
                <w:lang w:eastAsia="zh-CN"/>
              </w:rPr>
            </w:pPr>
            <w:ins w:id="57" w:author="박종근/선임연구원/차세대표준(연)CAS팀(jong1.park@lge.com)" w:date="2019-10-11T09:52:00Z">
              <w:r w:rsidRPr="00132B5F">
                <w:rPr>
                  <w:rFonts w:cs="Intel Clear"/>
                  <w:b w:val="0"/>
                  <w:lang w:eastAsia="zh-CN"/>
                </w:rPr>
                <w:t>See CA_46A-46D Bandwidth Combination Set 0 in Table 5.6A.1-3</w:t>
              </w:r>
            </w:ins>
          </w:p>
        </w:tc>
        <w:tc>
          <w:tcPr>
            <w:tcW w:w="1187" w:type="dxa"/>
            <w:vMerge/>
          </w:tcPr>
          <w:p w:rsidR="00E243A4" w:rsidRPr="00132B5F" w:rsidRDefault="00E243A4" w:rsidP="00132B5F">
            <w:pPr>
              <w:pStyle w:val="TAH"/>
              <w:rPr>
                <w:ins w:id="58" w:author="박종근/선임연구원/차세대표준(연)CAS팀(jong1.park@lge.com)" w:date="2019-10-11T09:49:00Z"/>
                <w:rFonts w:cs="Intel Clear"/>
                <w:b w:val="0"/>
                <w:lang w:eastAsia="zh-CN"/>
              </w:rPr>
            </w:pPr>
          </w:p>
        </w:tc>
        <w:tc>
          <w:tcPr>
            <w:tcW w:w="1286" w:type="dxa"/>
            <w:vMerge/>
            <w:vAlign w:val="center"/>
          </w:tcPr>
          <w:p w:rsidR="00E243A4" w:rsidRPr="00132B5F" w:rsidRDefault="00E243A4" w:rsidP="00132B5F">
            <w:pPr>
              <w:pStyle w:val="TAH"/>
              <w:rPr>
                <w:ins w:id="59" w:author="박종근/선임연구원/차세대표준(연)CAS팀(jong1.park@lge.com)" w:date="2019-10-11T09:49:00Z"/>
                <w:rFonts w:cs="Intel Clear"/>
                <w:b w:val="0"/>
                <w:lang w:eastAsia="zh-CN"/>
              </w:rPr>
            </w:pPr>
          </w:p>
        </w:tc>
      </w:tr>
      <w:tr w:rsidR="00332EF2" w:rsidRPr="001D386E" w:rsidTr="008644F1">
        <w:trPr>
          <w:jc w:val="center"/>
          <w:ins w:id="60" w:author="박종근/선임연구원/차세대표준(연)CAS팀(jong1.park@lge.com)" w:date="2019-10-11T09:50:00Z"/>
        </w:trPr>
        <w:tc>
          <w:tcPr>
            <w:tcW w:w="1396" w:type="dxa"/>
            <w:vMerge w:val="restart"/>
            <w:vAlign w:val="center"/>
          </w:tcPr>
          <w:p w:rsidR="00332EF2" w:rsidRPr="001D386E" w:rsidRDefault="00332EF2" w:rsidP="00332EF2">
            <w:pPr>
              <w:pStyle w:val="TAC"/>
              <w:rPr>
                <w:ins w:id="61" w:author="박종근/선임연구원/차세대표준(연)CAS팀(jong1.park@lge.com)" w:date="2019-10-11T09:50:00Z"/>
                <w:rFonts w:cs="Arial"/>
                <w:lang w:eastAsia="zh-CN"/>
              </w:rPr>
            </w:pPr>
            <w:ins w:id="62" w:author="박종근/선임연구원/차세대표준(연)CAS팀(jong1.park@lge.com)" w:date="2019-10-11T09:53:00Z">
              <w:r w:rsidRPr="001E5CF5">
                <w:rPr>
                  <w:rFonts w:eastAsia="MS Mincho" w:cs="Arial"/>
                  <w:lang w:eastAsia="ja-JP"/>
                </w:rPr>
                <w:t>CA_2A-13A-46A-46C</w:t>
              </w:r>
            </w:ins>
          </w:p>
        </w:tc>
        <w:tc>
          <w:tcPr>
            <w:tcW w:w="1466" w:type="dxa"/>
            <w:vMerge w:val="restart"/>
            <w:vAlign w:val="center"/>
          </w:tcPr>
          <w:p w:rsidR="00332EF2" w:rsidRPr="001D386E" w:rsidRDefault="00332EF2" w:rsidP="00332EF2">
            <w:pPr>
              <w:pStyle w:val="TAC"/>
              <w:rPr>
                <w:ins w:id="63" w:author="박종근/선임연구원/차세대표준(연)CAS팀(jong1.park@lge.com)" w:date="2019-10-11T09:50:00Z"/>
                <w:rFonts w:cs="Arial"/>
                <w:lang w:eastAsia="zh-CN"/>
              </w:rPr>
            </w:pPr>
            <w:ins w:id="64" w:author="박종근/선임연구원/차세대표준(연)CAS팀(jong1.park@lge.com)" w:date="2019-10-11T09:53:00Z">
              <w:r w:rsidRPr="001E5CF5">
                <w:rPr>
                  <w:rFonts w:eastAsia="MS Mincho" w:cs="Arial"/>
                  <w:lang w:eastAsia="ja-JP"/>
                </w:rPr>
                <w:t>CA_2A-13A</w:t>
              </w:r>
            </w:ins>
          </w:p>
        </w:tc>
        <w:tc>
          <w:tcPr>
            <w:tcW w:w="861" w:type="dxa"/>
            <w:vAlign w:val="center"/>
          </w:tcPr>
          <w:p w:rsidR="00332EF2" w:rsidRPr="00132B5F" w:rsidRDefault="00332EF2" w:rsidP="00332EF2">
            <w:pPr>
              <w:pStyle w:val="TAH"/>
              <w:rPr>
                <w:ins w:id="65" w:author="박종근/선임연구원/차세대표준(연)CAS팀(jong1.park@lge.com)" w:date="2019-10-11T09:50:00Z"/>
                <w:rFonts w:cs="Intel Clear"/>
                <w:b w:val="0"/>
                <w:lang w:eastAsia="zh-CN"/>
              </w:rPr>
            </w:pPr>
            <w:ins w:id="66" w:author="박종근/선임연구원/차세대표준(연)CAS팀(jong1.park@lge.com)" w:date="2019-10-11T09:54:00Z">
              <w:r w:rsidRPr="00132B5F">
                <w:rPr>
                  <w:rFonts w:cs="Intel Clear"/>
                  <w:b w:val="0"/>
                  <w:lang w:eastAsia="zh-CN"/>
                </w:rPr>
                <w:t>2</w:t>
              </w:r>
            </w:ins>
          </w:p>
        </w:tc>
        <w:tc>
          <w:tcPr>
            <w:tcW w:w="586" w:type="dxa"/>
          </w:tcPr>
          <w:p w:rsidR="00332EF2" w:rsidRPr="001D386E" w:rsidRDefault="00332EF2" w:rsidP="00332EF2">
            <w:pPr>
              <w:pStyle w:val="TAH"/>
              <w:rPr>
                <w:ins w:id="67" w:author="박종근/선임연구원/차세대표준(연)CAS팀(jong1.park@lge.com)" w:date="2019-10-11T09:50:00Z"/>
                <w:rFonts w:cs="Arial"/>
                <w:b w:val="0"/>
              </w:rPr>
            </w:pPr>
            <w:ins w:id="68" w:author="박종근/선임연구원/차세대표준(연)CAS팀(jong1.park@lge.com)" w:date="2019-10-11T09:54:00Z">
              <w:r w:rsidRPr="001E5CF5">
                <w:rPr>
                  <w:rFonts w:eastAsia="MS Mincho" w:cs="Arial"/>
                  <w:b w:val="0"/>
                  <w:lang w:eastAsia="ja-JP"/>
                </w:rPr>
                <w:t>Yes</w:t>
              </w:r>
            </w:ins>
          </w:p>
        </w:tc>
        <w:tc>
          <w:tcPr>
            <w:tcW w:w="586" w:type="dxa"/>
            <w:gridSpan w:val="2"/>
          </w:tcPr>
          <w:p w:rsidR="00332EF2" w:rsidRPr="001D386E" w:rsidRDefault="00332EF2" w:rsidP="00332EF2">
            <w:pPr>
              <w:pStyle w:val="TAH"/>
              <w:rPr>
                <w:ins w:id="69" w:author="박종근/선임연구원/차세대표준(연)CAS팀(jong1.park@lge.com)" w:date="2019-10-11T09:50:00Z"/>
                <w:rFonts w:cs="Arial"/>
                <w:b w:val="0"/>
              </w:rPr>
            </w:pPr>
            <w:ins w:id="70" w:author="박종근/선임연구원/차세대표준(연)CAS팀(jong1.park@lge.com)" w:date="2019-10-11T09:54:00Z">
              <w:r w:rsidRPr="001E5CF5">
                <w:rPr>
                  <w:rFonts w:eastAsia="MS Mincho" w:cs="Arial"/>
                  <w:b w:val="0"/>
                  <w:lang w:eastAsia="ja-JP"/>
                </w:rPr>
                <w:t>Yes</w:t>
              </w:r>
            </w:ins>
          </w:p>
        </w:tc>
        <w:tc>
          <w:tcPr>
            <w:tcW w:w="984" w:type="dxa"/>
            <w:gridSpan w:val="2"/>
          </w:tcPr>
          <w:p w:rsidR="00332EF2" w:rsidRPr="001D386E" w:rsidRDefault="00332EF2" w:rsidP="00332EF2">
            <w:pPr>
              <w:pStyle w:val="TAC"/>
              <w:rPr>
                <w:ins w:id="71" w:author="박종근/선임연구원/차세대표준(연)CAS팀(jong1.park@lge.com)" w:date="2019-10-11T09:50:00Z"/>
                <w:szCs w:val="18"/>
                <w:lang w:eastAsia="zh-CN"/>
              </w:rPr>
            </w:pPr>
            <w:ins w:id="72" w:author="박종근/선임연구원/차세대표준(연)CAS팀(jong1.park@lge.com)" w:date="2019-10-11T09:54:00Z">
              <w:r w:rsidRPr="001E5CF5">
                <w:rPr>
                  <w:rFonts w:eastAsia="MS Mincho" w:cs="Arial"/>
                  <w:lang w:eastAsia="ja-JP"/>
                </w:rPr>
                <w:t>Yes</w:t>
              </w:r>
            </w:ins>
          </w:p>
        </w:tc>
        <w:tc>
          <w:tcPr>
            <w:tcW w:w="586" w:type="dxa"/>
            <w:gridSpan w:val="3"/>
          </w:tcPr>
          <w:p w:rsidR="00332EF2" w:rsidRPr="001D386E" w:rsidRDefault="00332EF2" w:rsidP="00332EF2">
            <w:pPr>
              <w:pStyle w:val="TAC"/>
              <w:rPr>
                <w:ins w:id="73" w:author="박종근/선임연구원/차세대표준(연)CAS팀(jong1.park@lge.com)" w:date="2019-10-11T09:50:00Z"/>
                <w:szCs w:val="18"/>
                <w:lang w:eastAsia="zh-CN"/>
              </w:rPr>
            </w:pPr>
            <w:ins w:id="74" w:author="박종근/선임연구원/차세대표준(연)CAS팀(jong1.park@lge.com)" w:date="2019-10-11T09:54:00Z">
              <w:r w:rsidRPr="001E5CF5">
                <w:rPr>
                  <w:rFonts w:eastAsia="MS Mincho" w:cs="Arial"/>
                  <w:lang w:eastAsia="ja-JP"/>
                </w:rPr>
                <w:t>Yes</w:t>
              </w:r>
            </w:ins>
          </w:p>
        </w:tc>
        <w:tc>
          <w:tcPr>
            <w:tcW w:w="592" w:type="dxa"/>
            <w:gridSpan w:val="3"/>
          </w:tcPr>
          <w:p w:rsidR="00332EF2" w:rsidRPr="001D386E" w:rsidRDefault="00332EF2" w:rsidP="00332EF2">
            <w:pPr>
              <w:pStyle w:val="TAC"/>
              <w:rPr>
                <w:ins w:id="75" w:author="박종근/선임연구원/차세대표준(연)CAS팀(jong1.park@lge.com)" w:date="2019-10-11T09:50:00Z"/>
                <w:szCs w:val="18"/>
                <w:lang w:eastAsia="zh-CN"/>
              </w:rPr>
            </w:pPr>
            <w:ins w:id="76" w:author="박종근/선임연구원/차세대표준(연)CAS팀(jong1.park@lge.com)" w:date="2019-10-11T09:54:00Z">
              <w:r w:rsidRPr="001E5CF5">
                <w:rPr>
                  <w:rFonts w:eastAsia="MS Mincho" w:cs="Arial"/>
                  <w:lang w:eastAsia="ja-JP"/>
                </w:rPr>
                <w:t>Yes</w:t>
              </w:r>
            </w:ins>
          </w:p>
        </w:tc>
        <w:tc>
          <w:tcPr>
            <w:tcW w:w="598" w:type="dxa"/>
            <w:gridSpan w:val="3"/>
          </w:tcPr>
          <w:p w:rsidR="00332EF2" w:rsidRPr="001D386E" w:rsidRDefault="00332EF2" w:rsidP="00332EF2">
            <w:pPr>
              <w:pStyle w:val="TAC"/>
              <w:rPr>
                <w:ins w:id="77" w:author="박종근/선임연구원/차세대표준(연)CAS팀(jong1.park@lge.com)" w:date="2019-10-11T09:50:00Z"/>
                <w:szCs w:val="18"/>
                <w:lang w:eastAsia="zh-CN"/>
              </w:rPr>
            </w:pPr>
            <w:ins w:id="78" w:author="박종근/선임연구원/차세대표준(연)CAS팀(jong1.park@lge.com)" w:date="2019-10-11T09:54:00Z">
              <w:r w:rsidRPr="001E5CF5">
                <w:rPr>
                  <w:rFonts w:eastAsia="MS Mincho" w:cs="Arial"/>
                  <w:lang w:eastAsia="ja-JP"/>
                </w:rPr>
                <w:t>Yes</w:t>
              </w:r>
            </w:ins>
          </w:p>
        </w:tc>
        <w:tc>
          <w:tcPr>
            <w:tcW w:w="1187" w:type="dxa"/>
            <w:vMerge w:val="restart"/>
            <w:vAlign w:val="center"/>
          </w:tcPr>
          <w:p w:rsidR="00332EF2" w:rsidRPr="00132B5F" w:rsidRDefault="00332EF2" w:rsidP="00132B5F">
            <w:pPr>
              <w:pStyle w:val="TAH"/>
              <w:rPr>
                <w:ins w:id="79" w:author="박종근/선임연구원/차세대표준(연)CAS팀(jong1.park@lge.com)" w:date="2019-10-11T09:50:00Z"/>
                <w:rFonts w:cs="Intel Clear"/>
                <w:b w:val="0"/>
                <w:lang w:eastAsia="zh-CN"/>
              </w:rPr>
            </w:pPr>
            <w:ins w:id="80" w:author="박종근/선임연구원/차세대표준(연)CAS팀(jong1.park@lge.com)" w:date="2019-10-11T09:54:00Z">
              <w:r w:rsidRPr="00132B5F">
                <w:rPr>
                  <w:rFonts w:cs="Intel Clear"/>
                  <w:b w:val="0"/>
                  <w:lang w:eastAsia="zh-CN"/>
                </w:rPr>
                <w:t>90</w:t>
              </w:r>
            </w:ins>
          </w:p>
        </w:tc>
        <w:tc>
          <w:tcPr>
            <w:tcW w:w="1286" w:type="dxa"/>
            <w:vMerge w:val="restart"/>
            <w:vAlign w:val="center"/>
          </w:tcPr>
          <w:p w:rsidR="00332EF2" w:rsidRPr="00132B5F" w:rsidRDefault="00332EF2" w:rsidP="00132B5F">
            <w:pPr>
              <w:pStyle w:val="TAH"/>
              <w:rPr>
                <w:ins w:id="81" w:author="박종근/선임연구원/차세대표준(연)CAS팀(jong1.park@lge.com)" w:date="2019-10-11T09:50:00Z"/>
                <w:rFonts w:cs="Intel Clear"/>
                <w:b w:val="0"/>
                <w:lang w:eastAsia="zh-CN"/>
              </w:rPr>
            </w:pPr>
            <w:ins w:id="82" w:author="박종근/선임연구원/차세대표준(연)CAS팀(jong1.park@lge.com)" w:date="2019-10-11T09:54:00Z">
              <w:r w:rsidRPr="00132B5F">
                <w:rPr>
                  <w:rFonts w:cs="Intel Clear"/>
                  <w:b w:val="0"/>
                  <w:lang w:eastAsia="zh-CN"/>
                </w:rPr>
                <w:t>0</w:t>
              </w:r>
            </w:ins>
          </w:p>
        </w:tc>
      </w:tr>
      <w:tr w:rsidR="00332EF2" w:rsidRPr="001D386E" w:rsidTr="008644F1">
        <w:trPr>
          <w:jc w:val="center"/>
          <w:ins w:id="83" w:author="박종근/선임연구원/차세대표준(연)CAS팀(jong1.park@lge.com)" w:date="2019-10-11T09:50:00Z"/>
        </w:trPr>
        <w:tc>
          <w:tcPr>
            <w:tcW w:w="1396" w:type="dxa"/>
            <w:vMerge/>
            <w:vAlign w:val="center"/>
          </w:tcPr>
          <w:p w:rsidR="00332EF2" w:rsidRPr="001D386E" w:rsidRDefault="00332EF2" w:rsidP="00332EF2">
            <w:pPr>
              <w:pStyle w:val="10"/>
              <w:rPr>
                <w:ins w:id="84" w:author="박종근/선임연구원/차세대표준(연)CAS팀(jong1.park@lge.com)" w:date="2019-10-11T09:50:00Z"/>
                <w:rFonts w:cs="Arial"/>
                <w:lang w:eastAsia="zh-CN"/>
              </w:rPr>
            </w:pPr>
          </w:p>
        </w:tc>
        <w:tc>
          <w:tcPr>
            <w:tcW w:w="1466" w:type="dxa"/>
            <w:vMerge/>
            <w:vAlign w:val="center"/>
          </w:tcPr>
          <w:p w:rsidR="00332EF2" w:rsidRPr="001D386E" w:rsidRDefault="00332EF2" w:rsidP="00332EF2">
            <w:pPr>
              <w:pStyle w:val="10"/>
              <w:rPr>
                <w:ins w:id="85" w:author="박종근/선임연구원/차세대표준(연)CAS팀(jong1.park@lge.com)" w:date="2019-10-11T09:50:00Z"/>
                <w:rFonts w:cs="Arial"/>
                <w:lang w:eastAsia="zh-CN"/>
              </w:rPr>
            </w:pPr>
          </w:p>
        </w:tc>
        <w:tc>
          <w:tcPr>
            <w:tcW w:w="861" w:type="dxa"/>
            <w:vAlign w:val="center"/>
          </w:tcPr>
          <w:p w:rsidR="00332EF2" w:rsidRPr="001D386E" w:rsidRDefault="00332EF2" w:rsidP="00332EF2">
            <w:pPr>
              <w:pStyle w:val="TAH"/>
              <w:rPr>
                <w:ins w:id="86" w:author="박종근/선임연구원/차세대표준(연)CAS팀(jong1.park@lge.com)" w:date="2019-10-11T09:50:00Z"/>
                <w:rFonts w:cs="Arial"/>
                <w:b w:val="0"/>
                <w:lang w:eastAsia="zh-CN"/>
              </w:rPr>
            </w:pPr>
            <w:ins w:id="87" w:author="박종근/선임연구원/차세대표준(연)CAS팀(jong1.park@lge.com)" w:date="2019-10-11T09:54:00Z">
              <w:r w:rsidRPr="001E5CF5">
                <w:rPr>
                  <w:rFonts w:eastAsia="MS Mincho" w:cs="Arial"/>
                  <w:b w:val="0"/>
                  <w:lang w:eastAsia="ja-JP"/>
                </w:rPr>
                <w:t>13</w:t>
              </w:r>
            </w:ins>
          </w:p>
        </w:tc>
        <w:tc>
          <w:tcPr>
            <w:tcW w:w="586" w:type="dxa"/>
            <w:vAlign w:val="center"/>
          </w:tcPr>
          <w:p w:rsidR="00332EF2" w:rsidRPr="00132B5F" w:rsidRDefault="00332EF2" w:rsidP="00132B5F">
            <w:pPr>
              <w:pStyle w:val="TAH"/>
              <w:rPr>
                <w:ins w:id="88" w:author="박종근/선임연구원/차세대표준(연)CAS팀(jong1.park@lge.com)" w:date="2019-10-11T09:50:00Z"/>
                <w:rFonts w:cs="Intel Clear"/>
                <w:b w:val="0"/>
                <w:lang w:eastAsia="zh-CN"/>
              </w:rPr>
            </w:pPr>
          </w:p>
        </w:tc>
        <w:tc>
          <w:tcPr>
            <w:tcW w:w="586" w:type="dxa"/>
            <w:gridSpan w:val="2"/>
            <w:vAlign w:val="center"/>
          </w:tcPr>
          <w:p w:rsidR="00332EF2" w:rsidRPr="00132B5F" w:rsidRDefault="00332EF2" w:rsidP="00132B5F">
            <w:pPr>
              <w:pStyle w:val="TAH"/>
              <w:rPr>
                <w:ins w:id="89" w:author="박종근/선임연구원/차세대표준(연)CAS팀(jong1.park@lge.com)" w:date="2019-10-11T09:50:00Z"/>
                <w:rFonts w:cs="Intel Clear"/>
                <w:b w:val="0"/>
                <w:lang w:eastAsia="zh-CN"/>
              </w:rPr>
            </w:pPr>
          </w:p>
        </w:tc>
        <w:tc>
          <w:tcPr>
            <w:tcW w:w="984" w:type="dxa"/>
            <w:gridSpan w:val="2"/>
          </w:tcPr>
          <w:p w:rsidR="00332EF2" w:rsidRPr="00132B5F" w:rsidRDefault="00332EF2" w:rsidP="00132B5F">
            <w:pPr>
              <w:pStyle w:val="TAH"/>
              <w:rPr>
                <w:ins w:id="90" w:author="박종근/선임연구원/차세대표준(연)CAS팀(jong1.park@lge.com)" w:date="2019-10-11T09:50:00Z"/>
                <w:rFonts w:cs="Intel Clear"/>
                <w:b w:val="0"/>
                <w:lang w:eastAsia="zh-CN"/>
              </w:rPr>
            </w:pPr>
            <w:ins w:id="91" w:author="박종근/선임연구원/차세대표준(연)CAS팀(jong1.park@lge.com)" w:date="2019-10-11T09:54:00Z">
              <w:r w:rsidRPr="00132B5F">
                <w:rPr>
                  <w:rFonts w:cs="Intel Clear"/>
                  <w:b w:val="0"/>
                  <w:lang w:eastAsia="zh-CN"/>
                </w:rPr>
                <w:t>Yes</w:t>
              </w:r>
            </w:ins>
          </w:p>
        </w:tc>
        <w:tc>
          <w:tcPr>
            <w:tcW w:w="586" w:type="dxa"/>
            <w:gridSpan w:val="3"/>
          </w:tcPr>
          <w:p w:rsidR="00332EF2" w:rsidRPr="00132B5F" w:rsidRDefault="00332EF2" w:rsidP="00132B5F">
            <w:pPr>
              <w:pStyle w:val="TAH"/>
              <w:rPr>
                <w:ins w:id="92" w:author="박종근/선임연구원/차세대표준(연)CAS팀(jong1.park@lge.com)" w:date="2019-10-11T09:50:00Z"/>
                <w:rFonts w:cs="Intel Clear"/>
                <w:b w:val="0"/>
                <w:lang w:eastAsia="zh-CN"/>
              </w:rPr>
            </w:pPr>
            <w:ins w:id="93" w:author="박종근/선임연구원/차세대표준(연)CAS팀(jong1.park@lge.com)" w:date="2019-10-11T09:54:00Z">
              <w:r w:rsidRPr="00132B5F">
                <w:rPr>
                  <w:rFonts w:cs="Intel Clear"/>
                  <w:b w:val="0"/>
                  <w:lang w:eastAsia="zh-CN"/>
                </w:rPr>
                <w:t>Yes</w:t>
              </w:r>
            </w:ins>
          </w:p>
        </w:tc>
        <w:tc>
          <w:tcPr>
            <w:tcW w:w="592" w:type="dxa"/>
            <w:gridSpan w:val="3"/>
            <w:vAlign w:val="center"/>
          </w:tcPr>
          <w:p w:rsidR="00332EF2" w:rsidRPr="00132B5F" w:rsidRDefault="00332EF2" w:rsidP="00132B5F">
            <w:pPr>
              <w:pStyle w:val="TAH"/>
              <w:rPr>
                <w:ins w:id="94" w:author="박종근/선임연구원/차세대표준(연)CAS팀(jong1.park@lge.com)" w:date="2019-10-11T09:50:00Z"/>
                <w:rFonts w:cs="Intel Clear"/>
                <w:b w:val="0"/>
                <w:lang w:eastAsia="zh-CN"/>
              </w:rPr>
            </w:pPr>
          </w:p>
        </w:tc>
        <w:tc>
          <w:tcPr>
            <w:tcW w:w="598" w:type="dxa"/>
            <w:gridSpan w:val="3"/>
            <w:vAlign w:val="center"/>
          </w:tcPr>
          <w:p w:rsidR="00332EF2" w:rsidRPr="00132B5F" w:rsidRDefault="00332EF2" w:rsidP="00132B5F">
            <w:pPr>
              <w:pStyle w:val="TAH"/>
              <w:rPr>
                <w:ins w:id="95" w:author="박종근/선임연구원/차세대표준(연)CAS팀(jong1.park@lge.com)" w:date="2019-10-11T09:50:00Z"/>
                <w:rFonts w:cs="Intel Clear"/>
                <w:b w:val="0"/>
                <w:lang w:eastAsia="zh-CN"/>
              </w:rPr>
            </w:pPr>
          </w:p>
        </w:tc>
        <w:tc>
          <w:tcPr>
            <w:tcW w:w="1187" w:type="dxa"/>
            <w:vMerge/>
            <w:vAlign w:val="center"/>
          </w:tcPr>
          <w:p w:rsidR="00332EF2" w:rsidRPr="00132B5F" w:rsidRDefault="00332EF2" w:rsidP="00132B5F">
            <w:pPr>
              <w:pStyle w:val="TAH"/>
              <w:rPr>
                <w:ins w:id="96" w:author="박종근/선임연구원/차세대표준(연)CAS팀(jong1.park@lge.com)" w:date="2019-10-11T09:50:00Z"/>
                <w:rFonts w:cs="Intel Clear"/>
                <w:b w:val="0"/>
                <w:lang w:eastAsia="zh-CN"/>
              </w:rPr>
            </w:pPr>
          </w:p>
        </w:tc>
        <w:tc>
          <w:tcPr>
            <w:tcW w:w="1286" w:type="dxa"/>
            <w:vMerge/>
            <w:vAlign w:val="center"/>
          </w:tcPr>
          <w:p w:rsidR="00332EF2" w:rsidRPr="00132B5F" w:rsidRDefault="00332EF2" w:rsidP="00132B5F">
            <w:pPr>
              <w:pStyle w:val="TAH"/>
              <w:rPr>
                <w:ins w:id="97" w:author="박종근/선임연구원/차세대표준(연)CAS팀(jong1.park@lge.com)" w:date="2019-10-11T09:50:00Z"/>
                <w:rFonts w:cs="Intel Clear"/>
                <w:b w:val="0"/>
                <w:lang w:eastAsia="zh-CN"/>
              </w:rPr>
            </w:pPr>
          </w:p>
        </w:tc>
      </w:tr>
      <w:tr w:rsidR="00332EF2" w:rsidRPr="001D386E" w:rsidTr="008644F1">
        <w:trPr>
          <w:jc w:val="center"/>
          <w:ins w:id="98" w:author="박종근/선임연구원/차세대표준(연)CAS팀(jong1.park@lge.com)" w:date="2019-10-11T09:50:00Z"/>
        </w:trPr>
        <w:tc>
          <w:tcPr>
            <w:tcW w:w="1396" w:type="dxa"/>
            <w:vMerge/>
            <w:vAlign w:val="center"/>
          </w:tcPr>
          <w:p w:rsidR="00332EF2" w:rsidRPr="001D386E" w:rsidRDefault="00332EF2" w:rsidP="00332EF2">
            <w:pPr>
              <w:pStyle w:val="10"/>
              <w:rPr>
                <w:ins w:id="99" w:author="박종근/선임연구원/차세대표준(연)CAS팀(jong1.park@lge.com)" w:date="2019-10-11T09:50:00Z"/>
                <w:rFonts w:cs="Arial"/>
                <w:lang w:eastAsia="zh-CN"/>
              </w:rPr>
            </w:pPr>
          </w:p>
        </w:tc>
        <w:tc>
          <w:tcPr>
            <w:tcW w:w="1466" w:type="dxa"/>
            <w:vMerge/>
            <w:vAlign w:val="center"/>
          </w:tcPr>
          <w:p w:rsidR="00332EF2" w:rsidRPr="001D386E" w:rsidRDefault="00332EF2" w:rsidP="00332EF2">
            <w:pPr>
              <w:pStyle w:val="10"/>
              <w:rPr>
                <w:ins w:id="100" w:author="박종근/선임연구원/차세대표준(연)CAS팀(jong1.park@lge.com)" w:date="2019-10-11T09:50:00Z"/>
                <w:rFonts w:cs="Arial"/>
                <w:lang w:eastAsia="zh-CN"/>
              </w:rPr>
            </w:pPr>
          </w:p>
        </w:tc>
        <w:tc>
          <w:tcPr>
            <w:tcW w:w="861" w:type="dxa"/>
            <w:vAlign w:val="center"/>
          </w:tcPr>
          <w:p w:rsidR="00332EF2" w:rsidRPr="00132B5F" w:rsidRDefault="00332EF2" w:rsidP="00132B5F">
            <w:pPr>
              <w:pStyle w:val="TAH"/>
              <w:rPr>
                <w:ins w:id="101" w:author="박종근/선임연구원/차세대표준(연)CAS팀(jong1.park@lge.com)" w:date="2019-10-11T09:50:00Z"/>
                <w:rFonts w:cs="Intel Clear"/>
                <w:b w:val="0"/>
                <w:lang w:eastAsia="zh-CN"/>
              </w:rPr>
            </w:pPr>
            <w:ins w:id="102" w:author="박종근/선임연구원/차세대표준(연)CAS팀(jong1.park@lge.com)" w:date="2019-10-11T09:54:00Z">
              <w:r w:rsidRPr="00132B5F">
                <w:rPr>
                  <w:rFonts w:cs="Intel Clear"/>
                  <w:b w:val="0"/>
                  <w:lang w:eastAsia="zh-CN"/>
                </w:rPr>
                <w:t>46</w:t>
              </w:r>
            </w:ins>
          </w:p>
        </w:tc>
        <w:tc>
          <w:tcPr>
            <w:tcW w:w="3932" w:type="dxa"/>
            <w:gridSpan w:val="14"/>
            <w:vAlign w:val="center"/>
          </w:tcPr>
          <w:p w:rsidR="00332EF2" w:rsidRPr="001D386E" w:rsidRDefault="00332EF2" w:rsidP="00332EF2">
            <w:pPr>
              <w:pStyle w:val="TAC"/>
              <w:rPr>
                <w:ins w:id="103" w:author="박종근/선임연구원/차세대표준(연)CAS팀(jong1.park@lge.com)" w:date="2019-10-11T09:50:00Z"/>
                <w:szCs w:val="18"/>
                <w:lang w:eastAsia="zh-CN"/>
              </w:rPr>
            </w:pPr>
            <w:ins w:id="104" w:author="박종근/선임연구원/차세대표준(연)CAS팀(jong1.park@lge.com)" w:date="2019-10-11T09:54:00Z">
              <w:r w:rsidRPr="001E5CF5">
                <w:rPr>
                  <w:rFonts w:eastAsia="MS Mincho" w:cs="Arial"/>
                  <w:lang w:eastAsia="ja-JP"/>
                </w:rPr>
                <w:t>See CA_46A-46C Bandwidth Combination Set 0 in the Table 5.6A.1-3</w:t>
              </w:r>
            </w:ins>
          </w:p>
        </w:tc>
        <w:tc>
          <w:tcPr>
            <w:tcW w:w="1187" w:type="dxa"/>
            <w:vMerge/>
          </w:tcPr>
          <w:p w:rsidR="00332EF2" w:rsidRPr="00132B5F" w:rsidRDefault="00332EF2" w:rsidP="00132B5F">
            <w:pPr>
              <w:pStyle w:val="TAH"/>
              <w:rPr>
                <w:ins w:id="105" w:author="박종근/선임연구원/차세대표준(연)CAS팀(jong1.park@lge.com)" w:date="2019-10-11T09:50:00Z"/>
                <w:rFonts w:cs="Intel Clear"/>
                <w:b w:val="0"/>
                <w:lang w:eastAsia="zh-CN"/>
              </w:rPr>
            </w:pPr>
          </w:p>
        </w:tc>
        <w:tc>
          <w:tcPr>
            <w:tcW w:w="1286" w:type="dxa"/>
            <w:vMerge/>
            <w:vAlign w:val="center"/>
          </w:tcPr>
          <w:p w:rsidR="00332EF2" w:rsidRPr="00132B5F" w:rsidRDefault="00332EF2" w:rsidP="00132B5F">
            <w:pPr>
              <w:pStyle w:val="TAH"/>
              <w:rPr>
                <w:ins w:id="106" w:author="박종근/선임연구원/차세대표준(연)CAS팀(jong1.park@lge.com)" w:date="2019-10-11T09:50:00Z"/>
                <w:rFonts w:cs="Intel Clear"/>
                <w:b w:val="0"/>
                <w:lang w:eastAsia="zh-CN"/>
              </w:rPr>
            </w:pPr>
          </w:p>
        </w:tc>
      </w:tr>
      <w:tr w:rsidR="008D2056" w:rsidRPr="001D386E" w:rsidTr="008644F1">
        <w:trPr>
          <w:jc w:val="center"/>
          <w:ins w:id="107" w:author="박종근/선임연구원/차세대표준(연)CAS팀(jong1.park@lge.com)" w:date="2019-10-11T09:50:00Z"/>
        </w:trPr>
        <w:tc>
          <w:tcPr>
            <w:tcW w:w="1396" w:type="dxa"/>
            <w:vMerge w:val="restart"/>
            <w:vAlign w:val="center"/>
          </w:tcPr>
          <w:p w:rsidR="008D2056" w:rsidRPr="001D386E" w:rsidRDefault="008D2056" w:rsidP="008D2056">
            <w:pPr>
              <w:pStyle w:val="TAC"/>
              <w:rPr>
                <w:ins w:id="108" w:author="박종근/선임연구원/차세대표준(연)CAS팀(jong1.park@lge.com)" w:date="2019-10-11T09:50:00Z"/>
                <w:rFonts w:cs="Arial"/>
                <w:lang w:eastAsia="zh-CN"/>
              </w:rPr>
            </w:pPr>
            <w:ins w:id="109" w:author="박종근/선임연구원/차세대표준(연)CAS팀(jong1.park@lge.com)" w:date="2019-10-11T09:55:00Z">
              <w:r w:rsidRPr="001E5CF5">
                <w:rPr>
                  <w:rFonts w:eastAsia="MS Mincho" w:cs="Arial"/>
                  <w:lang w:eastAsia="ja-JP"/>
                </w:rPr>
                <w:t>CA_2A-13A-46A-46A</w:t>
              </w:r>
            </w:ins>
          </w:p>
        </w:tc>
        <w:tc>
          <w:tcPr>
            <w:tcW w:w="1466" w:type="dxa"/>
            <w:vMerge w:val="restart"/>
            <w:vAlign w:val="center"/>
          </w:tcPr>
          <w:p w:rsidR="008D2056" w:rsidRPr="001D386E" w:rsidRDefault="008D2056" w:rsidP="008D2056">
            <w:pPr>
              <w:pStyle w:val="TAC"/>
              <w:rPr>
                <w:ins w:id="110" w:author="박종근/선임연구원/차세대표준(연)CAS팀(jong1.park@lge.com)" w:date="2019-10-11T09:50:00Z"/>
                <w:rFonts w:cs="Arial"/>
                <w:lang w:eastAsia="zh-CN"/>
              </w:rPr>
            </w:pPr>
            <w:ins w:id="111" w:author="박종근/선임연구원/차세대표준(연)CAS팀(jong1.park@lge.com)" w:date="2019-10-11T09:55:00Z">
              <w:r w:rsidRPr="001E5CF5">
                <w:rPr>
                  <w:rFonts w:eastAsia="MS Mincho" w:cs="Arial"/>
                  <w:lang w:eastAsia="ja-JP"/>
                </w:rPr>
                <w:t>CA_2A-13A</w:t>
              </w:r>
            </w:ins>
          </w:p>
        </w:tc>
        <w:tc>
          <w:tcPr>
            <w:tcW w:w="861" w:type="dxa"/>
            <w:vAlign w:val="center"/>
          </w:tcPr>
          <w:p w:rsidR="008D2056" w:rsidRPr="00132B5F" w:rsidRDefault="008D2056" w:rsidP="008D2056">
            <w:pPr>
              <w:pStyle w:val="TAH"/>
              <w:rPr>
                <w:ins w:id="112" w:author="박종근/선임연구원/차세대표준(연)CAS팀(jong1.park@lge.com)" w:date="2019-10-11T09:50:00Z"/>
                <w:rFonts w:cs="Intel Clear"/>
                <w:b w:val="0"/>
                <w:lang w:eastAsia="zh-CN"/>
              </w:rPr>
            </w:pPr>
            <w:ins w:id="113" w:author="박종근/선임연구원/차세대표준(연)CAS팀(jong1.park@lge.com)" w:date="2019-10-11T09:55:00Z">
              <w:r w:rsidRPr="00132B5F">
                <w:rPr>
                  <w:rFonts w:cs="Intel Clear"/>
                  <w:b w:val="0"/>
                  <w:lang w:eastAsia="zh-CN"/>
                </w:rPr>
                <w:t>2</w:t>
              </w:r>
            </w:ins>
          </w:p>
        </w:tc>
        <w:tc>
          <w:tcPr>
            <w:tcW w:w="586" w:type="dxa"/>
          </w:tcPr>
          <w:p w:rsidR="008D2056" w:rsidRPr="001D386E" w:rsidRDefault="008D2056" w:rsidP="008D2056">
            <w:pPr>
              <w:pStyle w:val="TAH"/>
              <w:rPr>
                <w:ins w:id="114" w:author="박종근/선임연구원/차세대표준(연)CAS팀(jong1.park@lge.com)" w:date="2019-10-11T09:50:00Z"/>
                <w:rFonts w:cs="Arial"/>
                <w:b w:val="0"/>
              </w:rPr>
            </w:pPr>
            <w:ins w:id="115" w:author="박종근/선임연구원/차세대표준(연)CAS팀(jong1.park@lge.com)" w:date="2019-10-11T09:55:00Z">
              <w:r w:rsidRPr="001E5CF5">
                <w:rPr>
                  <w:rFonts w:eastAsia="MS Mincho" w:cs="Arial"/>
                  <w:b w:val="0"/>
                  <w:lang w:eastAsia="ja-JP"/>
                </w:rPr>
                <w:t>Yes</w:t>
              </w:r>
            </w:ins>
          </w:p>
        </w:tc>
        <w:tc>
          <w:tcPr>
            <w:tcW w:w="586" w:type="dxa"/>
            <w:gridSpan w:val="2"/>
          </w:tcPr>
          <w:p w:rsidR="008D2056" w:rsidRPr="001D386E" w:rsidRDefault="008D2056" w:rsidP="008D2056">
            <w:pPr>
              <w:pStyle w:val="TAH"/>
              <w:rPr>
                <w:ins w:id="116" w:author="박종근/선임연구원/차세대표준(연)CAS팀(jong1.park@lge.com)" w:date="2019-10-11T09:50:00Z"/>
                <w:rFonts w:cs="Arial"/>
                <w:b w:val="0"/>
              </w:rPr>
            </w:pPr>
            <w:ins w:id="117" w:author="박종근/선임연구원/차세대표준(연)CAS팀(jong1.park@lge.com)" w:date="2019-10-11T09:55:00Z">
              <w:r w:rsidRPr="001E5CF5">
                <w:rPr>
                  <w:rFonts w:eastAsia="MS Mincho" w:cs="Arial"/>
                  <w:b w:val="0"/>
                  <w:lang w:eastAsia="ja-JP"/>
                </w:rPr>
                <w:t>Yes</w:t>
              </w:r>
            </w:ins>
          </w:p>
        </w:tc>
        <w:tc>
          <w:tcPr>
            <w:tcW w:w="984" w:type="dxa"/>
            <w:gridSpan w:val="2"/>
          </w:tcPr>
          <w:p w:rsidR="008D2056" w:rsidRPr="001D386E" w:rsidRDefault="008D2056" w:rsidP="008D2056">
            <w:pPr>
              <w:pStyle w:val="TAC"/>
              <w:rPr>
                <w:ins w:id="118" w:author="박종근/선임연구원/차세대표준(연)CAS팀(jong1.park@lge.com)" w:date="2019-10-11T09:50:00Z"/>
                <w:szCs w:val="18"/>
                <w:lang w:eastAsia="zh-CN"/>
              </w:rPr>
            </w:pPr>
            <w:ins w:id="119" w:author="박종근/선임연구원/차세대표준(연)CAS팀(jong1.park@lge.com)" w:date="2019-10-11T09:55:00Z">
              <w:r w:rsidRPr="001E5CF5">
                <w:rPr>
                  <w:rFonts w:eastAsia="MS Mincho" w:cs="Arial"/>
                  <w:lang w:eastAsia="ja-JP"/>
                </w:rPr>
                <w:t>Yes</w:t>
              </w:r>
            </w:ins>
          </w:p>
        </w:tc>
        <w:tc>
          <w:tcPr>
            <w:tcW w:w="586" w:type="dxa"/>
            <w:gridSpan w:val="3"/>
            <w:vAlign w:val="center"/>
          </w:tcPr>
          <w:p w:rsidR="008D2056" w:rsidRPr="001D386E" w:rsidRDefault="008D2056" w:rsidP="008D2056">
            <w:pPr>
              <w:pStyle w:val="TAC"/>
              <w:rPr>
                <w:ins w:id="120" w:author="박종근/선임연구원/차세대표준(연)CAS팀(jong1.park@lge.com)" w:date="2019-10-11T09:50:00Z"/>
                <w:szCs w:val="18"/>
                <w:lang w:eastAsia="zh-CN"/>
              </w:rPr>
            </w:pPr>
            <w:ins w:id="121" w:author="박종근/선임연구원/차세대표준(연)CAS팀(jong1.park@lge.com)" w:date="2019-10-11T09:55:00Z">
              <w:r w:rsidRPr="001E5CF5">
                <w:rPr>
                  <w:rFonts w:eastAsia="MS Mincho" w:cs="Arial"/>
                  <w:lang w:eastAsia="ja-JP"/>
                </w:rPr>
                <w:t>70</w:t>
              </w:r>
            </w:ins>
          </w:p>
        </w:tc>
        <w:tc>
          <w:tcPr>
            <w:tcW w:w="592" w:type="dxa"/>
            <w:gridSpan w:val="3"/>
            <w:vAlign w:val="center"/>
          </w:tcPr>
          <w:p w:rsidR="008D2056" w:rsidRPr="001D386E" w:rsidRDefault="008D2056" w:rsidP="008D2056">
            <w:pPr>
              <w:pStyle w:val="TAC"/>
              <w:rPr>
                <w:ins w:id="122" w:author="박종근/선임연구원/차세대표준(연)CAS팀(jong1.park@lge.com)" w:date="2019-10-11T09:50:00Z"/>
                <w:szCs w:val="18"/>
                <w:lang w:eastAsia="zh-CN"/>
              </w:rPr>
            </w:pPr>
            <w:ins w:id="123" w:author="박종근/선임연구원/차세대표준(연)CAS팀(jong1.park@lge.com)" w:date="2019-10-11T09:55:00Z">
              <w:r w:rsidRPr="001E5CF5">
                <w:rPr>
                  <w:rFonts w:eastAsia="MS Mincho" w:cs="Arial"/>
                  <w:lang w:eastAsia="ja-JP"/>
                </w:rPr>
                <w:t>0</w:t>
              </w:r>
            </w:ins>
          </w:p>
        </w:tc>
        <w:tc>
          <w:tcPr>
            <w:tcW w:w="598" w:type="dxa"/>
            <w:gridSpan w:val="3"/>
          </w:tcPr>
          <w:p w:rsidR="008D2056" w:rsidRPr="001D386E" w:rsidRDefault="008D2056" w:rsidP="008D2056">
            <w:pPr>
              <w:pStyle w:val="TAC"/>
              <w:rPr>
                <w:ins w:id="124" w:author="박종근/선임연구원/차세대표준(연)CAS팀(jong1.park@lge.com)" w:date="2019-10-11T09:50:00Z"/>
                <w:szCs w:val="18"/>
                <w:lang w:eastAsia="zh-CN"/>
              </w:rPr>
            </w:pPr>
            <w:ins w:id="125" w:author="박종근/선임연구원/차세대표준(연)CAS팀(jong1.park@lge.com)" w:date="2019-10-11T09:55:00Z">
              <w:r w:rsidRPr="001E5CF5">
                <w:rPr>
                  <w:rFonts w:eastAsia="MS Mincho" w:cs="Arial"/>
                  <w:lang w:eastAsia="ja-JP"/>
                </w:rPr>
                <w:t>Yes</w:t>
              </w:r>
            </w:ins>
          </w:p>
        </w:tc>
        <w:tc>
          <w:tcPr>
            <w:tcW w:w="1187" w:type="dxa"/>
            <w:vMerge w:val="restart"/>
            <w:vAlign w:val="center"/>
          </w:tcPr>
          <w:p w:rsidR="008D2056" w:rsidRPr="00132B5F" w:rsidRDefault="008D2056" w:rsidP="00132B5F">
            <w:pPr>
              <w:pStyle w:val="TAH"/>
              <w:rPr>
                <w:ins w:id="126" w:author="박종근/선임연구원/차세대표준(연)CAS팀(jong1.park@lge.com)" w:date="2019-10-11T09:50:00Z"/>
                <w:rFonts w:cs="Intel Clear"/>
                <w:b w:val="0"/>
                <w:lang w:eastAsia="zh-CN"/>
              </w:rPr>
            </w:pPr>
            <w:ins w:id="127" w:author="박종근/선임연구원/차세대표준(연)CAS팀(jong1.park@lge.com)" w:date="2019-10-11T09:55:00Z">
              <w:r w:rsidRPr="00132B5F">
                <w:rPr>
                  <w:rFonts w:cs="Intel Clear"/>
                  <w:b w:val="0"/>
                  <w:lang w:eastAsia="zh-CN"/>
                </w:rPr>
                <w:t>70</w:t>
              </w:r>
            </w:ins>
          </w:p>
        </w:tc>
        <w:tc>
          <w:tcPr>
            <w:tcW w:w="1286" w:type="dxa"/>
            <w:vMerge w:val="restart"/>
            <w:vAlign w:val="center"/>
          </w:tcPr>
          <w:p w:rsidR="008D2056" w:rsidRPr="00132B5F" w:rsidRDefault="008D2056" w:rsidP="00132B5F">
            <w:pPr>
              <w:pStyle w:val="TAH"/>
              <w:rPr>
                <w:ins w:id="128" w:author="박종근/선임연구원/차세대표준(연)CAS팀(jong1.park@lge.com)" w:date="2019-10-11T09:50:00Z"/>
                <w:rFonts w:cs="Intel Clear"/>
                <w:b w:val="0"/>
                <w:lang w:eastAsia="zh-CN"/>
              </w:rPr>
            </w:pPr>
            <w:ins w:id="129" w:author="박종근/선임연구원/차세대표준(연)CAS팀(jong1.park@lge.com)" w:date="2019-10-11T09:55:00Z">
              <w:r w:rsidRPr="00132B5F">
                <w:rPr>
                  <w:rFonts w:cs="Intel Clear"/>
                  <w:b w:val="0"/>
                  <w:lang w:eastAsia="zh-CN"/>
                </w:rPr>
                <w:t>0</w:t>
              </w:r>
            </w:ins>
          </w:p>
        </w:tc>
      </w:tr>
      <w:tr w:rsidR="008D2056" w:rsidRPr="001D386E" w:rsidTr="008644F1">
        <w:trPr>
          <w:jc w:val="center"/>
          <w:ins w:id="130" w:author="박종근/선임연구원/차세대표준(연)CAS팀(jong1.park@lge.com)" w:date="2019-10-11T09:50:00Z"/>
        </w:trPr>
        <w:tc>
          <w:tcPr>
            <w:tcW w:w="1396" w:type="dxa"/>
            <w:vMerge/>
            <w:vAlign w:val="center"/>
          </w:tcPr>
          <w:p w:rsidR="008D2056" w:rsidRPr="001D386E" w:rsidRDefault="008D2056" w:rsidP="008D2056">
            <w:pPr>
              <w:pStyle w:val="10"/>
              <w:rPr>
                <w:ins w:id="131" w:author="박종근/선임연구원/차세대표준(연)CAS팀(jong1.park@lge.com)" w:date="2019-10-11T09:50:00Z"/>
                <w:rFonts w:cs="Arial"/>
                <w:lang w:eastAsia="zh-CN"/>
              </w:rPr>
            </w:pPr>
          </w:p>
        </w:tc>
        <w:tc>
          <w:tcPr>
            <w:tcW w:w="1466" w:type="dxa"/>
            <w:vMerge/>
            <w:vAlign w:val="center"/>
          </w:tcPr>
          <w:p w:rsidR="008D2056" w:rsidRPr="001D386E" w:rsidRDefault="008D2056" w:rsidP="008D2056">
            <w:pPr>
              <w:pStyle w:val="10"/>
              <w:rPr>
                <w:ins w:id="132" w:author="박종근/선임연구원/차세대표준(연)CAS팀(jong1.park@lge.com)" w:date="2019-10-11T09:50:00Z"/>
                <w:rFonts w:cs="Arial"/>
                <w:lang w:eastAsia="zh-CN"/>
              </w:rPr>
            </w:pPr>
          </w:p>
        </w:tc>
        <w:tc>
          <w:tcPr>
            <w:tcW w:w="861" w:type="dxa"/>
            <w:vAlign w:val="center"/>
          </w:tcPr>
          <w:p w:rsidR="008D2056" w:rsidRPr="00132B5F" w:rsidRDefault="008D2056" w:rsidP="008D2056">
            <w:pPr>
              <w:pStyle w:val="TAH"/>
              <w:rPr>
                <w:ins w:id="133" w:author="박종근/선임연구원/차세대표준(연)CAS팀(jong1.park@lge.com)" w:date="2019-10-11T09:50:00Z"/>
                <w:rFonts w:cs="Intel Clear"/>
                <w:b w:val="0"/>
                <w:lang w:eastAsia="zh-CN"/>
              </w:rPr>
            </w:pPr>
            <w:ins w:id="134" w:author="박종근/선임연구원/차세대표준(연)CAS팀(jong1.park@lge.com)" w:date="2019-10-11T09:55:00Z">
              <w:r w:rsidRPr="00132B5F">
                <w:rPr>
                  <w:rFonts w:cs="Intel Clear"/>
                  <w:b w:val="0"/>
                  <w:lang w:eastAsia="zh-CN"/>
                </w:rPr>
                <w:t>13</w:t>
              </w:r>
            </w:ins>
          </w:p>
        </w:tc>
        <w:tc>
          <w:tcPr>
            <w:tcW w:w="586" w:type="dxa"/>
            <w:vAlign w:val="center"/>
          </w:tcPr>
          <w:p w:rsidR="008D2056" w:rsidRPr="00132B5F" w:rsidRDefault="008D2056" w:rsidP="00132B5F">
            <w:pPr>
              <w:pStyle w:val="TAH"/>
              <w:rPr>
                <w:ins w:id="135" w:author="박종근/선임연구원/차세대표준(연)CAS팀(jong1.park@lge.com)" w:date="2019-10-11T09:50:00Z"/>
                <w:rFonts w:cs="Intel Clear"/>
                <w:b w:val="0"/>
                <w:lang w:eastAsia="zh-CN"/>
              </w:rPr>
            </w:pPr>
          </w:p>
        </w:tc>
        <w:tc>
          <w:tcPr>
            <w:tcW w:w="586" w:type="dxa"/>
            <w:gridSpan w:val="2"/>
            <w:vAlign w:val="center"/>
          </w:tcPr>
          <w:p w:rsidR="008D2056" w:rsidRPr="00132B5F" w:rsidRDefault="008D2056" w:rsidP="00132B5F">
            <w:pPr>
              <w:pStyle w:val="TAH"/>
              <w:rPr>
                <w:ins w:id="136" w:author="박종근/선임연구원/차세대표준(연)CAS팀(jong1.park@lge.com)" w:date="2019-10-11T09:50:00Z"/>
                <w:rFonts w:cs="Intel Clear"/>
                <w:b w:val="0"/>
                <w:lang w:eastAsia="zh-CN"/>
              </w:rPr>
            </w:pPr>
          </w:p>
        </w:tc>
        <w:tc>
          <w:tcPr>
            <w:tcW w:w="984" w:type="dxa"/>
            <w:gridSpan w:val="2"/>
          </w:tcPr>
          <w:p w:rsidR="008D2056" w:rsidRPr="00132B5F" w:rsidRDefault="008D2056" w:rsidP="00132B5F">
            <w:pPr>
              <w:pStyle w:val="TAH"/>
              <w:rPr>
                <w:ins w:id="137" w:author="박종근/선임연구원/차세대표준(연)CAS팀(jong1.park@lge.com)" w:date="2019-10-11T09:50:00Z"/>
                <w:rFonts w:cs="Intel Clear"/>
                <w:b w:val="0"/>
                <w:lang w:eastAsia="zh-CN"/>
              </w:rPr>
            </w:pPr>
            <w:ins w:id="138" w:author="박종근/선임연구원/차세대표준(연)CAS팀(jong1.park@lge.com)" w:date="2019-10-11T09:55:00Z">
              <w:r w:rsidRPr="00132B5F">
                <w:rPr>
                  <w:rFonts w:cs="Intel Clear"/>
                  <w:b w:val="0"/>
                  <w:lang w:eastAsia="zh-CN"/>
                </w:rPr>
                <w:t>Yes</w:t>
              </w:r>
            </w:ins>
          </w:p>
        </w:tc>
        <w:tc>
          <w:tcPr>
            <w:tcW w:w="586" w:type="dxa"/>
            <w:gridSpan w:val="3"/>
            <w:vAlign w:val="center"/>
          </w:tcPr>
          <w:p w:rsidR="008D2056" w:rsidRPr="00132B5F" w:rsidRDefault="008D2056" w:rsidP="00132B5F">
            <w:pPr>
              <w:pStyle w:val="TAH"/>
              <w:rPr>
                <w:ins w:id="139" w:author="박종근/선임연구원/차세대표준(연)CAS팀(jong1.park@lge.com)" w:date="2019-10-11T09:50:00Z"/>
                <w:rFonts w:cs="Intel Clear"/>
                <w:b w:val="0"/>
                <w:lang w:eastAsia="zh-CN"/>
              </w:rPr>
            </w:pPr>
            <w:ins w:id="140" w:author="박종근/선임연구원/차세대표준(연)CAS팀(jong1.park@lge.com)" w:date="2019-10-11T09:55:00Z">
              <w:r w:rsidRPr="00132B5F">
                <w:rPr>
                  <w:rFonts w:cs="Intel Clear"/>
                  <w:b w:val="0"/>
                  <w:lang w:eastAsia="zh-CN"/>
                </w:rPr>
                <w:t>Yes</w:t>
              </w:r>
            </w:ins>
          </w:p>
        </w:tc>
        <w:tc>
          <w:tcPr>
            <w:tcW w:w="592" w:type="dxa"/>
            <w:gridSpan w:val="3"/>
            <w:vAlign w:val="center"/>
          </w:tcPr>
          <w:p w:rsidR="008D2056" w:rsidRPr="00132B5F" w:rsidRDefault="008D2056" w:rsidP="00132B5F">
            <w:pPr>
              <w:pStyle w:val="TAH"/>
              <w:rPr>
                <w:ins w:id="141" w:author="박종근/선임연구원/차세대표준(연)CAS팀(jong1.park@lge.com)" w:date="2019-10-11T09:50:00Z"/>
                <w:rFonts w:cs="Intel Clear"/>
                <w:b w:val="0"/>
                <w:lang w:eastAsia="zh-CN"/>
              </w:rPr>
            </w:pPr>
          </w:p>
        </w:tc>
        <w:tc>
          <w:tcPr>
            <w:tcW w:w="598" w:type="dxa"/>
            <w:gridSpan w:val="3"/>
            <w:vAlign w:val="center"/>
          </w:tcPr>
          <w:p w:rsidR="008D2056" w:rsidRPr="00132B5F" w:rsidRDefault="008D2056" w:rsidP="00132B5F">
            <w:pPr>
              <w:pStyle w:val="TAH"/>
              <w:rPr>
                <w:ins w:id="142" w:author="박종근/선임연구원/차세대표준(연)CAS팀(jong1.park@lge.com)" w:date="2019-10-11T09:50:00Z"/>
                <w:rFonts w:cs="Intel Clear"/>
                <w:b w:val="0"/>
                <w:lang w:eastAsia="zh-CN"/>
              </w:rPr>
            </w:pPr>
          </w:p>
        </w:tc>
        <w:tc>
          <w:tcPr>
            <w:tcW w:w="1187" w:type="dxa"/>
            <w:vMerge/>
            <w:vAlign w:val="center"/>
          </w:tcPr>
          <w:p w:rsidR="008D2056" w:rsidRPr="001D386E" w:rsidRDefault="008D2056" w:rsidP="008D2056">
            <w:pPr>
              <w:pStyle w:val="TAC"/>
              <w:rPr>
                <w:ins w:id="143" w:author="박종근/선임연구원/차세대표준(연)CAS팀(jong1.park@lge.com)" w:date="2019-10-11T09:50:00Z"/>
                <w:rFonts w:cs="Arial"/>
              </w:rPr>
            </w:pPr>
          </w:p>
        </w:tc>
        <w:tc>
          <w:tcPr>
            <w:tcW w:w="1286" w:type="dxa"/>
            <w:vMerge/>
            <w:vAlign w:val="center"/>
          </w:tcPr>
          <w:p w:rsidR="008D2056" w:rsidRPr="001D386E" w:rsidRDefault="008D2056" w:rsidP="008D2056">
            <w:pPr>
              <w:pStyle w:val="TAC"/>
              <w:rPr>
                <w:ins w:id="144" w:author="박종근/선임연구원/차세대표준(연)CAS팀(jong1.park@lge.com)" w:date="2019-10-11T09:50:00Z"/>
                <w:rFonts w:cs="Arial"/>
              </w:rPr>
            </w:pPr>
          </w:p>
        </w:tc>
      </w:tr>
      <w:tr w:rsidR="008D2056" w:rsidRPr="001D386E" w:rsidTr="008644F1">
        <w:trPr>
          <w:jc w:val="center"/>
          <w:ins w:id="145" w:author="박종근/선임연구원/차세대표준(연)CAS팀(jong1.park@lge.com)" w:date="2019-10-11T09:50:00Z"/>
        </w:trPr>
        <w:tc>
          <w:tcPr>
            <w:tcW w:w="1396" w:type="dxa"/>
            <w:vMerge/>
            <w:vAlign w:val="center"/>
          </w:tcPr>
          <w:p w:rsidR="008D2056" w:rsidRPr="001D386E" w:rsidRDefault="008D2056" w:rsidP="008D2056">
            <w:pPr>
              <w:pStyle w:val="10"/>
              <w:rPr>
                <w:ins w:id="146" w:author="박종근/선임연구원/차세대표준(연)CAS팀(jong1.park@lge.com)" w:date="2019-10-11T09:50:00Z"/>
                <w:rFonts w:cs="Arial"/>
                <w:lang w:eastAsia="zh-CN"/>
              </w:rPr>
            </w:pPr>
          </w:p>
        </w:tc>
        <w:tc>
          <w:tcPr>
            <w:tcW w:w="1466" w:type="dxa"/>
            <w:vMerge/>
            <w:vAlign w:val="center"/>
          </w:tcPr>
          <w:p w:rsidR="008D2056" w:rsidRPr="001D386E" w:rsidRDefault="008D2056" w:rsidP="008D2056">
            <w:pPr>
              <w:pStyle w:val="10"/>
              <w:rPr>
                <w:ins w:id="147" w:author="박종근/선임연구원/차세대표준(연)CAS팀(jong1.park@lge.com)" w:date="2019-10-11T09:50:00Z"/>
                <w:rFonts w:cs="Arial"/>
                <w:lang w:eastAsia="zh-CN"/>
              </w:rPr>
            </w:pPr>
          </w:p>
        </w:tc>
        <w:tc>
          <w:tcPr>
            <w:tcW w:w="861" w:type="dxa"/>
            <w:vAlign w:val="center"/>
          </w:tcPr>
          <w:p w:rsidR="008D2056" w:rsidRPr="00132B5F" w:rsidRDefault="008D2056" w:rsidP="00132B5F">
            <w:pPr>
              <w:pStyle w:val="TAH"/>
              <w:rPr>
                <w:ins w:id="148" w:author="박종근/선임연구원/차세대표준(연)CAS팀(jong1.park@lge.com)" w:date="2019-10-11T09:50:00Z"/>
                <w:rFonts w:cs="Intel Clear"/>
                <w:b w:val="0"/>
                <w:lang w:eastAsia="zh-CN"/>
              </w:rPr>
            </w:pPr>
            <w:ins w:id="149" w:author="박종근/선임연구원/차세대표준(연)CAS팀(jong1.park@lge.com)" w:date="2019-10-11T09:55:00Z">
              <w:r w:rsidRPr="00132B5F">
                <w:rPr>
                  <w:rFonts w:cs="Intel Clear"/>
                  <w:b w:val="0"/>
                  <w:lang w:eastAsia="zh-CN"/>
                </w:rPr>
                <w:t>46</w:t>
              </w:r>
            </w:ins>
          </w:p>
        </w:tc>
        <w:tc>
          <w:tcPr>
            <w:tcW w:w="3932" w:type="dxa"/>
            <w:gridSpan w:val="14"/>
            <w:vAlign w:val="center"/>
          </w:tcPr>
          <w:p w:rsidR="008D2056" w:rsidRPr="001D386E" w:rsidRDefault="008D2056" w:rsidP="008D2056">
            <w:pPr>
              <w:pStyle w:val="TAC"/>
              <w:rPr>
                <w:ins w:id="150" w:author="박종근/선임연구원/차세대표준(연)CAS팀(jong1.park@lge.com)" w:date="2019-10-11T09:50:00Z"/>
                <w:szCs w:val="18"/>
                <w:lang w:eastAsia="zh-CN"/>
              </w:rPr>
            </w:pPr>
            <w:ins w:id="151" w:author="박종근/선임연구원/차세대표준(연)CAS팀(jong1.park@lge.com)" w:date="2019-10-11T09:55:00Z">
              <w:r w:rsidRPr="001E5CF5">
                <w:rPr>
                  <w:rFonts w:eastAsia="MS Mincho" w:cs="Arial"/>
                  <w:lang w:eastAsia="ja-JP"/>
                </w:rPr>
                <w:t>See CA_46A-46A Bandwidth combination set 0 in Table 5.6A.1-3</w:t>
              </w:r>
            </w:ins>
          </w:p>
        </w:tc>
        <w:tc>
          <w:tcPr>
            <w:tcW w:w="1187" w:type="dxa"/>
            <w:vMerge/>
          </w:tcPr>
          <w:p w:rsidR="008D2056" w:rsidRPr="001D386E" w:rsidRDefault="008D2056" w:rsidP="008D2056">
            <w:pPr>
              <w:pStyle w:val="TAC"/>
              <w:rPr>
                <w:ins w:id="152" w:author="박종근/선임연구원/차세대표준(연)CAS팀(jong1.park@lge.com)" w:date="2019-10-11T09:50:00Z"/>
                <w:rFonts w:cs="Arial"/>
              </w:rPr>
            </w:pPr>
          </w:p>
        </w:tc>
        <w:tc>
          <w:tcPr>
            <w:tcW w:w="1286" w:type="dxa"/>
            <w:vMerge/>
            <w:vAlign w:val="center"/>
          </w:tcPr>
          <w:p w:rsidR="008D2056" w:rsidRPr="001D386E" w:rsidRDefault="008D2056" w:rsidP="008D2056">
            <w:pPr>
              <w:pStyle w:val="TAC"/>
              <w:rPr>
                <w:ins w:id="153" w:author="박종근/선임연구원/차세대표준(연)CAS팀(jong1.park@lge.com)" w:date="2019-10-11T09:50:00Z"/>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CA_2A-13A-48A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zh-CN"/>
              </w:rPr>
              <w:t>-</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szCs w:val="18"/>
                <w:lang w:eastAsia="zh-CN"/>
              </w:rPr>
              <w:t>Yes</w:t>
            </w:r>
          </w:p>
        </w:tc>
        <w:tc>
          <w:tcPr>
            <w:tcW w:w="598" w:type="dxa"/>
            <w:gridSpan w:val="3"/>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cs="Arial"/>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48</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eastAsia="SimSun" w:cs="Arial"/>
                <w:b w:val="0"/>
                <w:lang w:eastAsia="zh-CN"/>
              </w:rPr>
            </w:pPr>
            <w:r w:rsidRPr="001D386E">
              <w:rPr>
                <w:rFonts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eastAsia="SimSun" w:cs="Arial"/>
                <w:b w:val="0"/>
                <w:lang w:eastAsia="zh-CN"/>
              </w:rPr>
            </w:pPr>
            <w:r w:rsidRPr="001D386E">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pPr>
            <w:r w:rsidRPr="001D386E">
              <w:lastRenderedPageBreak/>
              <w:t>CA_2A-13A-48D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b w:val="0"/>
                <w:lang w:val="en-US"/>
              </w:rPr>
            </w:pPr>
            <w:r w:rsidRPr="001D386E">
              <w:rPr>
                <w:b w:val="0"/>
                <w:lang w:val="en-US"/>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szCs w:val="18"/>
                <w:lang w:eastAsia="zh-CN"/>
              </w:rPr>
            </w:pPr>
            <w:r w:rsidRPr="001D386E">
              <w:rPr>
                <w:szCs w:val="18"/>
                <w:lang w:eastAsia="zh-CN"/>
              </w:rPr>
              <w:t>Yes</w:t>
            </w:r>
          </w:p>
        </w:tc>
        <w:tc>
          <w:tcPr>
            <w:tcW w:w="586" w:type="dxa"/>
            <w:gridSpan w:val="3"/>
          </w:tcPr>
          <w:p w:rsidR="00DF077E" w:rsidRPr="001D386E" w:rsidRDefault="00DF077E" w:rsidP="00EA1048">
            <w:pPr>
              <w:pStyle w:val="TAC"/>
              <w:rPr>
                <w:szCs w:val="18"/>
                <w:lang w:eastAsia="zh-CN"/>
              </w:rPr>
            </w:pPr>
            <w:r w:rsidRPr="001D386E">
              <w:rPr>
                <w:szCs w:val="18"/>
                <w:lang w:eastAsia="zh-CN"/>
              </w:rPr>
              <w:t>Yes</w:t>
            </w:r>
          </w:p>
        </w:tc>
        <w:tc>
          <w:tcPr>
            <w:tcW w:w="592" w:type="dxa"/>
            <w:gridSpan w:val="3"/>
          </w:tcPr>
          <w:p w:rsidR="00DF077E" w:rsidRPr="001D386E" w:rsidRDefault="00DF077E" w:rsidP="00EA1048">
            <w:pPr>
              <w:pStyle w:val="TAC"/>
              <w:rPr>
                <w:szCs w:val="18"/>
                <w:lang w:eastAsia="zh-CN"/>
              </w:rPr>
            </w:pPr>
            <w:r w:rsidRPr="001D386E">
              <w:rPr>
                <w:szCs w:val="18"/>
                <w:lang w:eastAsia="zh-CN"/>
              </w:rPr>
              <w:t>Yes</w:t>
            </w:r>
          </w:p>
        </w:tc>
        <w:tc>
          <w:tcPr>
            <w:tcW w:w="598" w:type="dxa"/>
            <w:gridSpan w:val="3"/>
          </w:tcPr>
          <w:p w:rsidR="00DF077E" w:rsidRPr="001D386E" w:rsidRDefault="00DF077E" w:rsidP="00EA1048">
            <w:pPr>
              <w:pStyle w:val="TAC"/>
              <w:rPr>
                <w:szCs w:val="18"/>
                <w:lang w:eastAsia="zh-CN"/>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lang w:val="en-US"/>
              </w:rPr>
            </w:pPr>
            <w:r w:rsidRPr="001D386E">
              <w:rPr>
                <w:b w:val="0"/>
                <w:lang w:val="en-US"/>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szCs w:val="18"/>
                <w:lang w:eastAsia="zh-CN"/>
              </w:rPr>
            </w:pPr>
            <w:r w:rsidRPr="001D386E">
              <w:rPr>
                <w:szCs w:val="18"/>
                <w:lang w:eastAsia="zh-CN"/>
              </w:rPr>
              <w:t>Yes</w:t>
            </w:r>
          </w:p>
        </w:tc>
        <w:tc>
          <w:tcPr>
            <w:tcW w:w="586" w:type="dxa"/>
            <w:gridSpan w:val="3"/>
          </w:tcPr>
          <w:p w:rsidR="00DF077E" w:rsidRPr="001D386E" w:rsidRDefault="00DF077E" w:rsidP="00EA1048">
            <w:pPr>
              <w:pStyle w:val="TAC"/>
              <w:rPr>
                <w:szCs w:val="18"/>
                <w:lang w:eastAsia="zh-CN"/>
              </w:rPr>
            </w:pPr>
            <w:r w:rsidRPr="001D386E">
              <w:rPr>
                <w:szCs w:val="18"/>
                <w:lang w:eastAsia="zh-CN"/>
              </w:rPr>
              <w:t>Yes</w:t>
            </w:r>
          </w:p>
        </w:tc>
        <w:tc>
          <w:tcPr>
            <w:tcW w:w="592" w:type="dxa"/>
            <w:gridSpan w:val="3"/>
          </w:tcPr>
          <w:p w:rsidR="00DF077E" w:rsidRPr="001D386E" w:rsidRDefault="00DF077E" w:rsidP="00EA1048">
            <w:pPr>
              <w:pStyle w:val="TAC"/>
              <w:rPr>
                <w:szCs w:val="18"/>
                <w:lang w:eastAsia="zh-CN"/>
              </w:rPr>
            </w:pPr>
          </w:p>
        </w:tc>
        <w:tc>
          <w:tcPr>
            <w:tcW w:w="598" w:type="dxa"/>
            <w:gridSpan w:val="3"/>
          </w:tcPr>
          <w:p w:rsidR="00DF077E" w:rsidRPr="001D386E" w:rsidRDefault="00DF077E" w:rsidP="00EA1048">
            <w:pPr>
              <w:pStyle w:val="TAC"/>
              <w:rPr>
                <w:szCs w:val="18"/>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lang w:val="en-US"/>
              </w:rPr>
            </w:pPr>
            <w:r w:rsidRPr="001D386E">
              <w:rPr>
                <w:b w:val="0"/>
                <w:lang w:val="en-US"/>
              </w:rPr>
              <w:t>48</w:t>
            </w:r>
          </w:p>
        </w:tc>
        <w:tc>
          <w:tcPr>
            <w:tcW w:w="3932" w:type="dxa"/>
            <w:gridSpan w:val="14"/>
            <w:vAlign w:val="center"/>
          </w:tcPr>
          <w:p w:rsidR="00DF077E" w:rsidRPr="001D386E" w:rsidRDefault="00DF077E" w:rsidP="00EA1048">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CA_2A-13A-48A-48C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tc>
        <w:tc>
          <w:tcPr>
            <w:tcW w:w="861" w:type="dxa"/>
            <w:vAlign w:val="center"/>
          </w:tcPr>
          <w:p w:rsidR="00DF077E" w:rsidRPr="001D386E" w:rsidRDefault="00DF077E" w:rsidP="00EA1048">
            <w:pPr>
              <w:pStyle w:val="TAH"/>
              <w:rPr>
                <w:rFonts w:cs="Arial"/>
                <w:b w:val="0"/>
                <w:lang w:eastAsia="zh-CN"/>
              </w:rPr>
            </w:pPr>
            <w:r w:rsidRPr="001D386E">
              <w:rPr>
                <w:b w:val="0"/>
                <w:lang w:val="en-US"/>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r w:rsidRPr="001D386E">
              <w:rPr>
                <w:szCs w:val="18"/>
                <w:lang w:eastAsia="zh-CN"/>
              </w:rPr>
              <w:t>Yes</w:t>
            </w:r>
          </w:p>
        </w:tc>
        <w:tc>
          <w:tcPr>
            <w:tcW w:w="598" w:type="dxa"/>
            <w:gridSpan w:val="3"/>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b w:val="0"/>
                <w:lang w:val="en-US"/>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tcPr>
          <w:p w:rsidR="00DF077E" w:rsidRPr="001D386E" w:rsidRDefault="00DF077E" w:rsidP="00EA1048">
            <w:pPr>
              <w:pStyle w:val="TAC"/>
              <w:rPr>
                <w:rFonts w:cs="Arial"/>
              </w:rPr>
            </w:pPr>
            <w:r w:rsidRPr="001D386E">
              <w:rPr>
                <w:szCs w:val="18"/>
                <w:lang w:eastAsia="zh-CN"/>
              </w:rPr>
              <w:t>Yes</w:t>
            </w:r>
          </w:p>
        </w:tc>
        <w:tc>
          <w:tcPr>
            <w:tcW w:w="586" w:type="dxa"/>
            <w:gridSpan w:val="3"/>
          </w:tcPr>
          <w:p w:rsidR="00DF077E" w:rsidRPr="001D386E" w:rsidRDefault="00DF077E" w:rsidP="00EA1048">
            <w:pPr>
              <w:pStyle w:val="TAC"/>
              <w:rPr>
                <w:rFonts w:cs="Arial"/>
              </w:rPr>
            </w:pPr>
            <w:r w:rsidRPr="001D386E">
              <w:rPr>
                <w:szCs w:val="18"/>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48</w:t>
            </w:r>
          </w:p>
        </w:tc>
        <w:tc>
          <w:tcPr>
            <w:tcW w:w="3932" w:type="dxa"/>
            <w:gridSpan w:val="14"/>
            <w:vAlign w:val="center"/>
          </w:tcPr>
          <w:p w:rsidR="00DF077E" w:rsidRPr="001D386E" w:rsidRDefault="00DF077E" w:rsidP="00EA1048">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CA_66A-66B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CA_66A-66C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CA_2A-13A-66B</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CA_2A-13A-66C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rPr>
                <w:rFonts w:cs="Arial"/>
              </w:rPr>
              <w:t>See CA_66C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CA_2A-2A-13A-66B</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13</w:t>
            </w:r>
          </w:p>
        </w:tc>
        <w:tc>
          <w:tcPr>
            <w:tcW w:w="586" w:type="dxa"/>
            <w:shd w:val="clear" w:color="auto" w:fill="auto"/>
            <w:vAlign w:val="center"/>
          </w:tcPr>
          <w:p w:rsidR="00DF077E" w:rsidRPr="001D386E" w:rsidRDefault="00DF077E" w:rsidP="00EA1048">
            <w:pPr>
              <w:pStyle w:val="TAC"/>
              <w:rPr>
                <w:rFonts w:cs="Arial"/>
                <w:lang w:eastAsia="zh-CN"/>
              </w:rPr>
            </w:pPr>
          </w:p>
        </w:tc>
        <w:tc>
          <w:tcPr>
            <w:tcW w:w="586" w:type="dxa"/>
            <w:gridSpan w:val="2"/>
            <w:vAlign w:val="center"/>
          </w:tcPr>
          <w:p w:rsidR="00DF077E" w:rsidRPr="001D386E" w:rsidRDefault="00DF077E" w:rsidP="00EA1048">
            <w:pPr>
              <w:pStyle w:val="TAC"/>
              <w:rPr>
                <w:rFonts w:cs="Arial"/>
                <w:lang w:eastAsia="zh-CN"/>
              </w:rPr>
            </w:pPr>
          </w:p>
        </w:tc>
        <w:tc>
          <w:tcPr>
            <w:tcW w:w="984" w:type="dxa"/>
            <w:gridSpan w:val="2"/>
            <w:vAlign w:val="center"/>
          </w:tcPr>
          <w:p w:rsidR="00DF077E" w:rsidRPr="001D386E" w:rsidRDefault="00DF077E" w:rsidP="00EA1048">
            <w:pPr>
              <w:pStyle w:val="TAC"/>
              <w:rPr>
                <w:rFonts w:cs="Arial"/>
                <w:lang w:eastAsia="zh-CN"/>
              </w:rPr>
            </w:pPr>
            <w:r w:rsidRPr="001D386E">
              <w:t>Yes</w:t>
            </w:r>
          </w:p>
        </w:tc>
        <w:tc>
          <w:tcPr>
            <w:tcW w:w="586" w:type="dxa"/>
            <w:gridSpan w:val="3"/>
            <w:vAlign w:val="center"/>
          </w:tcPr>
          <w:p w:rsidR="00DF077E" w:rsidRPr="001D386E" w:rsidRDefault="00DF077E" w:rsidP="00EA1048">
            <w:pPr>
              <w:pStyle w:val="TAC"/>
              <w:rPr>
                <w:rFonts w:cs="Arial"/>
                <w:lang w:eastAsia="zh-CN"/>
              </w:rPr>
            </w:pPr>
            <w:r w:rsidRPr="001D386E">
              <w:t>Yes</w:t>
            </w:r>
          </w:p>
        </w:tc>
        <w:tc>
          <w:tcPr>
            <w:tcW w:w="592" w:type="dxa"/>
            <w:gridSpan w:val="3"/>
            <w:vAlign w:val="center"/>
          </w:tcPr>
          <w:p w:rsidR="00DF077E" w:rsidRPr="001D386E" w:rsidRDefault="00DF077E" w:rsidP="00EA1048">
            <w:pPr>
              <w:pStyle w:val="TAC"/>
              <w:rPr>
                <w:rFonts w:cs="Arial"/>
                <w:lang w:eastAsia="zh-CN"/>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66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CA_66B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CA_2A-2A-13A-66A-66A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2</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13</w:t>
            </w:r>
          </w:p>
        </w:tc>
        <w:tc>
          <w:tcPr>
            <w:tcW w:w="586" w:type="dxa"/>
            <w:shd w:val="clear" w:color="auto" w:fill="auto"/>
            <w:vAlign w:val="center"/>
          </w:tcPr>
          <w:p w:rsidR="00DF077E" w:rsidRPr="001D386E" w:rsidRDefault="00DF077E" w:rsidP="00EA1048">
            <w:pPr>
              <w:pStyle w:val="TAC"/>
              <w:rPr>
                <w:rFonts w:cs="Arial"/>
                <w:lang w:eastAsia="zh-CN"/>
              </w:rPr>
            </w:pPr>
          </w:p>
        </w:tc>
        <w:tc>
          <w:tcPr>
            <w:tcW w:w="586" w:type="dxa"/>
            <w:gridSpan w:val="2"/>
            <w:vAlign w:val="center"/>
          </w:tcPr>
          <w:p w:rsidR="00DF077E" w:rsidRPr="001D386E" w:rsidRDefault="00DF077E" w:rsidP="00EA1048">
            <w:pPr>
              <w:pStyle w:val="TAC"/>
              <w:rPr>
                <w:rFonts w:cs="Arial"/>
                <w:lang w:eastAsia="zh-CN"/>
              </w:rPr>
            </w:pPr>
          </w:p>
        </w:tc>
        <w:tc>
          <w:tcPr>
            <w:tcW w:w="984" w:type="dxa"/>
            <w:gridSpan w:val="2"/>
            <w:vAlign w:val="center"/>
          </w:tcPr>
          <w:p w:rsidR="00DF077E" w:rsidRPr="001D386E" w:rsidRDefault="00DF077E" w:rsidP="00EA1048">
            <w:pPr>
              <w:pStyle w:val="TAC"/>
              <w:rPr>
                <w:rFonts w:cs="Arial"/>
                <w:lang w:eastAsia="zh-CN"/>
              </w:rPr>
            </w:pPr>
            <w:r w:rsidRPr="001D386E">
              <w:t>Yes</w:t>
            </w:r>
          </w:p>
        </w:tc>
        <w:tc>
          <w:tcPr>
            <w:tcW w:w="586" w:type="dxa"/>
            <w:gridSpan w:val="3"/>
            <w:vAlign w:val="center"/>
          </w:tcPr>
          <w:p w:rsidR="00DF077E" w:rsidRPr="001D386E" w:rsidRDefault="00DF077E" w:rsidP="00EA1048">
            <w:pPr>
              <w:pStyle w:val="TAC"/>
              <w:rPr>
                <w:rFonts w:cs="Arial"/>
                <w:lang w:eastAsia="zh-CN"/>
              </w:rPr>
            </w:pPr>
            <w:r w:rsidRPr="001D386E">
              <w:t>Yes</w:t>
            </w:r>
          </w:p>
        </w:tc>
        <w:tc>
          <w:tcPr>
            <w:tcW w:w="592" w:type="dxa"/>
            <w:gridSpan w:val="3"/>
            <w:vAlign w:val="center"/>
          </w:tcPr>
          <w:p w:rsidR="00DF077E" w:rsidRPr="001D386E" w:rsidRDefault="00DF077E" w:rsidP="00EA1048">
            <w:pPr>
              <w:pStyle w:val="TAC"/>
              <w:rPr>
                <w:rFonts w:cs="Arial"/>
                <w:lang w:eastAsia="zh-CN"/>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66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CA_2A-14A-30A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shd w:val="clear" w:color="auto" w:fill="auto"/>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2"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8"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lang w:eastAsia="zh-CN"/>
              </w:rPr>
            </w:pPr>
            <w:r w:rsidRPr="001D386E">
              <w:rPr>
                <w:rFonts w:cs="Arial" w:hint="eastAsia"/>
                <w:b w:val="0"/>
                <w:lang w:eastAsia="zh-CN"/>
              </w:rPr>
              <w:t>14</w:t>
            </w:r>
          </w:p>
        </w:tc>
        <w:tc>
          <w:tcPr>
            <w:tcW w:w="586" w:type="dxa"/>
            <w:shd w:val="clear" w:color="auto" w:fill="auto"/>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lang w:eastAsia="zh-CN"/>
              </w:rPr>
            </w:pPr>
            <w:r w:rsidRPr="001D386E">
              <w:rPr>
                <w:rFonts w:cs="Arial" w:hint="eastAsia"/>
                <w:b w:val="0"/>
                <w:lang w:eastAsia="zh-CN"/>
              </w:rPr>
              <w:t>30</w:t>
            </w:r>
          </w:p>
        </w:tc>
        <w:tc>
          <w:tcPr>
            <w:tcW w:w="586" w:type="dxa"/>
            <w:shd w:val="clear" w:color="auto" w:fill="auto"/>
            <w:vAlign w:val="center"/>
          </w:tcPr>
          <w:p w:rsidR="00DF077E" w:rsidRPr="001D386E" w:rsidRDefault="00DF077E" w:rsidP="00EA1048">
            <w:pPr>
              <w:pStyle w:val="TAH"/>
              <w:rPr>
                <w:rFonts w:cs="Arial"/>
                <w:b w:val="0"/>
                <w:lang w:eastAsia="zh-CN"/>
              </w:rPr>
            </w:pPr>
          </w:p>
        </w:tc>
        <w:tc>
          <w:tcPr>
            <w:tcW w:w="586" w:type="dxa"/>
            <w:gridSpan w:val="2"/>
            <w:vAlign w:val="center"/>
          </w:tcPr>
          <w:p w:rsidR="00DF077E" w:rsidRPr="001D386E" w:rsidRDefault="00DF077E" w:rsidP="00EA1048">
            <w:pPr>
              <w:pStyle w:val="TAH"/>
              <w:rPr>
                <w:rFonts w:cs="Arial"/>
                <w:b w:val="0"/>
                <w:lang w:eastAsia="zh-CN"/>
              </w:rPr>
            </w:pPr>
          </w:p>
        </w:tc>
        <w:tc>
          <w:tcPr>
            <w:tcW w:w="984" w:type="dxa"/>
            <w:gridSpan w:val="2"/>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86" w:type="dxa"/>
            <w:gridSpan w:val="3"/>
            <w:vAlign w:val="center"/>
          </w:tcPr>
          <w:p w:rsidR="00DF077E" w:rsidRPr="001D386E" w:rsidRDefault="00DF077E" w:rsidP="00EA1048">
            <w:pPr>
              <w:pStyle w:val="TAH"/>
              <w:rPr>
                <w:rFonts w:cs="Arial"/>
                <w:b w:val="0"/>
                <w:lang w:eastAsia="zh-CN"/>
              </w:rPr>
            </w:pPr>
            <w:r w:rsidRPr="001D386E">
              <w:rPr>
                <w:rFonts w:cs="Arial" w:hint="eastAsia"/>
                <w:b w:val="0"/>
                <w:lang w:eastAsia="zh-CN"/>
              </w:rPr>
              <w:t>Yes</w:t>
            </w:r>
          </w:p>
        </w:tc>
        <w:tc>
          <w:tcPr>
            <w:tcW w:w="592" w:type="dxa"/>
            <w:gridSpan w:val="3"/>
            <w:vAlign w:val="center"/>
          </w:tcPr>
          <w:p w:rsidR="00DF077E" w:rsidRPr="001D386E" w:rsidRDefault="00DF077E" w:rsidP="00EA1048">
            <w:pPr>
              <w:pStyle w:val="TAH"/>
              <w:rPr>
                <w:rFonts w:cs="Arial"/>
                <w:b w:val="0"/>
                <w:lang w:eastAsia="zh-CN"/>
              </w:rPr>
            </w:pPr>
          </w:p>
        </w:tc>
        <w:tc>
          <w:tcPr>
            <w:tcW w:w="598" w:type="dxa"/>
            <w:gridSpan w:val="3"/>
            <w:vAlign w:val="center"/>
          </w:tcPr>
          <w:p w:rsidR="00DF077E" w:rsidRPr="001D386E" w:rsidRDefault="00DF077E" w:rsidP="00EA1048">
            <w:pPr>
              <w:pStyle w:val="TAH"/>
              <w:rPr>
                <w:rFonts w:cs="Arial"/>
                <w:b w:val="0"/>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CA_2A-2A-14A-30A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CA_2A-14A-66A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bCs/>
                <w:lang w:val="en-US"/>
              </w:rPr>
            </w:pPr>
            <w:r w:rsidRPr="001D386E">
              <w:rPr>
                <w:rFonts w:hint="eastAsia"/>
                <w:bCs/>
                <w:lang w:val="en-US"/>
              </w:rPr>
              <w:t>2</w:t>
            </w:r>
          </w:p>
        </w:tc>
        <w:tc>
          <w:tcPr>
            <w:tcW w:w="586" w:type="dxa"/>
            <w:shd w:val="clear" w:color="auto" w:fill="auto"/>
            <w:vAlign w:val="center"/>
          </w:tcPr>
          <w:p w:rsidR="00DF077E" w:rsidRPr="001D386E" w:rsidRDefault="00DF077E" w:rsidP="00EA1048">
            <w:pPr>
              <w:pStyle w:val="TAC"/>
              <w:rPr>
                <w:bCs/>
                <w:lang w:val="en-US"/>
              </w:rPr>
            </w:pPr>
          </w:p>
        </w:tc>
        <w:tc>
          <w:tcPr>
            <w:tcW w:w="586" w:type="dxa"/>
            <w:gridSpan w:val="2"/>
            <w:vAlign w:val="center"/>
          </w:tcPr>
          <w:p w:rsidR="00DF077E" w:rsidRPr="001D386E" w:rsidRDefault="00DF077E" w:rsidP="00EA1048">
            <w:pPr>
              <w:pStyle w:val="TAC"/>
              <w:rPr>
                <w:bCs/>
                <w:lang w:val="en-US"/>
              </w:rPr>
            </w:pPr>
          </w:p>
        </w:tc>
        <w:tc>
          <w:tcPr>
            <w:tcW w:w="984" w:type="dxa"/>
            <w:gridSpan w:val="2"/>
            <w:vAlign w:val="center"/>
          </w:tcPr>
          <w:p w:rsidR="00DF077E" w:rsidRPr="001D386E" w:rsidRDefault="00DF077E" w:rsidP="00EA1048">
            <w:pPr>
              <w:pStyle w:val="TAC"/>
              <w:rPr>
                <w:bCs/>
                <w:lang w:val="en-US"/>
              </w:rPr>
            </w:pPr>
            <w:r w:rsidRPr="001D386E">
              <w:rPr>
                <w:rFonts w:hint="eastAsia"/>
                <w:bCs/>
                <w:lang w:val="en-US"/>
              </w:rPr>
              <w:t>Yes</w:t>
            </w:r>
          </w:p>
        </w:tc>
        <w:tc>
          <w:tcPr>
            <w:tcW w:w="586"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2"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8"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bCs/>
                <w:lang w:val="en-US"/>
              </w:rPr>
            </w:pPr>
            <w:r w:rsidRPr="001D386E">
              <w:rPr>
                <w:rFonts w:hint="eastAsia"/>
                <w:bCs/>
                <w:lang w:val="en-US"/>
              </w:rPr>
              <w:t>14</w:t>
            </w:r>
          </w:p>
        </w:tc>
        <w:tc>
          <w:tcPr>
            <w:tcW w:w="586" w:type="dxa"/>
            <w:shd w:val="clear" w:color="auto" w:fill="auto"/>
            <w:vAlign w:val="center"/>
          </w:tcPr>
          <w:p w:rsidR="00DF077E" w:rsidRPr="001D386E" w:rsidRDefault="00DF077E" w:rsidP="00EA1048">
            <w:pPr>
              <w:pStyle w:val="TAC"/>
              <w:rPr>
                <w:bCs/>
                <w:lang w:val="en-US"/>
              </w:rPr>
            </w:pPr>
          </w:p>
        </w:tc>
        <w:tc>
          <w:tcPr>
            <w:tcW w:w="586" w:type="dxa"/>
            <w:gridSpan w:val="2"/>
            <w:vAlign w:val="center"/>
          </w:tcPr>
          <w:p w:rsidR="00DF077E" w:rsidRPr="001D386E" w:rsidRDefault="00DF077E" w:rsidP="00EA1048">
            <w:pPr>
              <w:pStyle w:val="TAC"/>
              <w:rPr>
                <w:bCs/>
                <w:lang w:val="en-US"/>
              </w:rPr>
            </w:pPr>
          </w:p>
        </w:tc>
        <w:tc>
          <w:tcPr>
            <w:tcW w:w="984" w:type="dxa"/>
            <w:gridSpan w:val="2"/>
            <w:vAlign w:val="center"/>
          </w:tcPr>
          <w:p w:rsidR="00DF077E" w:rsidRPr="001D386E" w:rsidRDefault="00DF077E" w:rsidP="00EA1048">
            <w:pPr>
              <w:pStyle w:val="TAC"/>
              <w:rPr>
                <w:bCs/>
                <w:lang w:val="en-US"/>
              </w:rPr>
            </w:pPr>
            <w:r w:rsidRPr="001D386E">
              <w:rPr>
                <w:rFonts w:hint="eastAsia"/>
                <w:bCs/>
                <w:lang w:val="en-US"/>
              </w:rPr>
              <w:t>Yes</w:t>
            </w:r>
          </w:p>
        </w:tc>
        <w:tc>
          <w:tcPr>
            <w:tcW w:w="586"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2" w:type="dxa"/>
            <w:gridSpan w:val="3"/>
            <w:vAlign w:val="center"/>
          </w:tcPr>
          <w:p w:rsidR="00DF077E" w:rsidRPr="001D386E" w:rsidRDefault="00DF077E" w:rsidP="00EA1048">
            <w:pPr>
              <w:pStyle w:val="TAC"/>
              <w:rPr>
                <w:bCs/>
                <w:lang w:val="en-US"/>
              </w:rPr>
            </w:pPr>
          </w:p>
        </w:tc>
        <w:tc>
          <w:tcPr>
            <w:tcW w:w="598" w:type="dxa"/>
            <w:gridSpan w:val="3"/>
            <w:vAlign w:val="center"/>
          </w:tcPr>
          <w:p w:rsidR="00DF077E" w:rsidRPr="001D386E" w:rsidRDefault="00DF077E" w:rsidP="00EA1048">
            <w:pPr>
              <w:pStyle w:val="TAC"/>
              <w:rPr>
                <w:bCs/>
                <w:lang w:val="en-US"/>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bCs/>
                <w:lang w:val="en-US"/>
              </w:rPr>
            </w:pPr>
            <w:r w:rsidRPr="001D386E">
              <w:rPr>
                <w:rFonts w:hint="eastAsia"/>
                <w:bCs/>
                <w:lang w:val="en-US"/>
              </w:rPr>
              <w:t>66</w:t>
            </w:r>
          </w:p>
        </w:tc>
        <w:tc>
          <w:tcPr>
            <w:tcW w:w="586" w:type="dxa"/>
            <w:shd w:val="clear" w:color="auto" w:fill="auto"/>
            <w:vAlign w:val="center"/>
          </w:tcPr>
          <w:p w:rsidR="00DF077E" w:rsidRPr="001D386E" w:rsidRDefault="00DF077E" w:rsidP="00EA1048">
            <w:pPr>
              <w:pStyle w:val="TAC"/>
              <w:rPr>
                <w:bCs/>
                <w:lang w:val="en-US"/>
              </w:rPr>
            </w:pPr>
          </w:p>
        </w:tc>
        <w:tc>
          <w:tcPr>
            <w:tcW w:w="586" w:type="dxa"/>
            <w:gridSpan w:val="2"/>
            <w:vAlign w:val="center"/>
          </w:tcPr>
          <w:p w:rsidR="00DF077E" w:rsidRPr="001D386E" w:rsidRDefault="00DF077E" w:rsidP="00EA1048">
            <w:pPr>
              <w:pStyle w:val="TAC"/>
              <w:rPr>
                <w:bCs/>
                <w:lang w:val="en-US"/>
              </w:rPr>
            </w:pPr>
          </w:p>
        </w:tc>
        <w:tc>
          <w:tcPr>
            <w:tcW w:w="984" w:type="dxa"/>
            <w:gridSpan w:val="2"/>
            <w:vAlign w:val="center"/>
          </w:tcPr>
          <w:p w:rsidR="00DF077E" w:rsidRPr="001D386E" w:rsidRDefault="00DF077E" w:rsidP="00EA1048">
            <w:pPr>
              <w:pStyle w:val="TAC"/>
              <w:rPr>
                <w:bCs/>
                <w:lang w:val="en-US"/>
              </w:rPr>
            </w:pPr>
            <w:r w:rsidRPr="001D386E">
              <w:rPr>
                <w:rFonts w:hint="eastAsia"/>
                <w:bCs/>
                <w:lang w:val="en-US"/>
              </w:rPr>
              <w:t>Yes</w:t>
            </w:r>
          </w:p>
        </w:tc>
        <w:tc>
          <w:tcPr>
            <w:tcW w:w="586"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2"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598" w:type="dxa"/>
            <w:gridSpan w:val="3"/>
            <w:vAlign w:val="center"/>
          </w:tcPr>
          <w:p w:rsidR="00DF077E" w:rsidRPr="001D386E" w:rsidRDefault="00DF077E" w:rsidP="00EA1048">
            <w:pPr>
              <w:pStyle w:val="TAC"/>
              <w:rPr>
                <w:bCs/>
                <w:lang w:val="en-US"/>
              </w:rPr>
            </w:pPr>
            <w:r w:rsidRPr="001D386E">
              <w:rPr>
                <w:rFonts w:hint="eastAsia"/>
                <w:bCs/>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CA_2A-2A-14A-66A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CA_2A-14A-66A-66A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eastAsia="SimSun" w:cs="Arial"/>
                <w:b w:val="0"/>
                <w:lang w:eastAsia="zh-CN"/>
              </w:rPr>
            </w:pPr>
            <w:r w:rsidRPr="001D386E">
              <w:rPr>
                <w:rFonts w:eastAsia="SimSun" w:cs="Arial" w:hint="eastAsia"/>
                <w:b w:val="0"/>
                <w:lang w:eastAsia="zh-CN"/>
              </w:rPr>
              <w:t>14</w:t>
            </w:r>
          </w:p>
        </w:tc>
        <w:tc>
          <w:tcPr>
            <w:tcW w:w="586" w:type="dxa"/>
            <w:vAlign w:val="center"/>
          </w:tcPr>
          <w:p w:rsidR="00DF077E" w:rsidRPr="001D386E" w:rsidRDefault="00DF077E" w:rsidP="00EA1048">
            <w:pPr>
              <w:pStyle w:val="TAH"/>
              <w:rPr>
                <w:rFonts w:cs="Arial"/>
                <w:b w:val="0"/>
              </w:rPr>
            </w:pPr>
          </w:p>
        </w:tc>
        <w:tc>
          <w:tcPr>
            <w:tcW w:w="586" w:type="dxa"/>
            <w:gridSpan w:val="2"/>
            <w:vAlign w:val="center"/>
          </w:tcPr>
          <w:p w:rsidR="00DF077E" w:rsidRPr="001D386E" w:rsidRDefault="00DF077E" w:rsidP="00EA1048">
            <w:pPr>
              <w:pStyle w:val="TAH"/>
              <w:rPr>
                <w:rFonts w:cs="Arial"/>
                <w:b w:val="0"/>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3932" w:type="dxa"/>
            <w:gridSpan w:val="14"/>
            <w:vAlign w:val="center"/>
          </w:tcPr>
          <w:p w:rsidR="00DF077E" w:rsidRPr="001D386E" w:rsidRDefault="00DF077E" w:rsidP="00EA1048">
            <w:pPr>
              <w:pStyle w:val="TAC"/>
              <w:rPr>
                <w:rFonts w:cs="Arial"/>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CA_2A-14A-66A-66A-66A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14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66</w:t>
            </w:r>
          </w:p>
        </w:tc>
        <w:tc>
          <w:tcPr>
            <w:tcW w:w="3932" w:type="dxa"/>
            <w:gridSpan w:val="14"/>
            <w:shd w:val="clear" w:color="auto" w:fill="auto"/>
          </w:tcPr>
          <w:p w:rsidR="00DF077E" w:rsidRPr="001D386E" w:rsidRDefault="00DF077E" w:rsidP="00EA1048">
            <w:pPr>
              <w:pStyle w:val="TAC"/>
              <w:rPr>
                <w:rFonts w:cs="Arial"/>
              </w:rPr>
            </w:pPr>
            <w:r w:rsidRPr="001D386E">
              <w:t>See CA_66A-66A-66A Bandwidth Combination Set 0 in Table 5.6A.1-4</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pPr>
            <w:r w:rsidRPr="001D386E">
              <w:t>CA_2A-28A-66A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CA_2A-2A-29A-30A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CA_2C-29A-30A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w:t>
            </w:r>
            <w:r w:rsidRPr="001D386E">
              <w:rPr>
                <w:lang w:eastAsia="ja-JP"/>
              </w:rPr>
              <w:t>2A-29A-66A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w:t>
            </w:r>
          </w:p>
        </w:tc>
        <w:tc>
          <w:tcPr>
            <w:tcW w:w="861" w:type="dxa"/>
            <w:vAlign w:val="center"/>
          </w:tcPr>
          <w:p w:rsidR="00DF077E" w:rsidRPr="001D386E" w:rsidRDefault="00DF077E" w:rsidP="00EA1048">
            <w:pPr>
              <w:pStyle w:val="TAC"/>
              <w:rPr>
                <w:rFonts w:cs="Arial"/>
                <w:b/>
                <w:lang w:eastAsia="zh-CN"/>
              </w:rPr>
            </w:pPr>
            <w:r w:rsidRPr="001D386E">
              <w:rPr>
                <w:lang w:eastAsia="ja-JP"/>
              </w:rPr>
              <w:t>2</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eastAsia="ja-JP"/>
              </w:rPr>
              <w:t>29</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eastAsia="ja-JP"/>
              </w:rPr>
              <w:t>66</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CA_2A-2A-30A-66A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eastAsia="SimSun" w:cs="Arial"/>
              </w:rPr>
            </w:pPr>
            <w:r w:rsidRPr="001D386E">
              <w:rPr>
                <w:rFonts w:cs="Arial"/>
                <w:lang w:eastAsia="zh-CN"/>
              </w:rPr>
              <w:t>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30</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CA_2A-46A-48A</w:t>
            </w:r>
          </w:p>
        </w:tc>
        <w:tc>
          <w:tcPr>
            <w:tcW w:w="1466" w:type="dxa"/>
            <w:vMerge w:val="restart"/>
            <w:vAlign w:val="center"/>
          </w:tcPr>
          <w:p w:rsidR="00DF077E" w:rsidRPr="001D386E" w:rsidRDefault="00673374" w:rsidP="00EA1048">
            <w:pPr>
              <w:pStyle w:val="TAC"/>
              <w:rPr>
                <w:rFonts w:cs="Arial"/>
                <w:lang w:eastAsia="ja-JP"/>
              </w:rPr>
            </w:pPr>
            <w:ins w:id="154" w:author="박종근/선임연구원/차세대표준(연)CAS팀(jong1.park@lge.com)" w:date="2019-10-11T10:09:00Z">
              <w:r w:rsidRPr="00CC2662">
                <w:rPr>
                  <w:rFonts w:cs="Arial"/>
                  <w:lang w:eastAsia="ko-KR"/>
                </w:rPr>
                <w:t>CA_2A-48A</w:t>
              </w:r>
              <w:r w:rsidRPr="001D386E" w:rsidDel="00673374">
                <w:rPr>
                  <w:rFonts w:cs="Arial"/>
                  <w:lang w:eastAsia="zh-CN"/>
                </w:rPr>
                <w:t xml:space="preserve"> </w:t>
              </w:r>
            </w:ins>
            <w:del w:id="155" w:author="박종근/선임연구원/차세대표준(연)CAS팀(jong1.park@lge.com)" w:date="2019-10-11T10:09:00Z">
              <w:r w:rsidR="00DF077E" w:rsidRPr="001D386E" w:rsidDel="00673374">
                <w:rPr>
                  <w:rFonts w:cs="Arial"/>
                  <w:lang w:eastAsia="zh-CN"/>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48</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CB78EA" w:rsidP="00EA1048">
            <w:pPr>
              <w:pStyle w:val="TAC"/>
              <w:rPr>
                <w:rFonts w:cs="Arial"/>
                <w:lang w:eastAsia="zh-CN"/>
              </w:rPr>
            </w:pPr>
            <w:ins w:id="156" w:author="박종근/선임연구원/차세대표준(연)CAS팀(jong1.park@lge.com)" w:date="2019-10-11T10:09:00Z">
              <w:r w:rsidRPr="00CC2662">
                <w:rPr>
                  <w:rFonts w:cs="Arial"/>
                  <w:lang w:eastAsia="ko-KR"/>
                </w:rPr>
                <w:t>CA_2A-48A</w:t>
              </w:r>
              <w:r w:rsidRPr="001D386E" w:rsidDel="00CB78EA">
                <w:rPr>
                  <w:rFonts w:cs="Arial"/>
                  <w:lang w:eastAsia="zh-CN"/>
                </w:rPr>
                <w:t xml:space="preserve"> </w:t>
              </w:r>
            </w:ins>
            <w:del w:id="157" w:author="박종근/선임연구원/차세대표준(연)CAS팀(jong1.park@lge.com)" w:date="2019-10-11T10:09:00Z">
              <w:r w:rsidR="00DF077E" w:rsidRPr="001D386E" w:rsidDel="00CB78EA">
                <w:rPr>
                  <w:rFonts w:cs="Arial"/>
                  <w:lang w:eastAsia="zh-CN"/>
                </w:rPr>
                <w:delText>-</w:delText>
              </w:r>
            </w:del>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맑은 고딕" w:cs="Arial"/>
              </w:rPr>
            </w:pPr>
            <w:r w:rsidRPr="001D386E">
              <w:rPr>
                <w:lang w:val="en-US"/>
              </w:rPr>
              <w:t>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46</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val="en-US"/>
              </w:rPr>
              <w:t>48</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CA_2A-46A-48D</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tcPr>
          <w:p w:rsidR="00DF077E" w:rsidRPr="001D386E" w:rsidRDefault="00DF077E" w:rsidP="00EA1048">
            <w:pPr>
              <w:pStyle w:val="TAH"/>
              <w:rPr>
                <w:b w:val="0"/>
                <w:lang w:val="en-US"/>
              </w:rPr>
            </w:pPr>
            <w:r w:rsidRPr="001D386E">
              <w:rPr>
                <w:b w:val="0"/>
              </w:rPr>
              <w:t>2</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b w:val="0"/>
                <w:lang w:val="en-US"/>
              </w:rPr>
            </w:pPr>
            <w:r w:rsidRPr="001D386E">
              <w:rPr>
                <w:b w:val="0"/>
              </w:rPr>
              <w:t>46</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b w:val="0"/>
                <w:lang w:val="en-US"/>
              </w:rPr>
            </w:pPr>
            <w:r w:rsidRPr="001D386E">
              <w:rPr>
                <w:b w:val="0"/>
              </w:rPr>
              <w:t>48</w:t>
            </w:r>
          </w:p>
        </w:tc>
        <w:tc>
          <w:tcPr>
            <w:tcW w:w="3932" w:type="dxa"/>
            <w:gridSpan w:val="14"/>
          </w:tcPr>
          <w:p w:rsidR="00DF077E" w:rsidRPr="001D386E" w:rsidRDefault="00DF077E" w:rsidP="00EA1048">
            <w:pPr>
              <w:pStyle w:val="TAC"/>
              <w:rPr>
                <w:rFonts w:cs="Arial"/>
              </w:rPr>
            </w:pPr>
            <w:r w:rsidRPr="001D386E">
              <w:t>See CA_48D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w:t>
            </w:r>
            <w:r w:rsidRPr="001D386E">
              <w:rPr>
                <w:lang w:val="en-US"/>
              </w:rPr>
              <w:t>A-46A</w:t>
            </w:r>
            <w:r w:rsidRPr="001D386E">
              <w:t>-48E</w:t>
            </w:r>
          </w:p>
        </w:tc>
        <w:tc>
          <w:tcPr>
            <w:tcW w:w="1466" w:type="dxa"/>
            <w:vMerge w:val="restart"/>
            <w:vAlign w:val="center"/>
          </w:tcPr>
          <w:p w:rsidR="00DF077E" w:rsidRPr="001D386E" w:rsidRDefault="00DF077E" w:rsidP="00EA1048">
            <w:pPr>
              <w:pStyle w:val="TAC"/>
              <w:rPr>
                <w:lang w:eastAsia="zh-CN"/>
              </w:rPr>
            </w:pPr>
            <w:r w:rsidRPr="001D386E">
              <w:rPr>
                <w:lang w:val="en-US" w:eastAsia="ja-JP"/>
              </w:rPr>
              <w:t>-</w:t>
            </w:r>
          </w:p>
        </w:tc>
        <w:tc>
          <w:tcPr>
            <w:tcW w:w="861" w:type="dxa"/>
            <w:vAlign w:val="center"/>
          </w:tcPr>
          <w:p w:rsidR="00DF077E" w:rsidRPr="001D386E" w:rsidRDefault="00DF077E" w:rsidP="00EA1048">
            <w:pPr>
              <w:pStyle w:val="TAC"/>
              <w:rPr>
                <w:rFonts w:eastAsia="SimSun"/>
              </w:rPr>
            </w:pPr>
            <w:r w:rsidRPr="001D386E">
              <w:rPr>
                <w:lang w:val="en-US"/>
              </w:rPr>
              <w:t>2</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val="en-US"/>
              </w:rPr>
              <w:t>120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tcPr>
          <w:p w:rsidR="00DF077E" w:rsidRPr="001D386E" w:rsidRDefault="00DF077E" w:rsidP="00EA1048">
            <w:pPr>
              <w:pStyle w:val="TAC"/>
              <w:rPr>
                <w:lang w:eastAsia="ja-JP"/>
              </w:rPr>
            </w:pPr>
          </w:p>
        </w:tc>
        <w:tc>
          <w:tcPr>
            <w:tcW w:w="1466" w:type="dxa"/>
            <w:vMerge/>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rPr>
                <w:lang w:val="en-US"/>
              </w:rPr>
              <w:t>46</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p>
        </w:tc>
        <w:tc>
          <w:tcPr>
            <w:tcW w:w="586" w:type="dxa"/>
            <w:gridSpan w:val="3"/>
            <w:vAlign w:val="center"/>
          </w:tcPr>
          <w:p w:rsidR="00DF077E" w:rsidRPr="001D386E" w:rsidRDefault="00DF077E" w:rsidP="00EA1048">
            <w:pPr>
              <w:pStyle w:val="TAC"/>
            </w:pPr>
          </w:p>
        </w:tc>
        <w:tc>
          <w:tcPr>
            <w:tcW w:w="592" w:type="dxa"/>
            <w:gridSpan w:val="3"/>
            <w:vAlign w:val="center"/>
          </w:tcPr>
          <w:p w:rsidR="00DF077E" w:rsidRPr="001D386E" w:rsidRDefault="00DF077E" w:rsidP="00EA1048">
            <w:pPr>
              <w:pStyle w:val="TAC"/>
            </w:pPr>
          </w:p>
        </w:tc>
        <w:tc>
          <w:tcPr>
            <w:tcW w:w="598" w:type="dxa"/>
            <w:gridSpan w:val="3"/>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tcPr>
          <w:p w:rsidR="00DF077E" w:rsidRPr="001D386E" w:rsidRDefault="00DF077E" w:rsidP="00EA1048">
            <w:pPr>
              <w:pStyle w:val="TAC"/>
              <w:rPr>
                <w:lang w:eastAsia="ja-JP"/>
              </w:rPr>
            </w:pPr>
          </w:p>
        </w:tc>
        <w:tc>
          <w:tcPr>
            <w:tcW w:w="1466" w:type="dxa"/>
            <w:vMerge/>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rPr>
                <w:lang w:val="en-US"/>
              </w:rPr>
              <w:t>48</w:t>
            </w:r>
          </w:p>
        </w:tc>
        <w:tc>
          <w:tcPr>
            <w:tcW w:w="3932" w:type="dxa"/>
            <w:gridSpan w:val="14"/>
            <w:vAlign w:val="center"/>
          </w:tcPr>
          <w:p w:rsidR="00DF077E" w:rsidRPr="001D386E" w:rsidRDefault="00DF077E" w:rsidP="00EA1048">
            <w:pPr>
              <w:pStyle w:val="TAC"/>
            </w:pPr>
            <w:r w:rsidRPr="001D386E">
              <w:t>See the CA_48E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CB78EA" w:rsidP="00EA1048">
            <w:pPr>
              <w:pStyle w:val="TAC"/>
              <w:rPr>
                <w:rFonts w:cs="Arial"/>
                <w:lang w:eastAsia="ja-JP"/>
              </w:rPr>
            </w:pPr>
            <w:ins w:id="158" w:author="박종근/선임연구원/차세대표준(연)CAS팀(jong1.park@lge.com)" w:date="2019-10-11T10:09:00Z">
              <w:r w:rsidRPr="00CC2662">
                <w:rPr>
                  <w:rFonts w:cs="Arial"/>
                  <w:lang w:eastAsia="ko-KR"/>
                </w:rPr>
                <w:t>CA_2A-48A</w:t>
              </w:r>
              <w:r w:rsidRPr="001D386E" w:rsidDel="00CB78EA">
                <w:rPr>
                  <w:rFonts w:cs="Arial"/>
                  <w:lang w:eastAsia="ja-JP"/>
                </w:rPr>
                <w:t xml:space="preserve"> </w:t>
              </w:r>
            </w:ins>
            <w:del w:id="159" w:author="박종근/선임연구원/차세대표준(연)CAS팀(jong1.park@lge.com)" w:date="2019-10-11T10:09:00Z">
              <w:r w:rsidR="00DF077E" w:rsidRPr="001D386E" w:rsidDel="00CB78EA">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b w:val="0"/>
                <w:lang w:val="en-US"/>
              </w:rPr>
              <w:t>46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H"/>
              <w:rPr>
                <w:rFonts w:cs="Arial"/>
                <w:b w:val="0"/>
                <w:lang w:eastAsia="zh-CN"/>
              </w:rPr>
            </w:pPr>
            <w:r w:rsidRPr="001D386E">
              <w:rPr>
                <w:rFonts w:cs="Arial"/>
                <w:b w:val="0"/>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H"/>
              <w:rPr>
                <w:rFonts w:cs="Arial"/>
                <w:b w:val="0"/>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lastRenderedPageBreak/>
              <w:t>CA_2A-46C-48C</w:t>
            </w:r>
          </w:p>
        </w:tc>
        <w:tc>
          <w:tcPr>
            <w:tcW w:w="1466" w:type="dxa"/>
            <w:vMerge w:val="restart"/>
            <w:vAlign w:val="center"/>
          </w:tcPr>
          <w:p w:rsidR="00DF077E" w:rsidRPr="001D386E" w:rsidRDefault="009C174F" w:rsidP="00EA1048">
            <w:pPr>
              <w:pStyle w:val="TAC"/>
              <w:rPr>
                <w:rFonts w:cs="Arial"/>
                <w:lang w:eastAsia="ja-JP"/>
              </w:rPr>
            </w:pPr>
            <w:ins w:id="160" w:author="박종근/선임연구원/차세대표준(연)CAS팀(jong1.park@lge.com)" w:date="2019-10-11T10:10:00Z">
              <w:r w:rsidRPr="00CC2662">
                <w:rPr>
                  <w:rFonts w:cs="Arial"/>
                  <w:lang w:eastAsia="ko-KR"/>
                </w:rPr>
                <w:t>CA_2A-48A</w:t>
              </w:r>
              <w:r w:rsidRPr="001D386E" w:rsidDel="009C174F">
                <w:rPr>
                  <w:rFonts w:cs="Arial"/>
                  <w:lang w:eastAsia="ja-JP"/>
                </w:rPr>
                <w:t xml:space="preserve"> </w:t>
              </w:r>
            </w:ins>
            <w:del w:id="161" w:author="박종근/선임연구원/차세대표준(연)CAS팀(jong1.park@lge.com)" w:date="2019-10-11T10:10:00Z">
              <w:r w:rsidR="00DF077E" w:rsidRPr="001D386E" w:rsidDel="009C174F">
                <w:rPr>
                  <w:rFonts w:cs="Arial"/>
                  <w:lang w:eastAsia="ja-JP"/>
                </w:rPr>
                <w:delText>-</w:delText>
              </w:r>
            </w:del>
          </w:p>
        </w:tc>
        <w:tc>
          <w:tcPr>
            <w:tcW w:w="861" w:type="dxa"/>
            <w:vAlign w:val="center"/>
          </w:tcPr>
          <w:p w:rsidR="00DF077E" w:rsidRPr="001D386E" w:rsidRDefault="00DF077E" w:rsidP="00EA1048">
            <w:pPr>
              <w:pStyle w:val="TAH"/>
              <w:rPr>
                <w:b w:val="0"/>
              </w:rPr>
            </w:pPr>
            <w:r w:rsidRPr="001D386E">
              <w:rPr>
                <w:b w:val="0"/>
                <w:lang w:val="en-US"/>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pPr>
            <w:r w:rsidRPr="001D386E">
              <w:rPr>
                <w:rFonts w:cs="Arial"/>
              </w:rPr>
              <w:t>Yes</w:t>
            </w:r>
          </w:p>
        </w:tc>
        <w:tc>
          <w:tcPr>
            <w:tcW w:w="586" w:type="dxa"/>
            <w:gridSpan w:val="3"/>
            <w:vAlign w:val="center"/>
          </w:tcPr>
          <w:p w:rsidR="00DF077E" w:rsidRPr="001D386E" w:rsidRDefault="00DF077E" w:rsidP="00EA1048">
            <w:pPr>
              <w:pStyle w:val="TAC"/>
            </w:pPr>
            <w:r w:rsidRPr="001D386E">
              <w:rPr>
                <w:rFonts w:cs="Arial"/>
              </w:rPr>
              <w:t>Yes</w:t>
            </w:r>
          </w:p>
        </w:tc>
        <w:tc>
          <w:tcPr>
            <w:tcW w:w="592" w:type="dxa"/>
            <w:gridSpan w:val="3"/>
            <w:vAlign w:val="center"/>
          </w:tcPr>
          <w:p w:rsidR="00DF077E" w:rsidRPr="001D386E" w:rsidRDefault="00DF077E" w:rsidP="00EA1048">
            <w:pPr>
              <w:pStyle w:val="TAC"/>
            </w:pPr>
            <w:r w:rsidRPr="001D386E">
              <w:rPr>
                <w:rFonts w:cs="Arial"/>
              </w:rPr>
              <w:t>Yes</w:t>
            </w:r>
          </w:p>
        </w:tc>
        <w:tc>
          <w:tcPr>
            <w:tcW w:w="598" w:type="dxa"/>
            <w:gridSpan w:val="3"/>
            <w:vAlign w:val="center"/>
          </w:tcPr>
          <w:p w:rsidR="00DF077E" w:rsidRPr="001D386E" w:rsidRDefault="00DF077E" w:rsidP="00EA1048">
            <w:pPr>
              <w:pStyle w:val="TAC"/>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rPr>
            </w:pPr>
            <w:r w:rsidRPr="001D386E">
              <w:rPr>
                <w:b w:val="0"/>
                <w:lang w:val="en-US"/>
              </w:rPr>
              <w:t>46</w:t>
            </w:r>
          </w:p>
        </w:tc>
        <w:tc>
          <w:tcPr>
            <w:tcW w:w="3932" w:type="dxa"/>
            <w:gridSpan w:val="14"/>
            <w:vAlign w:val="center"/>
          </w:tcPr>
          <w:p w:rsidR="00DF077E" w:rsidRPr="001D386E" w:rsidRDefault="00DF077E" w:rsidP="00EA1048">
            <w:pPr>
              <w:pStyle w:val="TAC"/>
            </w:pPr>
            <w:r w:rsidRPr="001D386E">
              <w:rPr>
                <w:rFonts w:cs="Arial"/>
                <w:szCs w:val="18"/>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b w:val="0"/>
              </w:rPr>
            </w:pPr>
            <w:r w:rsidRPr="001D386E">
              <w:rPr>
                <w:b w:val="0"/>
                <w:lang w:val="en-US"/>
              </w:rPr>
              <w:t>48</w:t>
            </w:r>
          </w:p>
        </w:tc>
        <w:tc>
          <w:tcPr>
            <w:tcW w:w="3932" w:type="dxa"/>
            <w:gridSpan w:val="14"/>
            <w:vAlign w:val="center"/>
          </w:tcPr>
          <w:p w:rsidR="00DF077E" w:rsidRPr="001D386E" w:rsidRDefault="00DF077E" w:rsidP="00EA1048">
            <w:pPr>
              <w:pStyle w:val="TAC"/>
            </w:pPr>
            <w:r w:rsidRPr="001D386E">
              <w:rPr>
                <w:rFonts w:cs="Arial"/>
                <w:szCs w:val="18"/>
              </w:rPr>
              <w:t>See CA_48C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CA_2A-46D-48A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CA_2A-48A</w:t>
            </w:r>
          </w:p>
        </w:tc>
        <w:tc>
          <w:tcPr>
            <w:tcW w:w="861" w:type="dxa"/>
          </w:tcPr>
          <w:p w:rsidR="00DF077E" w:rsidRPr="001D386E" w:rsidRDefault="00DF077E" w:rsidP="00EA1048">
            <w:pPr>
              <w:pStyle w:val="TAH"/>
              <w:rPr>
                <w:rFonts w:cs="Arial"/>
                <w:b w:val="0"/>
                <w:lang w:eastAsia="zh-CN"/>
              </w:rPr>
            </w:pPr>
            <w:r w:rsidRPr="001D386E">
              <w:rPr>
                <w:b w:val="0"/>
              </w:rPr>
              <w:t>2</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rFonts w:cs="Arial"/>
                <w:lang w:eastAsia="ja-JP"/>
              </w:rPr>
            </w:pPr>
            <w:r w:rsidRPr="001D386E">
              <w:t>Yes</w:t>
            </w:r>
          </w:p>
        </w:tc>
        <w:tc>
          <w:tcPr>
            <w:tcW w:w="592" w:type="dxa"/>
            <w:gridSpan w:val="3"/>
          </w:tcPr>
          <w:p w:rsidR="00DF077E" w:rsidRPr="001D386E" w:rsidRDefault="00DF077E" w:rsidP="00EA1048">
            <w:pPr>
              <w:pStyle w:val="TAC"/>
              <w:rPr>
                <w:rFonts w:cs="Arial"/>
                <w:lang w:eastAsia="ja-JP"/>
              </w:rPr>
            </w:pPr>
            <w:r w:rsidRPr="001D386E">
              <w:t>Yes</w:t>
            </w:r>
          </w:p>
        </w:tc>
        <w:tc>
          <w:tcPr>
            <w:tcW w:w="598" w:type="dxa"/>
            <w:gridSpan w:val="3"/>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rFonts w:cs="Arial"/>
                <w:b w:val="0"/>
                <w:lang w:eastAsia="zh-CN"/>
              </w:rPr>
            </w:pPr>
            <w:r w:rsidRPr="001D386E">
              <w:rPr>
                <w:b w:val="0"/>
              </w:rPr>
              <w:t>46</w:t>
            </w:r>
          </w:p>
        </w:tc>
        <w:tc>
          <w:tcPr>
            <w:tcW w:w="3932" w:type="dxa"/>
            <w:gridSpan w:val="14"/>
          </w:tcPr>
          <w:p w:rsidR="00DF077E" w:rsidRPr="001D386E" w:rsidRDefault="00DF077E" w:rsidP="00EA1048">
            <w:pPr>
              <w:pStyle w:val="TAC"/>
              <w:rPr>
                <w:rFonts w:cs="Arial"/>
                <w:lang w:eastAsia="ja-JP"/>
              </w:rPr>
            </w:pPr>
            <w:r w:rsidRPr="001D386E">
              <w:t>See CA_46D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H"/>
              <w:rPr>
                <w:rFonts w:cs="Arial"/>
                <w:b w:val="0"/>
                <w:lang w:eastAsia="zh-CN"/>
              </w:rPr>
            </w:pPr>
            <w:r w:rsidRPr="001D386E">
              <w:rPr>
                <w:b w:val="0"/>
              </w:rPr>
              <w:t>48</w:t>
            </w:r>
          </w:p>
        </w:tc>
        <w:tc>
          <w:tcPr>
            <w:tcW w:w="586" w:type="dxa"/>
          </w:tcPr>
          <w:p w:rsidR="00DF077E" w:rsidRPr="001D386E" w:rsidRDefault="00DF077E" w:rsidP="00EA1048">
            <w:pPr>
              <w:pStyle w:val="TAH"/>
              <w:rPr>
                <w:rFonts w:cs="Arial"/>
                <w:b w:val="0"/>
                <w:lang w:eastAsia="ja-JP"/>
              </w:rPr>
            </w:pPr>
          </w:p>
        </w:tc>
        <w:tc>
          <w:tcPr>
            <w:tcW w:w="586" w:type="dxa"/>
            <w:gridSpan w:val="2"/>
          </w:tcPr>
          <w:p w:rsidR="00DF077E" w:rsidRPr="001D386E" w:rsidRDefault="00DF077E" w:rsidP="00EA1048">
            <w:pPr>
              <w:pStyle w:val="TAH"/>
              <w:rPr>
                <w:rFonts w:cs="Arial"/>
                <w:b w:val="0"/>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rFonts w:cs="Arial"/>
                <w:lang w:eastAsia="ja-JP"/>
              </w:rPr>
            </w:pPr>
            <w:r w:rsidRPr="001D386E">
              <w:t>Yes</w:t>
            </w:r>
          </w:p>
        </w:tc>
        <w:tc>
          <w:tcPr>
            <w:tcW w:w="592" w:type="dxa"/>
            <w:gridSpan w:val="3"/>
          </w:tcPr>
          <w:p w:rsidR="00DF077E" w:rsidRPr="001D386E" w:rsidRDefault="00DF077E" w:rsidP="00EA1048">
            <w:pPr>
              <w:pStyle w:val="TAC"/>
              <w:rPr>
                <w:rFonts w:cs="Arial"/>
                <w:lang w:eastAsia="ja-JP"/>
              </w:rPr>
            </w:pPr>
            <w:r w:rsidRPr="001D386E">
              <w:t>Yes</w:t>
            </w:r>
          </w:p>
        </w:tc>
        <w:tc>
          <w:tcPr>
            <w:tcW w:w="598" w:type="dxa"/>
            <w:gridSpan w:val="3"/>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DF077E" w:rsidRPr="001D386E" w:rsidRDefault="00DD496A" w:rsidP="00EA1048">
            <w:pPr>
              <w:pStyle w:val="TAC"/>
              <w:rPr>
                <w:rFonts w:cs="Arial"/>
                <w:lang w:eastAsia="ja-JP"/>
              </w:rPr>
            </w:pPr>
            <w:ins w:id="162" w:author="박종근/선임연구원/차세대표준(연)CAS팀(jong1.park@lge.com)" w:date="2019-10-11T10:06: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ja-JP"/>
                </w:rPr>
                <w:t xml:space="preserve"> </w:t>
              </w:r>
            </w:ins>
            <w:del w:id="163" w:author="박종근/선임연구원/차세대표준(연)CAS팀(jong1.park@lge.com)" w:date="2019-10-11T10:06:00Z">
              <w:r w:rsidR="00DF077E" w:rsidRPr="001D386E" w:rsidDel="00DD496A">
                <w:rPr>
                  <w:rFonts w:cs="Arial"/>
                  <w:lang w:eastAsia="ja-JP"/>
                </w:rPr>
                <w:delText>-</w:delText>
              </w:r>
            </w:del>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592" w:type="dxa"/>
            <w:gridSpan w:val="3"/>
          </w:tcPr>
          <w:p w:rsidR="00DF077E" w:rsidRPr="001D386E" w:rsidRDefault="00DF077E" w:rsidP="00EA1048">
            <w:pPr>
              <w:pStyle w:val="TAC"/>
              <w:rPr>
                <w:rFonts w:cs="Arial"/>
                <w:lang w:eastAsia="ja-JP"/>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592" w:type="dxa"/>
            <w:gridSpan w:val="3"/>
          </w:tcPr>
          <w:p w:rsidR="00DF077E" w:rsidRPr="001D386E" w:rsidRDefault="00DF077E" w:rsidP="00EA1048">
            <w:pPr>
              <w:pStyle w:val="TAC"/>
              <w:rPr>
                <w:rFonts w:cs="Arial"/>
                <w:lang w:eastAsia="ja-JP"/>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eastAsia="맑은 고딕" w:cs="Arial"/>
              </w:rPr>
            </w:pPr>
            <w:r w:rsidRPr="001D386E">
              <w:rPr>
                <w:rFonts w:cs="Arial" w:hint="eastAsia"/>
                <w:lang w:eastAsia="ja-JP"/>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46</w:t>
            </w:r>
          </w:p>
        </w:tc>
        <w:tc>
          <w:tcPr>
            <w:tcW w:w="3932" w:type="dxa"/>
            <w:gridSpan w:val="14"/>
            <w:vAlign w:val="center"/>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46A-46A</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CA_2A-46C-48D</w:t>
            </w:r>
          </w:p>
        </w:tc>
        <w:tc>
          <w:tcPr>
            <w:tcW w:w="1466" w:type="dxa"/>
            <w:vMerge w:val="restart"/>
            <w:vAlign w:val="center"/>
          </w:tcPr>
          <w:p w:rsidR="00DF077E" w:rsidRPr="001D386E" w:rsidRDefault="00DF077E" w:rsidP="00EA1048">
            <w:pPr>
              <w:pStyle w:val="TAC"/>
              <w:rPr>
                <w:lang w:eastAsia="zh-CN"/>
              </w:rPr>
            </w:pPr>
            <w:r w:rsidRPr="001D386E">
              <w:rPr>
                <w:rFonts w:cs="Arial"/>
                <w:lang w:eastAsia="zh-CN"/>
              </w:rPr>
              <w:t>-</w:t>
            </w:r>
          </w:p>
        </w:tc>
        <w:tc>
          <w:tcPr>
            <w:tcW w:w="861" w:type="dxa"/>
            <w:vAlign w:val="center"/>
          </w:tcPr>
          <w:p w:rsidR="00DF077E" w:rsidRPr="001D386E" w:rsidRDefault="00DF077E" w:rsidP="00EA1048">
            <w:pPr>
              <w:pStyle w:val="TAC"/>
              <w:rPr>
                <w:rFonts w:eastAsia="SimSun"/>
              </w:rPr>
            </w:pPr>
            <w:r w:rsidRPr="001D386E">
              <w:t>2</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120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46</w:t>
            </w:r>
          </w:p>
        </w:tc>
        <w:tc>
          <w:tcPr>
            <w:tcW w:w="3932" w:type="dxa"/>
            <w:gridSpan w:val="14"/>
            <w:vAlign w:val="center"/>
          </w:tcPr>
          <w:p w:rsidR="00DF077E" w:rsidRPr="001D386E" w:rsidRDefault="00DF077E" w:rsidP="00EA1048">
            <w:pPr>
              <w:pStyle w:val="TAC"/>
            </w:pPr>
            <w:r w:rsidRPr="001D386E">
              <w:t>See the CA_46C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48</w:t>
            </w:r>
          </w:p>
        </w:tc>
        <w:tc>
          <w:tcPr>
            <w:tcW w:w="3932" w:type="dxa"/>
            <w:gridSpan w:val="14"/>
            <w:vAlign w:val="center"/>
          </w:tcPr>
          <w:p w:rsidR="00DF077E" w:rsidRPr="001D386E" w:rsidRDefault="00DF077E" w:rsidP="00EA1048">
            <w:pPr>
              <w:pStyle w:val="TAC"/>
            </w:pPr>
            <w:r w:rsidRPr="001D386E">
              <w:t>See the CA_48D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CA_2A-46C-48E</w:t>
            </w:r>
          </w:p>
        </w:tc>
        <w:tc>
          <w:tcPr>
            <w:tcW w:w="1466" w:type="dxa"/>
            <w:vMerge w:val="restart"/>
            <w:vAlign w:val="center"/>
          </w:tcPr>
          <w:p w:rsidR="00DF077E" w:rsidRPr="001D386E" w:rsidRDefault="00DF077E" w:rsidP="00EA1048">
            <w:pPr>
              <w:pStyle w:val="TAC"/>
              <w:rPr>
                <w:lang w:eastAsia="zh-CN"/>
              </w:rPr>
            </w:pPr>
            <w:r w:rsidRPr="001D386E">
              <w:rPr>
                <w:rFonts w:cs="Arial"/>
                <w:lang w:eastAsia="zh-CN"/>
              </w:rPr>
              <w:t>-</w:t>
            </w:r>
          </w:p>
        </w:tc>
        <w:tc>
          <w:tcPr>
            <w:tcW w:w="861" w:type="dxa"/>
            <w:vAlign w:val="center"/>
          </w:tcPr>
          <w:p w:rsidR="00DF077E" w:rsidRPr="001D386E" w:rsidRDefault="00DF077E" w:rsidP="00EA1048">
            <w:pPr>
              <w:pStyle w:val="TAC"/>
              <w:rPr>
                <w:rFonts w:eastAsia="SimSun"/>
              </w:rPr>
            </w:pPr>
            <w:r w:rsidRPr="001D386E">
              <w:t>2</w:t>
            </w: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984" w:type="dxa"/>
            <w:gridSpan w:val="2"/>
            <w:vAlign w:val="center"/>
          </w:tcPr>
          <w:p w:rsidR="00DF077E" w:rsidRPr="001D386E" w:rsidRDefault="00DF077E" w:rsidP="00EA1048">
            <w:pPr>
              <w:pStyle w:val="TAC"/>
              <w:rPr>
                <w:lang w:eastAsia="ja-JP"/>
              </w:rPr>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140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46</w:t>
            </w:r>
          </w:p>
        </w:tc>
        <w:tc>
          <w:tcPr>
            <w:tcW w:w="3932" w:type="dxa"/>
            <w:gridSpan w:val="14"/>
            <w:vAlign w:val="center"/>
          </w:tcPr>
          <w:p w:rsidR="00DF077E" w:rsidRPr="001D386E" w:rsidRDefault="00DF077E" w:rsidP="00EA1048">
            <w:pPr>
              <w:pStyle w:val="TAC"/>
            </w:pPr>
            <w:r w:rsidRPr="001D386E">
              <w:t>See the CA_46C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vAlign w:val="center"/>
          </w:tcPr>
          <w:p w:rsidR="00DF077E" w:rsidRPr="001D386E" w:rsidRDefault="00DF077E" w:rsidP="00EA1048">
            <w:pPr>
              <w:pStyle w:val="TAC"/>
              <w:rPr>
                <w:rFonts w:eastAsia="SimSun"/>
              </w:rPr>
            </w:pPr>
            <w:r w:rsidRPr="001D386E">
              <w:t>48</w:t>
            </w:r>
          </w:p>
        </w:tc>
        <w:tc>
          <w:tcPr>
            <w:tcW w:w="3932" w:type="dxa"/>
            <w:gridSpan w:val="14"/>
            <w:vAlign w:val="center"/>
          </w:tcPr>
          <w:p w:rsidR="00DF077E" w:rsidRPr="001D386E" w:rsidRDefault="00DF077E" w:rsidP="00EA1048">
            <w:pPr>
              <w:pStyle w:val="TAC"/>
            </w:pPr>
            <w:r w:rsidRPr="001D386E">
              <w:t>See the CA_48E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6" w:type="dxa"/>
            <w:vMerge w:val="restart"/>
            <w:vAlign w:val="center"/>
          </w:tcPr>
          <w:p w:rsidR="00DF077E" w:rsidRPr="001D386E" w:rsidRDefault="00DD496A" w:rsidP="00EA1048">
            <w:pPr>
              <w:pStyle w:val="TAC"/>
              <w:rPr>
                <w:rFonts w:cs="Arial"/>
                <w:lang w:eastAsia="zh-CN"/>
              </w:rPr>
            </w:pPr>
            <w:ins w:id="164" w:author="박종근/선임연구원/차세대표준(연)CAS팀(jong1.park@lge.com)" w:date="2019-10-11T10:06: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zh-CN"/>
                </w:rPr>
                <w:t xml:space="preserve"> </w:t>
              </w:r>
            </w:ins>
            <w:del w:id="165" w:author="박종근/선임연구원/차세대표준(연)CAS팀(jong1.park@lge.com)" w:date="2019-10-11T10:06:00Z">
              <w:r w:rsidR="00DF077E" w:rsidRPr="001D386E" w:rsidDel="00DD496A">
                <w:rPr>
                  <w:rFonts w:cs="Arial"/>
                  <w:lang w:eastAsia="zh-CN"/>
                </w:rPr>
                <w:delText>-</w:delText>
              </w:r>
            </w:del>
          </w:p>
        </w:tc>
        <w:tc>
          <w:tcPr>
            <w:tcW w:w="861" w:type="dxa"/>
            <w:vAlign w:val="center"/>
          </w:tcPr>
          <w:p w:rsidR="00DF077E" w:rsidRPr="001D386E" w:rsidRDefault="00DF077E" w:rsidP="00EA1048">
            <w:pPr>
              <w:pStyle w:val="TAC"/>
              <w:rPr>
                <w:rFonts w:eastAsia="맑은 고딕" w:cs="Arial"/>
              </w:rPr>
            </w:pPr>
            <w:r w:rsidRPr="001D386E">
              <w:rPr>
                <w:rFonts w:cs="Arial" w:hint="eastAsia"/>
                <w:lang w:eastAsia="ja-JP"/>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46</w:t>
            </w:r>
          </w:p>
        </w:tc>
        <w:tc>
          <w:tcPr>
            <w:tcW w:w="3932" w:type="dxa"/>
            <w:gridSpan w:val="14"/>
            <w:vAlign w:val="center"/>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46C</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3932" w:type="dxa"/>
            <w:gridSpan w:val="14"/>
            <w:vAlign w:val="center"/>
          </w:tcPr>
          <w:p w:rsidR="00DF077E" w:rsidRPr="001D386E" w:rsidRDefault="00DF077E" w:rsidP="00EA1048">
            <w:pPr>
              <w:pStyle w:val="TAC"/>
              <w:rPr>
                <w:rFonts w:cs="Arial"/>
              </w:rPr>
            </w:pPr>
            <w:r w:rsidRPr="001D386E">
              <w:rPr>
                <w:lang w:eastAsia="zh-CN"/>
              </w:rPr>
              <w:t>See the CA_46C Bandwidth combination set 0 in the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3932" w:type="dxa"/>
            <w:gridSpan w:val="14"/>
            <w:vAlign w:val="center"/>
          </w:tcPr>
          <w:p w:rsidR="00DF077E" w:rsidRPr="001D386E" w:rsidRDefault="00DF077E" w:rsidP="00EA1048">
            <w:pPr>
              <w:pStyle w:val="TAC"/>
              <w:rPr>
                <w:rFonts w:cs="Arial"/>
              </w:rPr>
            </w:pPr>
            <w:r w:rsidRPr="001D386E">
              <w:rPr>
                <w:lang w:eastAsia="zh-CN"/>
              </w:rPr>
              <w:t>See the CA_46D Bandwidth combination set 0 in the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CA_2A-46E-66A-66A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eastAsia="맑은 고딕"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140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맑은 고딕" w:cs="Arial"/>
              </w:rPr>
            </w:pPr>
            <w:r w:rsidRPr="001D386E">
              <w:rPr>
                <w:lang w:val="en-US"/>
              </w:rPr>
              <w:t>46</w:t>
            </w:r>
          </w:p>
        </w:tc>
        <w:tc>
          <w:tcPr>
            <w:tcW w:w="3932" w:type="dxa"/>
            <w:gridSpan w:val="14"/>
            <w:vAlign w:val="center"/>
          </w:tcPr>
          <w:p w:rsidR="00DF077E" w:rsidRPr="001D386E" w:rsidRDefault="00DF077E" w:rsidP="00EA1048">
            <w:pPr>
              <w:pStyle w:val="TAC"/>
              <w:rPr>
                <w:rFonts w:cs="Arial"/>
              </w:rPr>
            </w:pPr>
            <w:r w:rsidRPr="001D386E">
              <w:rPr>
                <w:lang w:eastAsia="zh-CN"/>
              </w:rPr>
              <w:t>See the CA_46E Bandwidth combination set 0 in the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3932" w:type="dxa"/>
            <w:gridSpan w:val="14"/>
            <w:vAlign w:val="center"/>
          </w:tcPr>
          <w:p w:rsidR="00DF077E" w:rsidRPr="001D386E" w:rsidRDefault="00DF077E" w:rsidP="00EA1048">
            <w:pPr>
              <w:pStyle w:val="TAC"/>
              <w:rPr>
                <w:rFonts w:cs="Arial"/>
              </w:rPr>
            </w:pPr>
            <w:r w:rsidRPr="001D386E">
              <w:rPr>
                <w:lang w:eastAsia="zh-CN"/>
              </w:rPr>
              <w:t>See the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2</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46</w:t>
            </w:r>
          </w:p>
        </w:tc>
        <w:tc>
          <w:tcPr>
            <w:tcW w:w="3932" w:type="dxa"/>
            <w:gridSpan w:val="14"/>
            <w:vAlign w:val="center"/>
          </w:tcPr>
          <w:p w:rsidR="00DF077E" w:rsidRPr="001D386E" w:rsidRDefault="00DF077E" w:rsidP="00EA1048">
            <w:pPr>
              <w:pStyle w:val="TAC"/>
              <w:rPr>
                <w:rFonts w:cs="Arial"/>
                <w:lang w:eastAsia="ja-JP"/>
              </w:rPr>
            </w:pPr>
            <w:r w:rsidRPr="001D386E">
              <w:rPr>
                <w:rFonts w:cs="Arial" w:hint="eastAsia"/>
                <w:lang w:eastAsia="zh-CN"/>
              </w:rPr>
              <w:t>See CA_</w:t>
            </w:r>
            <w:r w:rsidRPr="001D386E">
              <w:rPr>
                <w:rFonts w:eastAsia="맑은 고딕"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hint="eastAsia"/>
                <w:b w:val="0"/>
                <w:lang w:eastAsia="zh-CN"/>
              </w:rPr>
              <w:t>66</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6" w:type="dxa"/>
            <w:vMerge w:val="restart"/>
            <w:vAlign w:val="center"/>
          </w:tcPr>
          <w:p w:rsidR="00DF077E" w:rsidRPr="001D386E" w:rsidRDefault="00DD496A" w:rsidP="00EA1048">
            <w:pPr>
              <w:pStyle w:val="TAC"/>
              <w:rPr>
                <w:rFonts w:cs="Arial"/>
                <w:lang w:eastAsia="ja-JP"/>
              </w:rPr>
            </w:pPr>
            <w:ins w:id="166" w:author="박종근/선임연구원/차세대표준(연)CAS팀(jong1.park@lge.com)" w:date="2019-10-11T10:07: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ja-JP"/>
                </w:rPr>
                <w:t xml:space="preserve"> </w:t>
              </w:r>
            </w:ins>
            <w:del w:id="167" w:author="박종근/선임연구원/차세대표준(연)CAS팀(jong1.park@lge.com)" w:date="2019-10-11T10:07:00Z">
              <w:r w:rsidR="00DF077E" w:rsidRPr="001D386E" w:rsidDel="00DD496A">
                <w:rPr>
                  <w:rFonts w:cs="Arial"/>
                  <w:lang w:eastAsia="ja-JP"/>
                </w:rPr>
                <w:delText>-</w:delText>
              </w:r>
            </w:del>
          </w:p>
        </w:tc>
        <w:tc>
          <w:tcPr>
            <w:tcW w:w="861" w:type="dxa"/>
          </w:tcPr>
          <w:p w:rsidR="00DF077E" w:rsidRPr="001D386E" w:rsidRDefault="00DF077E" w:rsidP="00EA1048">
            <w:pPr>
              <w:pStyle w:val="TAC"/>
              <w:rPr>
                <w:rFonts w:eastAsia="SimSun" w:cs="Arial"/>
                <w:lang w:eastAsia="zh-CN"/>
              </w:rPr>
            </w:pPr>
            <w:r w:rsidRPr="001D386E">
              <w:rPr>
                <w:rFonts w:eastAsia="SimSun" w:cs="Arial"/>
                <w:lang w:eastAsia="zh-CN"/>
              </w:rPr>
              <w:t>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eastAsia="SimSun" w:cs="Arial"/>
                <w:lang w:eastAsia="zh-CN"/>
              </w:rPr>
            </w:pPr>
            <w:r w:rsidRPr="001D386E">
              <w:rPr>
                <w:rFonts w:eastAsia="SimSun" w:cs="Arial"/>
                <w:lang w:eastAsia="zh-CN"/>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eastAsia="SimSun" w:cs="Arial"/>
                <w:lang w:eastAsia="zh-CN"/>
              </w:rPr>
            </w:pPr>
            <w:r w:rsidRPr="001D386E">
              <w:rPr>
                <w:rFonts w:eastAsia="SimSun" w:cs="Arial"/>
                <w:lang w:eastAsia="zh-CN"/>
              </w:rPr>
              <w:t>66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CA_2A-46D-48C</w:t>
            </w:r>
          </w:p>
        </w:tc>
        <w:tc>
          <w:tcPr>
            <w:tcW w:w="1466" w:type="dxa"/>
            <w:vMerge w:val="restart"/>
            <w:vAlign w:val="center"/>
          </w:tcPr>
          <w:p w:rsidR="00DF077E" w:rsidRPr="001D386E" w:rsidRDefault="00DF077E" w:rsidP="00EA1048">
            <w:pPr>
              <w:pStyle w:val="TAC"/>
              <w:rPr>
                <w:lang w:eastAsia="zh-CN"/>
              </w:rPr>
            </w:pPr>
            <w:del w:id="168" w:author="박종근/선임연구원/차세대표준(연)CAS팀(jong1.park@lge.com)" w:date="2019-10-11T10:11:00Z">
              <w:r w:rsidRPr="001D386E" w:rsidDel="009C174F">
                <w:rPr>
                  <w:rFonts w:cs="Arial"/>
                  <w:lang w:eastAsia="ja-JP"/>
                </w:rPr>
                <w:delText>-</w:delText>
              </w:r>
            </w:del>
            <w:ins w:id="169" w:author="박종근/선임연구원/차세대표준(연)CAS팀(jong1.park@lge.com)" w:date="2019-10-11T10:11:00Z">
              <w:r w:rsidR="009C174F" w:rsidRPr="00CC2662">
                <w:rPr>
                  <w:rFonts w:cs="Arial"/>
                  <w:lang w:eastAsia="ko-KR"/>
                </w:rPr>
                <w:t>CA_2A-48A</w:t>
              </w:r>
            </w:ins>
          </w:p>
        </w:tc>
        <w:tc>
          <w:tcPr>
            <w:tcW w:w="861" w:type="dxa"/>
          </w:tcPr>
          <w:p w:rsidR="00DF077E" w:rsidRPr="001D386E" w:rsidRDefault="00DF077E" w:rsidP="00EA1048">
            <w:pPr>
              <w:pStyle w:val="TAC"/>
              <w:rPr>
                <w:rFonts w:eastAsia="SimSun"/>
              </w:rPr>
            </w:pPr>
            <w:r w:rsidRPr="001D386E">
              <w:t>2</w:t>
            </w:r>
          </w:p>
        </w:tc>
        <w:tc>
          <w:tcPr>
            <w:tcW w:w="586" w:type="dxa"/>
          </w:tcPr>
          <w:p w:rsidR="00DF077E" w:rsidRPr="001D386E" w:rsidRDefault="00DF077E" w:rsidP="00EA1048">
            <w:pPr>
              <w:pStyle w:val="TAC"/>
              <w:rPr>
                <w:lang w:eastAsia="ja-JP"/>
              </w:rPr>
            </w:pPr>
          </w:p>
        </w:tc>
        <w:tc>
          <w:tcPr>
            <w:tcW w:w="586" w:type="dxa"/>
            <w:gridSpan w:val="2"/>
          </w:tcPr>
          <w:p w:rsidR="00DF077E" w:rsidRPr="001D386E" w:rsidRDefault="00DF077E" w:rsidP="00EA1048">
            <w:pPr>
              <w:pStyle w:val="TAC"/>
              <w:rPr>
                <w:lang w:eastAsia="ja-JP"/>
              </w:rPr>
            </w:pPr>
          </w:p>
        </w:tc>
        <w:tc>
          <w:tcPr>
            <w:tcW w:w="984" w:type="dxa"/>
            <w:gridSpan w:val="2"/>
          </w:tcPr>
          <w:p w:rsidR="00DF077E" w:rsidRPr="001D386E" w:rsidRDefault="00DF077E" w:rsidP="00EA1048">
            <w:pPr>
              <w:pStyle w:val="TAC"/>
              <w:rPr>
                <w:lang w:eastAsia="ja-JP"/>
              </w:rPr>
            </w:pPr>
            <w:r w:rsidRPr="001D386E">
              <w:t>Yes</w:t>
            </w:r>
          </w:p>
        </w:tc>
        <w:tc>
          <w:tcPr>
            <w:tcW w:w="586" w:type="dxa"/>
            <w:gridSpan w:val="3"/>
          </w:tcPr>
          <w:p w:rsidR="00DF077E" w:rsidRPr="001D386E" w:rsidRDefault="00DF077E" w:rsidP="00EA1048">
            <w:pPr>
              <w:pStyle w:val="TAC"/>
            </w:pPr>
            <w:r w:rsidRPr="001D386E">
              <w:t>Yes</w:t>
            </w:r>
          </w:p>
        </w:tc>
        <w:tc>
          <w:tcPr>
            <w:tcW w:w="592" w:type="dxa"/>
            <w:gridSpan w:val="3"/>
          </w:tcPr>
          <w:p w:rsidR="00DF077E" w:rsidRPr="001D386E" w:rsidRDefault="00DF077E" w:rsidP="00EA1048">
            <w:pPr>
              <w:pStyle w:val="TAC"/>
            </w:pPr>
            <w:r w:rsidRPr="001D386E">
              <w:t>Yes</w:t>
            </w:r>
          </w:p>
        </w:tc>
        <w:tc>
          <w:tcPr>
            <w:tcW w:w="598" w:type="dxa"/>
            <w:gridSpan w:val="3"/>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120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46</w:t>
            </w:r>
          </w:p>
        </w:tc>
        <w:tc>
          <w:tcPr>
            <w:tcW w:w="3932" w:type="dxa"/>
            <w:gridSpan w:val="14"/>
          </w:tcPr>
          <w:p w:rsidR="00DF077E" w:rsidRPr="001D386E" w:rsidRDefault="00DF077E" w:rsidP="00EA1048">
            <w:pPr>
              <w:pStyle w:val="TAC"/>
            </w:pPr>
            <w:r w:rsidRPr="001D386E">
              <w:t>See the CA_46D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C72912">
            <w:pPr>
              <w:pStyle w:val="TAC"/>
              <w:jc w:val="left"/>
              <w:rPr>
                <w:rFonts w:eastAsia="SimSun"/>
              </w:rPr>
            </w:pPr>
            <w:r w:rsidRPr="001D386E">
              <w:t>48</w:t>
            </w:r>
          </w:p>
        </w:tc>
        <w:tc>
          <w:tcPr>
            <w:tcW w:w="3932" w:type="dxa"/>
            <w:gridSpan w:val="14"/>
          </w:tcPr>
          <w:p w:rsidR="00DF077E" w:rsidRPr="001D386E" w:rsidRDefault="00DF077E" w:rsidP="00EA1048">
            <w:pPr>
              <w:pStyle w:val="TAC"/>
            </w:pPr>
            <w:r w:rsidRPr="001D386E">
              <w:t>See the CA_48C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t>CA_2A-46E-48A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CA_2A-48A</w:t>
            </w:r>
          </w:p>
        </w:tc>
        <w:tc>
          <w:tcPr>
            <w:tcW w:w="861" w:type="dxa"/>
          </w:tcPr>
          <w:p w:rsidR="00DF077E" w:rsidRPr="001D386E" w:rsidRDefault="00DF077E" w:rsidP="00EA1048">
            <w:pPr>
              <w:pStyle w:val="TAC"/>
              <w:rPr>
                <w:rFonts w:cs="Arial"/>
                <w:lang w:eastAsia="zh-CN"/>
              </w:rPr>
            </w:pPr>
            <w:r w:rsidRPr="001D386E">
              <w:t>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t>46</w:t>
            </w:r>
          </w:p>
        </w:tc>
        <w:tc>
          <w:tcPr>
            <w:tcW w:w="3932" w:type="dxa"/>
            <w:gridSpan w:val="14"/>
          </w:tcPr>
          <w:p w:rsidR="00DF077E" w:rsidRPr="001D386E" w:rsidRDefault="00DF077E" w:rsidP="00EA1048">
            <w:pPr>
              <w:pStyle w:val="TAC"/>
              <w:rPr>
                <w:rFonts w:cs="Arial"/>
              </w:rPr>
            </w:pPr>
            <w:r w:rsidRPr="001D386E">
              <w:t>See the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t>48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lastRenderedPageBreak/>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6" w:type="dxa"/>
            <w:vMerge w:val="restart"/>
            <w:vAlign w:val="center"/>
          </w:tcPr>
          <w:p w:rsidR="00DF077E" w:rsidRPr="001D386E" w:rsidRDefault="00DD496A" w:rsidP="00EA1048">
            <w:pPr>
              <w:pStyle w:val="TAC"/>
              <w:rPr>
                <w:rFonts w:cs="Arial"/>
                <w:lang w:eastAsia="ja-JP"/>
              </w:rPr>
            </w:pPr>
            <w:ins w:id="170" w:author="박종근/선임연구원/차세대표준(연)CAS팀(jong1.park@lge.com)" w:date="2019-10-11T10:07:00Z">
              <w:r w:rsidRPr="001E5CF5">
                <w:rPr>
                  <w:rFonts w:cs="Arial"/>
                  <w:lang w:eastAsia="ja-JP"/>
                </w:rPr>
                <w:t>C</w:t>
              </w:r>
              <w:r>
                <w:rPr>
                  <w:rFonts w:cs="Arial"/>
                  <w:lang w:eastAsia="ja-JP"/>
                </w:rPr>
                <w:t>A_2A-66</w:t>
              </w:r>
              <w:r w:rsidRPr="001E5CF5">
                <w:rPr>
                  <w:rFonts w:cs="Arial"/>
                  <w:lang w:eastAsia="ja-JP"/>
                </w:rPr>
                <w:t>A</w:t>
              </w:r>
              <w:r w:rsidRPr="001D386E" w:rsidDel="00DD496A">
                <w:rPr>
                  <w:rFonts w:cs="Arial"/>
                  <w:lang w:eastAsia="ja-JP"/>
                </w:rPr>
                <w:t xml:space="preserve"> </w:t>
              </w:r>
            </w:ins>
            <w:del w:id="171" w:author="박종근/선임연구원/차세대표준(연)CAS팀(jong1.park@lge.com)" w:date="2019-10-11T10:07:00Z">
              <w:r w:rsidR="00DF077E" w:rsidRPr="001D386E" w:rsidDel="00DD496A">
                <w:rPr>
                  <w:rFonts w:cs="Arial"/>
                  <w:lang w:eastAsia="ja-JP"/>
                </w:rPr>
                <w:delText>-</w:delText>
              </w:r>
            </w:del>
          </w:p>
        </w:tc>
        <w:tc>
          <w:tcPr>
            <w:tcW w:w="861" w:type="dxa"/>
          </w:tcPr>
          <w:p w:rsidR="00DF077E" w:rsidRPr="001D386E" w:rsidRDefault="00DF077E" w:rsidP="00EA1048">
            <w:pPr>
              <w:pStyle w:val="TAC"/>
              <w:rPr>
                <w:rFonts w:cs="Arial"/>
                <w:lang w:eastAsia="zh-CN"/>
              </w:rPr>
            </w:pPr>
            <w:r w:rsidRPr="001D386E">
              <w:rPr>
                <w:rFonts w:cs="Arial"/>
                <w:lang w:eastAsia="zh-CN"/>
              </w:rPr>
              <w:t>2</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tcPr>
          <w:p w:rsidR="00DF077E" w:rsidRPr="001D386E" w:rsidRDefault="00DF077E" w:rsidP="00EA1048">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zh-CN"/>
              </w:rPr>
            </w:pPr>
            <w:r w:rsidRPr="001D386E">
              <w:rPr>
                <w:rFonts w:cs="Arial"/>
                <w:lang w:eastAsia="zh-CN"/>
              </w:rPr>
              <w:t>66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lang w:eastAsia="ja-JP"/>
              </w:rPr>
            </w:pPr>
            <w:r w:rsidRPr="001D386E">
              <w:t>CA_2A-46E-48C</w:t>
            </w:r>
          </w:p>
        </w:tc>
        <w:tc>
          <w:tcPr>
            <w:tcW w:w="1466" w:type="dxa"/>
            <w:vMerge w:val="restart"/>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2</w:t>
            </w:r>
          </w:p>
        </w:tc>
        <w:tc>
          <w:tcPr>
            <w:tcW w:w="586" w:type="dxa"/>
          </w:tcPr>
          <w:p w:rsidR="00DF077E" w:rsidRPr="001D386E" w:rsidRDefault="00DF077E" w:rsidP="00EA1048">
            <w:pPr>
              <w:pStyle w:val="TAC"/>
              <w:rPr>
                <w:lang w:eastAsia="ja-JP"/>
              </w:rPr>
            </w:pPr>
          </w:p>
        </w:tc>
        <w:tc>
          <w:tcPr>
            <w:tcW w:w="586" w:type="dxa"/>
            <w:gridSpan w:val="2"/>
          </w:tcPr>
          <w:p w:rsidR="00DF077E" w:rsidRPr="001D386E" w:rsidRDefault="00DF077E" w:rsidP="00EA1048">
            <w:pPr>
              <w:pStyle w:val="TAC"/>
              <w:rPr>
                <w:lang w:eastAsia="ja-JP"/>
              </w:rPr>
            </w:pPr>
          </w:p>
        </w:tc>
        <w:tc>
          <w:tcPr>
            <w:tcW w:w="984" w:type="dxa"/>
            <w:gridSpan w:val="2"/>
          </w:tcPr>
          <w:p w:rsidR="00DF077E" w:rsidRPr="001D386E" w:rsidRDefault="00DF077E" w:rsidP="00EA1048">
            <w:pPr>
              <w:pStyle w:val="TAC"/>
              <w:rPr>
                <w:lang w:eastAsia="ja-JP"/>
              </w:rPr>
            </w:pPr>
            <w:r w:rsidRPr="001D386E">
              <w:t>Yes</w:t>
            </w:r>
          </w:p>
        </w:tc>
        <w:tc>
          <w:tcPr>
            <w:tcW w:w="586" w:type="dxa"/>
            <w:gridSpan w:val="3"/>
          </w:tcPr>
          <w:p w:rsidR="00DF077E" w:rsidRPr="001D386E" w:rsidRDefault="00DF077E" w:rsidP="00EA1048">
            <w:pPr>
              <w:pStyle w:val="TAC"/>
            </w:pPr>
            <w:r w:rsidRPr="001D386E">
              <w:t>Yes</w:t>
            </w:r>
          </w:p>
        </w:tc>
        <w:tc>
          <w:tcPr>
            <w:tcW w:w="592" w:type="dxa"/>
            <w:gridSpan w:val="3"/>
          </w:tcPr>
          <w:p w:rsidR="00DF077E" w:rsidRPr="001D386E" w:rsidRDefault="00DF077E" w:rsidP="00EA1048">
            <w:pPr>
              <w:pStyle w:val="TAC"/>
            </w:pPr>
            <w:r w:rsidRPr="001D386E">
              <w:t>Yes</w:t>
            </w:r>
          </w:p>
        </w:tc>
        <w:tc>
          <w:tcPr>
            <w:tcW w:w="598" w:type="dxa"/>
            <w:gridSpan w:val="3"/>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lang w:eastAsia="ja-JP"/>
              </w:rPr>
            </w:pPr>
            <w:r w:rsidRPr="001D386E">
              <w:rPr>
                <w:lang w:eastAsia="ja-JP"/>
              </w:rPr>
              <w:t>140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46</w:t>
            </w:r>
          </w:p>
        </w:tc>
        <w:tc>
          <w:tcPr>
            <w:tcW w:w="3932" w:type="dxa"/>
            <w:gridSpan w:val="14"/>
          </w:tcPr>
          <w:p w:rsidR="00DF077E" w:rsidRPr="001D386E" w:rsidRDefault="00DF077E" w:rsidP="00EA1048">
            <w:pPr>
              <w:pStyle w:val="TAC"/>
            </w:pPr>
            <w:r w:rsidRPr="001D386E">
              <w:t>See the CA_46E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lang w:eastAsia="zh-CN"/>
              </w:rPr>
            </w:pPr>
          </w:p>
        </w:tc>
        <w:tc>
          <w:tcPr>
            <w:tcW w:w="861" w:type="dxa"/>
          </w:tcPr>
          <w:p w:rsidR="00DF077E" w:rsidRPr="001D386E" w:rsidRDefault="00DF077E" w:rsidP="00EA1048">
            <w:pPr>
              <w:pStyle w:val="TAC"/>
              <w:rPr>
                <w:rFonts w:eastAsia="SimSun"/>
              </w:rPr>
            </w:pPr>
            <w:r w:rsidRPr="001D386E">
              <w:t>48</w:t>
            </w:r>
          </w:p>
        </w:tc>
        <w:tc>
          <w:tcPr>
            <w:tcW w:w="3932" w:type="dxa"/>
            <w:gridSpan w:val="14"/>
          </w:tcPr>
          <w:p w:rsidR="00DF077E" w:rsidRPr="001D386E" w:rsidRDefault="00DF077E" w:rsidP="00EA1048">
            <w:pPr>
              <w:pStyle w:val="TAC"/>
            </w:pPr>
            <w:r w:rsidRPr="001D386E">
              <w:t>See the CA_48C Bandwidth combination set 0 in Table 5.6A.1-1</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CA_2</w:t>
            </w:r>
            <w:r w:rsidRPr="001D386E">
              <w:rPr>
                <w:lang w:val="en-US"/>
              </w:rPr>
              <w:t>A-48A</w:t>
            </w:r>
            <w:r w:rsidRPr="001D386E">
              <w:t>-66A</w:t>
            </w:r>
          </w:p>
        </w:tc>
        <w:tc>
          <w:tcPr>
            <w:tcW w:w="1466" w:type="dxa"/>
            <w:vMerge w:val="restart"/>
            <w:vAlign w:val="center"/>
          </w:tcPr>
          <w:p w:rsidR="002844C0" w:rsidRDefault="002844C0" w:rsidP="00EA1048">
            <w:pPr>
              <w:pStyle w:val="TAC"/>
              <w:rPr>
                <w:ins w:id="172" w:author="박종근/선임연구원/차세대표준(연)CAS팀(jong1.park@lge.com)" w:date="2019-10-11T10:08:00Z"/>
                <w:lang w:val="en-US" w:eastAsia="ja-JP"/>
              </w:rPr>
            </w:pPr>
            <w:ins w:id="173" w:author="박종근/선임연구원/차세대표준(연)CAS팀(jong1.park@lge.com)" w:date="2019-10-11T10:08:00Z">
              <w:r>
                <w:rPr>
                  <w:rFonts w:cs="Arial" w:hint="eastAsia"/>
                  <w:lang w:eastAsia="ko-KR"/>
                </w:rPr>
                <w:t>CA</w:t>
              </w:r>
              <w:r>
                <w:rPr>
                  <w:rFonts w:cs="Arial"/>
                  <w:lang w:eastAsia="ko-KR"/>
                </w:rPr>
                <w:t>_2A-48A</w:t>
              </w:r>
            </w:ins>
          </w:p>
          <w:p w:rsidR="00DF077E" w:rsidRPr="001D386E" w:rsidRDefault="00DF077E" w:rsidP="00EA1048">
            <w:pPr>
              <w:pStyle w:val="TAC"/>
              <w:rPr>
                <w:rFonts w:cs="Arial"/>
                <w:lang w:eastAsia="ja-JP"/>
              </w:rPr>
            </w:pPr>
            <w:r w:rsidRPr="001D386E">
              <w:rPr>
                <w:lang w:val="en-US" w:eastAsia="ja-JP"/>
              </w:rPr>
              <w:t>CA_48A-66A</w:t>
            </w:r>
          </w:p>
        </w:tc>
        <w:tc>
          <w:tcPr>
            <w:tcW w:w="861" w:type="dxa"/>
            <w:vAlign w:val="center"/>
          </w:tcPr>
          <w:p w:rsidR="00DF077E" w:rsidRPr="001D386E" w:rsidRDefault="00DF077E" w:rsidP="00EA1048">
            <w:pPr>
              <w:pStyle w:val="TAC"/>
              <w:rPr>
                <w:rFonts w:cs="Arial"/>
                <w:b/>
                <w:lang w:eastAsia="zh-CN"/>
              </w:rPr>
            </w:pPr>
            <w:r w:rsidRPr="001D386E">
              <w:rPr>
                <w:lang w:val="en-US"/>
              </w:rPr>
              <w:t>2</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val="en-US"/>
              </w:rPr>
              <w:t>48</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b/>
                <w:lang w:eastAsia="zh-CN"/>
              </w:rPr>
            </w:pPr>
            <w:r w:rsidRPr="001D386E">
              <w:rPr>
                <w:lang w:val="en-US"/>
              </w:rPr>
              <w:t>66</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0F3E" w:rsidRPr="00F11DB0" w:rsidRDefault="00690F3E" w:rsidP="00690F3E">
            <w:pPr>
              <w:pStyle w:val="TAH"/>
              <w:rPr>
                <w:ins w:id="174" w:author="박종근/선임연구원/차세대표준(연)CAS팀(jong1.park@lge.com)" w:date="2019-10-11T10:08:00Z"/>
                <w:rFonts w:cs="Arial"/>
                <w:b w:val="0"/>
                <w:lang w:eastAsia="ko-KR"/>
              </w:rPr>
            </w:pPr>
            <w:ins w:id="175" w:author="박종근/선임연구원/차세대표준(연)CAS팀(jong1.park@lge.com)" w:date="2019-10-11T10:08:00Z">
              <w:r w:rsidRPr="00F11DB0">
                <w:rPr>
                  <w:rFonts w:cs="Arial"/>
                  <w:b w:val="0"/>
                  <w:lang w:eastAsia="ko-KR"/>
                </w:rPr>
                <w:t>CA_2A-48A</w:t>
              </w:r>
            </w:ins>
          </w:p>
          <w:p w:rsidR="00DF077E" w:rsidRPr="001D386E" w:rsidRDefault="00690F3E" w:rsidP="00690F3E">
            <w:pPr>
              <w:pStyle w:val="TAC"/>
              <w:rPr>
                <w:rFonts w:cs="Arial"/>
                <w:lang w:eastAsia="ja-JP"/>
              </w:rPr>
            </w:pPr>
            <w:ins w:id="176" w:author="박종근/선임연구원/차세대표준(연)CAS팀(jong1.park@lge.com)" w:date="2019-10-11T10:08:00Z">
              <w:r w:rsidRPr="00F11DB0">
                <w:rPr>
                  <w:rFonts w:cs="Arial"/>
                  <w:lang w:eastAsia="ko-KR"/>
                </w:rPr>
                <w:t>CA_48A-66A</w:t>
              </w:r>
            </w:ins>
            <w:del w:id="177" w:author="박종근/선임연구원/차세대표준(연)CAS팀(jong1.park@lge.com)" w:date="2019-10-11T10:08:00Z">
              <w:r w:rsidR="00DF077E" w:rsidRPr="001D386E" w:rsidDel="00690F3E">
                <w:rPr>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b/>
                <w:lang w:eastAsia="zh-CN"/>
              </w:rPr>
            </w:pPr>
            <w:r w:rsidRPr="001D386E">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b/>
                <w:lang w:eastAsia="zh-CN"/>
              </w:rPr>
            </w:pPr>
            <w:r w:rsidRPr="001D386E">
              <w:rPr>
                <w:lang w:val="en-US"/>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b/>
                <w:lang w:eastAsia="zh-CN"/>
              </w:rPr>
            </w:pPr>
            <w:r w:rsidRPr="001D386E">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b/>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CA_2A-48D-66A</w:t>
            </w:r>
          </w:p>
        </w:tc>
        <w:tc>
          <w:tcPr>
            <w:tcW w:w="1466" w:type="dxa"/>
            <w:vMerge w:val="restart"/>
            <w:vAlign w:val="center"/>
          </w:tcPr>
          <w:p w:rsidR="00DF077E" w:rsidRPr="001D386E" w:rsidRDefault="00DF077E" w:rsidP="00EA1048">
            <w:pPr>
              <w:pStyle w:val="TAC"/>
              <w:rPr>
                <w:rFonts w:cs="Arial"/>
                <w:lang w:eastAsia="ja-JP"/>
              </w:rPr>
            </w:pPr>
            <w:r w:rsidRPr="001D386E">
              <w:rPr>
                <w:lang w:val="en-US" w:eastAsia="ja-JP"/>
              </w:rPr>
              <w:t>-</w:t>
            </w:r>
          </w:p>
        </w:tc>
        <w:tc>
          <w:tcPr>
            <w:tcW w:w="861" w:type="dxa"/>
            <w:vAlign w:val="center"/>
          </w:tcPr>
          <w:p w:rsidR="00DF077E" w:rsidRPr="001D386E" w:rsidRDefault="00DF077E" w:rsidP="00EA1048">
            <w:pPr>
              <w:pStyle w:val="TAC"/>
              <w:rPr>
                <w:lang w:val="en-US"/>
              </w:rPr>
            </w:pPr>
            <w:r w:rsidRPr="001D386E">
              <w:rPr>
                <w:lang w:val="en-US"/>
              </w:rPr>
              <w:t>2</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48</w:t>
            </w:r>
          </w:p>
        </w:tc>
        <w:tc>
          <w:tcPr>
            <w:tcW w:w="3932" w:type="dxa"/>
            <w:gridSpan w:val="14"/>
            <w:vAlign w:val="center"/>
          </w:tcPr>
          <w:p w:rsidR="00DF077E" w:rsidRPr="001D386E" w:rsidRDefault="00DF077E" w:rsidP="00EA1048">
            <w:pPr>
              <w:pStyle w:val="TAC"/>
              <w:rPr>
                <w:rFonts w:cs="Arial"/>
              </w:rPr>
            </w:pPr>
            <w:r w:rsidRPr="001D386E">
              <w:rPr>
                <w:szCs w:val="18"/>
                <w:lang w:eastAsia="zh-CN"/>
              </w:rPr>
              <w:t>See CA_48D Bandwidth combination set 0 in the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66</w:t>
            </w:r>
          </w:p>
        </w:tc>
        <w:tc>
          <w:tcPr>
            <w:tcW w:w="586" w:type="dxa"/>
            <w:vAlign w:val="center"/>
          </w:tcPr>
          <w:p w:rsidR="00DF077E" w:rsidRPr="001D386E" w:rsidRDefault="00DF077E" w:rsidP="00EA1048">
            <w:pPr>
              <w:pStyle w:val="TAC"/>
              <w:rPr>
                <w:rFonts w:cs="Arial"/>
                <w:b/>
                <w:lang w:eastAsia="ja-JP"/>
              </w:rPr>
            </w:pPr>
          </w:p>
        </w:tc>
        <w:tc>
          <w:tcPr>
            <w:tcW w:w="586" w:type="dxa"/>
            <w:gridSpan w:val="2"/>
            <w:vAlign w:val="center"/>
          </w:tcPr>
          <w:p w:rsidR="00DF077E" w:rsidRPr="001D386E" w:rsidRDefault="00DF077E" w:rsidP="00EA1048">
            <w:pPr>
              <w:pStyle w:val="TAC"/>
              <w:rPr>
                <w:rFonts w:cs="Arial"/>
                <w:b/>
                <w:lang w:eastAsia="ja-JP"/>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CA_2A-48E-66A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48</w:t>
            </w:r>
          </w:p>
        </w:tc>
        <w:tc>
          <w:tcPr>
            <w:tcW w:w="3932" w:type="dxa"/>
            <w:gridSpan w:val="14"/>
            <w:vAlign w:val="center"/>
          </w:tcPr>
          <w:p w:rsidR="00DF077E" w:rsidRPr="001D386E" w:rsidRDefault="00DF077E" w:rsidP="00EA1048">
            <w:pPr>
              <w:pStyle w:val="TAC"/>
              <w:rPr>
                <w:rFonts w:cs="Arial"/>
              </w:rPr>
            </w:pPr>
            <w:r w:rsidRPr="001D386E">
              <w:rPr>
                <w:lang w:eastAsia="zh-CN"/>
              </w:rPr>
              <w:t>See CA_48E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bCs/>
                <w:szCs w:val="18"/>
                <w:lang w:eastAsia="zh-CN"/>
              </w:rPr>
              <w:t>CA_</w:t>
            </w:r>
            <w:r w:rsidRPr="001D386E">
              <w:rPr>
                <w:bCs/>
              </w:rPr>
              <w:t>2A-48A-48A-66A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48</w:t>
            </w:r>
          </w:p>
        </w:tc>
        <w:tc>
          <w:tcPr>
            <w:tcW w:w="3932" w:type="dxa"/>
            <w:gridSpan w:val="14"/>
            <w:vAlign w:val="center"/>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lang w:eastAsia="ja-JP"/>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t>CA_2A-48A-48C-66A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lang w:eastAsia="ja-JP"/>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szCs w:val="18"/>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48</w:t>
            </w:r>
          </w:p>
        </w:tc>
        <w:tc>
          <w:tcPr>
            <w:tcW w:w="3932" w:type="dxa"/>
            <w:gridSpan w:val="14"/>
            <w:vAlign w:val="center"/>
          </w:tcPr>
          <w:p w:rsidR="00DF077E" w:rsidRPr="001D386E" w:rsidRDefault="00DF077E" w:rsidP="00EA1048">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en-US"/>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lang w:eastAsia="ja-JP"/>
              </w:rPr>
            </w:pPr>
            <w:r w:rsidRPr="001D386E">
              <w:rPr>
                <w:szCs w:val="18"/>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rPr>
              <w:t>CA_2A-48A-66A-66A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w:t>
            </w:r>
          </w:p>
        </w:tc>
        <w:tc>
          <w:tcPr>
            <w:tcW w:w="861" w:type="dxa"/>
            <w:vAlign w:val="center"/>
          </w:tcPr>
          <w:p w:rsidR="00DF077E" w:rsidRPr="001D386E" w:rsidRDefault="00DF077E" w:rsidP="00EA1048">
            <w:pPr>
              <w:pStyle w:val="TAC"/>
              <w:rPr>
                <w:rFonts w:eastAsia="SimSun" w:cs="Arial"/>
              </w:rPr>
            </w:pPr>
            <w:r w:rsidRPr="001D386E">
              <w:rPr>
                <w:lang w:val="en-US"/>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48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szCs w:val="18"/>
                <w:lang w:eastAsia="zh-CN"/>
              </w:rPr>
              <w:t>Yes</w:t>
            </w:r>
          </w:p>
        </w:tc>
        <w:tc>
          <w:tcPr>
            <w:tcW w:w="586" w:type="dxa"/>
            <w:gridSpan w:val="3"/>
            <w:vAlign w:val="center"/>
          </w:tcPr>
          <w:p w:rsidR="00DF077E" w:rsidRPr="001D386E" w:rsidRDefault="00DF077E" w:rsidP="00EA1048">
            <w:pPr>
              <w:pStyle w:val="TAC"/>
              <w:rPr>
                <w:rFonts w:cs="Arial"/>
              </w:rPr>
            </w:pPr>
            <w:r w:rsidRPr="001D386E">
              <w:rPr>
                <w:szCs w:val="18"/>
                <w:lang w:eastAsia="zh-CN"/>
              </w:rPr>
              <w:t>Yes</w:t>
            </w:r>
          </w:p>
        </w:tc>
        <w:tc>
          <w:tcPr>
            <w:tcW w:w="592" w:type="dxa"/>
            <w:gridSpan w:val="3"/>
            <w:vAlign w:val="center"/>
          </w:tcPr>
          <w:p w:rsidR="00DF077E" w:rsidRPr="001D386E" w:rsidRDefault="00DF077E" w:rsidP="00EA1048">
            <w:pPr>
              <w:pStyle w:val="TAC"/>
              <w:rPr>
                <w:rFonts w:cs="Arial"/>
              </w:rPr>
            </w:pPr>
            <w:r w:rsidRPr="001D386E">
              <w:rPr>
                <w:szCs w:val="18"/>
                <w:lang w:eastAsia="zh-CN"/>
              </w:rPr>
              <w:t>Yes</w:t>
            </w:r>
          </w:p>
        </w:tc>
        <w:tc>
          <w:tcPr>
            <w:tcW w:w="598" w:type="dxa"/>
            <w:gridSpan w:val="3"/>
            <w:vAlign w:val="center"/>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ja-JP"/>
              </w:rPr>
              <w:t>66</w:t>
            </w:r>
          </w:p>
        </w:tc>
        <w:tc>
          <w:tcPr>
            <w:tcW w:w="3932" w:type="dxa"/>
            <w:gridSpan w:val="14"/>
            <w:vAlign w:val="center"/>
          </w:tcPr>
          <w:p w:rsidR="00DF077E" w:rsidRPr="001D386E" w:rsidRDefault="00DF077E" w:rsidP="00EA1048">
            <w:pPr>
              <w:pStyle w:val="TAC"/>
              <w:rPr>
                <w:rFonts w:cs="Arial"/>
              </w:rPr>
            </w:pPr>
            <w:r w:rsidRPr="001D386E">
              <w:rPr>
                <w:szCs w:val="18"/>
                <w:lang w:eastAsia="zh-CN"/>
              </w:rPr>
              <w:t>See CA_66A-66A Bandwidth combination set 0 in the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CA_2A-66A-71A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2</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66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71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2</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66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lastRenderedPageBreak/>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CA_3A-5A, CA_3A-7A, CA_5A-7A</w:t>
            </w: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3932" w:type="dxa"/>
            <w:gridSpan w:val="14"/>
          </w:tcPr>
          <w:p w:rsidR="00DF077E" w:rsidRPr="001D386E" w:rsidRDefault="00DF077E" w:rsidP="00EA1048">
            <w:pPr>
              <w:pStyle w:val="TAC"/>
              <w:rPr>
                <w:rFonts w:cs="Arial"/>
              </w:rPr>
            </w:pPr>
            <w:r w:rsidRPr="001D386E">
              <w:rPr>
                <w:rFonts w:cs="Arial"/>
                <w:lang w:eastAsia="zh-CN"/>
              </w:rPr>
              <w:t>See CA_3A-3A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A-7A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CA_3A-5A, CA_3A-7A, CA_5A-7A</w:t>
            </w: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lang w:eastAsia="zh-CN"/>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AU"/>
              </w:rPr>
              <w:t>3A-5A-28A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lang w:val="sv-SE"/>
              </w:rPr>
              <w:t>Yes</w:t>
            </w:r>
          </w:p>
        </w:tc>
        <w:tc>
          <w:tcPr>
            <w:tcW w:w="586" w:type="dxa"/>
            <w:gridSpan w:val="3"/>
            <w:vAlign w:val="center"/>
          </w:tcPr>
          <w:p w:rsidR="00DF077E" w:rsidRPr="001D386E" w:rsidRDefault="00DF077E" w:rsidP="00EA1048">
            <w:pPr>
              <w:pStyle w:val="TAC"/>
              <w:rPr>
                <w:rFonts w:cs="Arial"/>
              </w:rPr>
            </w:pPr>
            <w:r w:rsidRPr="001D386E">
              <w:rPr>
                <w:rFonts w:cs="Arial"/>
                <w:szCs w:val="18"/>
                <w:lang w:val="sv-SE"/>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28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CA_3A-3A-5A-28A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eastAsia="SimSun" w:cs="Arial"/>
              </w:rPr>
            </w:pPr>
            <w:r w:rsidRPr="001D386E">
              <w:rPr>
                <w:rFonts w:cs="Arial" w:hint="eastAsia"/>
                <w:lang w:eastAsia="zh-CN"/>
              </w:rPr>
              <w:t>3</w:t>
            </w:r>
          </w:p>
        </w:tc>
        <w:tc>
          <w:tcPr>
            <w:tcW w:w="3932" w:type="dxa"/>
            <w:gridSpan w:val="14"/>
          </w:tcPr>
          <w:p w:rsidR="00DF077E" w:rsidRPr="001D386E" w:rsidRDefault="00DF077E" w:rsidP="00EA1048">
            <w:pPr>
              <w:pStyle w:val="TAC"/>
              <w:rPr>
                <w:rFonts w:cs="Arial"/>
              </w:rPr>
            </w:pPr>
            <w:r w:rsidRPr="001D386E">
              <w:rPr>
                <w:rFonts w:cs="Arial"/>
                <w:lang w:eastAsia="zh-CN"/>
              </w:rPr>
              <w:t>See CA_3A-3A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28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hint="eastAsia"/>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CA_3A-5A</w:t>
            </w: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40</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984"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eastAsia="SimSun"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rsidR="00DF077E" w:rsidRPr="001D386E" w:rsidRDefault="00DF077E" w:rsidP="00EA1048">
            <w:pPr>
              <w:pStyle w:val="TAC"/>
              <w:rPr>
                <w:rFonts w:cs="Arial"/>
                <w:lang w:eastAsia="zh-CN"/>
              </w:rPr>
            </w:pPr>
            <w:r w:rsidRPr="001D386E">
              <w:rPr>
                <w:rFonts w:eastAsia="SimSun" w:hint="eastAsia"/>
                <w:lang w:val="en-US" w:eastAsia="zh-CN"/>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5</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984" w:type="dxa"/>
            <w:gridSpan w:val="2"/>
            <w:vAlign w:val="center"/>
          </w:tcPr>
          <w:p w:rsidR="00DF077E" w:rsidRPr="001D386E" w:rsidRDefault="00DF077E" w:rsidP="00EA1048">
            <w:pPr>
              <w:pStyle w:val="TAC"/>
              <w:rPr>
                <w:rFonts w:cs="Arial"/>
                <w:lang w:eastAsia="ja-JP"/>
              </w:rPr>
            </w:pPr>
            <w:r w:rsidRPr="001D386E">
              <w:rPr>
                <w:rFonts w:eastAsia="SimSun"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eastAsia="SimSun"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40</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eastAsia="SimSun"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A-40A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3</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5</w:t>
            </w:r>
          </w:p>
        </w:tc>
        <w:tc>
          <w:tcPr>
            <w:tcW w:w="586" w:type="dxa"/>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H"/>
              <w:rPr>
                <w:rFonts w:cs="Arial"/>
                <w:b w:val="0"/>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H"/>
              <w:rPr>
                <w:rFonts w:cs="Arial"/>
                <w:b w:val="0"/>
                <w:lang w:eastAsia="zh-CN"/>
              </w:rPr>
            </w:pPr>
            <w:r w:rsidRPr="001D386E">
              <w:rPr>
                <w:rFonts w:cs="Arial"/>
                <w:b w:val="0"/>
                <w:lang w:eastAsia="zh-CN"/>
              </w:rPr>
              <w:t>40</w:t>
            </w:r>
          </w:p>
        </w:tc>
        <w:tc>
          <w:tcPr>
            <w:tcW w:w="3932" w:type="dxa"/>
            <w:gridSpan w:val="14"/>
            <w:vAlign w:val="center"/>
          </w:tcPr>
          <w:p w:rsidR="00DF077E" w:rsidRPr="001D386E" w:rsidRDefault="00DF077E" w:rsidP="00EA1048">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eastAsia="SimSun" w:cs="Arial"/>
              </w:rPr>
            </w:pPr>
            <w:r w:rsidRPr="001D386E">
              <w:rPr>
                <w:rFonts w:eastAsia="DengXian"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DengXian" w:hint="eastAsia"/>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41</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eastAsia="SimSun" w:cs="Arial"/>
              </w:rPr>
            </w:pPr>
            <w:r w:rsidRPr="001D386E">
              <w:t>3</w:t>
            </w:r>
          </w:p>
        </w:tc>
        <w:tc>
          <w:tcPr>
            <w:tcW w:w="3932" w:type="dxa"/>
            <w:gridSpan w:val="14"/>
            <w:vAlign w:val="center"/>
          </w:tcPr>
          <w:p w:rsidR="00DF077E" w:rsidRPr="001D386E" w:rsidRDefault="00DF077E" w:rsidP="00EA1048">
            <w:pPr>
              <w:pStyle w:val="TAC"/>
              <w:rPr>
                <w:rFonts w:cs="Arial"/>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zh-CN"/>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CA_3A-3A-7A-8A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kern w:val="24"/>
                <w:szCs w:val="18"/>
                <w:lang w:eastAsia="zh-TW"/>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kern w:val="24"/>
                <w:szCs w:val="18"/>
                <w:lang w:eastAsia="zh-TW"/>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kern w:val="24"/>
                <w:szCs w:val="18"/>
                <w:lang w:eastAsia="zh-TW"/>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CA_7A-7A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val="en-US" w:eastAsia="zh-TW"/>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eastAsia="zh-TW"/>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szCs w:val="18"/>
              </w:rPr>
              <w:t>See CA_7A-7A Bandwidth Combination Set 2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4"/>
                <w:szCs w:val="18"/>
                <w:lang w:val="en-US" w:eastAsia="zh-TW"/>
              </w:rPr>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DF077E" w:rsidRPr="001D386E" w:rsidRDefault="00DF077E" w:rsidP="00EA1048">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lang w:eastAsia="zh-CN"/>
              </w:rPr>
              <w:t>7</w:t>
            </w:r>
            <w:r w:rsidRPr="001D386E">
              <w:rPr>
                <w:rFonts w:cs="Arial"/>
                <w:lang w:eastAsia="zh-CN"/>
              </w:rPr>
              <w:t>A-</w:t>
            </w:r>
            <w:r w:rsidRPr="001D386E">
              <w:rPr>
                <w:rFonts w:eastAsia="SimSun" w:cs="Arial"/>
                <w:lang w:eastAsia="zh-CN"/>
              </w:rPr>
              <w:t>7</w:t>
            </w:r>
            <w:r w:rsidRPr="001D386E">
              <w:rPr>
                <w:rFonts w:cs="Arial"/>
                <w:lang w:eastAsia="zh-CN"/>
              </w:rPr>
              <w:t>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vAlign w:val="center"/>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8"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1187" w:type="dxa"/>
            <w:vMerge w:val="restart"/>
            <w:vAlign w:val="center"/>
          </w:tcPr>
          <w:p w:rsidR="00DF077E" w:rsidRPr="001D386E" w:rsidRDefault="00DF077E" w:rsidP="00EA1048">
            <w:pPr>
              <w:pStyle w:val="TAC"/>
              <w:rPr>
                <w:rFonts w:cs="Arial"/>
              </w:rPr>
            </w:pPr>
            <w:r w:rsidRPr="001D386E">
              <w:rPr>
                <w:rFonts w:cs="Arial"/>
                <w:kern w:val="24"/>
                <w:lang w:eastAsia="zh-TW"/>
              </w:rPr>
              <w:t>70</w:t>
            </w:r>
          </w:p>
        </w:tc>
        <w:tc>
          <w:tcPr>
            <w:tcW w:w="1286" w:type="dxa"/>
            <w:vMerge w:val="restart"/>
            <w:vAlign w:val="center"/>
          </w:tcPr>
          <w:p w:rsidR="00DF077E" w:rsidRPr="001D386E" w:rsidRDefault="00DF077E" w:rsidP="00EA1048">
            <w:pPr>
              <w:pStyle w:val="TAC"/>
              <w:rPr>
                <w:rFonts w:cs="Arial"/>
              </w:rPr>
            </w:pPr>
            <w:r w:rsidRPr="001D386E">
              <w:rPr>
                <w:rFonts w:cs="Arial"/>
                <w:kern w:val="24"/>
                <w:lang w:eastAsia="zh-TW"/>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hint="eastAsia"/>
                <w:lang w:eastAsia="zh-CN"/>
              </w:rPr>
              <w:t>3</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8"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1187" w:type="dxa"/>
            <w:vMerge w:val="restart"/>
            <w:vAlign w:val="center"/>
          </w:tcPr>
          <w:p w:rsidR="00DF077E" w:rsidRPr="001D386E" w:rsidRDefault="00DF077E" w:rsidP="00EA1048">
            <w:pPr>
              <w:pStyle w:val="TAC"/>
              <w:rPr>
                <w:rFonts w:cs="Arial"/>
              </w:rPr>
            </w:pPr>
            <w:r w:rsidRPr="001D386E">
              <w:rPr>
                <w:rFonts w:cs="Arial"/>
                <w:kern w:val="24"/>
                <w:lang w:eastAsia="zh-TW"/>
              </w:rPr>
              <w:t>60</w:t>
            </w:r>
          </w:p>
        </w:tc>
        <w:tc>
          <w:tcPr>
            <w:tcW w:w="1286" w:type="dxa"/>
            <w:vMerge w:val="restart"/>
            <w:vAlign w:val="center"/>
          </w:tcPr>
          <w:p w:rsidR="00DF077E" w:rsidRPr="001D386E" w:rsidRDefault="00DF077E" w:rsidP="00EA1048">
            <w:pPr>
              <w:pStyle w:val="TAC"/>
              <w:rPr>
                <w:rFonts w:cs="Arial"/>
              </w:rPr>
            </w:pPr>
            <w:r w:rsidRPr="001D386E">
              <w:rPr>
                <w:rFonts w:cs="Arial"/>
                <w:kern w:val="24"/>
                <w:lang w:eastAsia="zh-TW"/>
              </w:rPr>
              <w:t>1</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8</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4"/>
                <w:lang w:eastAsia="zh-TW"/>
              </w:rPr>
              <w:t>Yes</w:t>
            </w:r>
          </w:p>
        </w:tc>
        <w:tc>
          <w:tcPr>
            <w:tcW w:w="586" w:type="dxa"/>
            <w:gridSpan w:val="3"/>
            <w:vAlign w:val="center"/>
          </w:tcPr>
          <w:p w:rsidR="00DF077E" w:rsidRPr="001D386E" w:rsidRDefault="00DF077E" w:rsidP="00EA1048">
            <w:pPr>
              <w:pStyle w:val="TAC"/>
              <w:rPr>
                <w:rFonts w:cs="Arial"/>
              </w:rPr>
            </w:pPr>
            <w:r w:rsidRPr="001D386E">
              <w:rPr>
                <w:rFonts w:cs="Arial"/>
                <w:kern w:val="24"/>
                <w:lang w:eastAsia="zh-TW"/>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 CA_3A-8A, CA_7A-8A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hint="eastAsia"/>
              </w:rPr>
              <w:t>2</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CA_3A-7A-20A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CA_3A-7A</w:t>
            </w:r>
          </w:p>
          <w:p w:rsidR="00DF077E" w:rsidRPr="001D386E" w:rsidRDefault="00DF077E" w:rsidP="00EA1048">
            <w:pPr>
              <w:pStyle w:val="TAC"/>
              <w:rPr>
                <w:rFonts w:cs="Arial"/>
                <w:lang w:eastAsia="zh-CN"/>
              </w:rPr>
            </w:pPr>
            <w:r w:rsidRPr="001D386E">
              <w:rPr>
                <w:rFonts w:cs="Arial"/>
                <w:lang w:eastAsia="zh-CN"/>
              </w:rPr>
              <w:t>CA_3A-20A CA_7A-20A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w:t>
            </w:r>
            <w:r w:rsidRPr="001D386E">
              <w:rPr>
                <w:rFonts w:eastAsia="SimSun" w:cs="Arial"/>
                <w:lang w:eastAsia="zh-CN"/>
              </w:rPr>
              <w:t>3</w:t>
            </w:r>
            <w:r w:rsidRPr="001D386E">
              <w:rPr>
                <w:rFonts w:cs="Arial"/>
                <w:lang w:eastAsia="zh-CN"/>
              </w:rPr>
              <w:t>A-</w:t>
            </w:r>
            <w:r w:rsidRPr="001D386E">
              <w:rPr>
                <w:rFonts w:eastAsia="SimSun" w:cs="Arial"/>
                <w:lang w:eastAsia="zh-CN"/>
              </w:rPr>
              <w:t>3</w:t>
            </w:r>
            <w:r w:rsidRPr="001D386E">
              <w:rPr>
                <w:rFonts w:cs="Arial"/>
                <w:lang w:eastAsia="zh-CN"/>
              </w:rPr>
              <w:t>A-</w:t>
            </w:r>
            <w:r w:rsidRPr="001D386E">
              <w:rPr>
                <w:rFonts w:eastAsia="SimSun" w:cs="Arial"/>
                <w:lang w:eastAsia="zh-CN"/>
              </w:rPr>
              <w:t>7</w:t>
            </w:r>
            <w:r w:rsidRPr="001D386E">
              <w:rPr>
                <w:rFonts w:cs="Arial"/>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eastAsia="SimSun" w:cs="Arial"/>
                <w:lang w:eastAsia="zh-CN"/>
              </w:rPr>
              <w:t>3</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CA_3C-7A-20A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3</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rPr>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CA_3C-7C-20A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rFonts w:cs="Arial"/>
                <w:kern w:val="2"/>
              </w:rPr>
              <w:t>3</w:t>
            </w:r>
          </w:p>
        </w:tc>
        <w:tc>
          <w:tcPr>
            <w:tcW w:w="3932" w:type="dxa"/>
            <w:gridSpan w:val="14"/>
            <w:shd w:val="clear" w:color="auto" w:fill="auto"/>
            <w:vAlign w:val="center"/>
          </w:tcPr>
          <w:p w:rsidR="00DF077E" w:rsidRPr="001D386E" w:rsidRDefault="00DF077E" w:rsidP="00EA1048">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rsidR="00DF077E" w:rsidRPr="001D386E" w:rsidRDefault="00DF077E" w:rsidP="00EA1048">
            <w:pPr>
              <w:pStyle w:val="TAC"/>
              <w:rPr>
                <w:rFonts w:eastAsia="맑은 고딕" w:cs="Arial"/>
              </w:rPr>
            </w:pPr>
            <w:r w:rsidRPr="001D386E">
              <w:rPr>
                <w:rFonts w:eastAsia="맑은 고딕" w:cs="Arial"/>
              </w:rPr>
              <w:t>100</w:t>
            </w:r>
          </w:p>
        </w:tc>
        <w:tc>
          <w:tcPr>
            <w:tcW w:w="1286" w:type="dxa"/>
            <w:vMerge w:val="restart"/>
            <w:vAlign w:val="center"/>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lang w:eastAsia="zh-CN"/>
              </w:rPr>
            </w:pPr>
            <w:r w:rsidRPr="001D386E">
              <w:rPr>
                <w:rFonts w:cs="Arial"/>
                <w:kern w:val="2"/>
              </w:rPr>
              <w:t>7</w:t>
            </w:r>
          </w:p>
        </w:tc>
        <w:tc>
          <w:tcPr>
            <w:tcW w:w="3932" w:type="dxa"/>
            <w:gridSpan w:val="14"/>
            <w:shd w:val="clear" w:color="auto" w:fill="auto"/>
            <w:vAlign w:val="center"/>
          </w:tcPr>
          <w:p w:rsidR="00DF077E" w:rsidRPr="001D386E" w:rsidRDefault="00DF077E" w:rsidP="00EA1048">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rsidR="00DF077E" w:rsidRPr="001D386E" w:rsidRDefault="00DF077E" w:rsidP="00EA1048">
            <w:pPr>
              <w:pStyle w:val="TAC"/>
              <w:rPr>
                <w:rFonts w:eastAsia="맑은 고딕" w:cs="Arial"/>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lang w:eastAsia="zh-CN"/>
              </w:rPr>
            </w:pPr>
            <w:r w:rsidRPr="001D386E">
              <w:rPr>
                <w:rFonts w:cs="Arial"/>
                <w:kern w:val="2"/>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pPr>
            <w:r w:rsidRPr="001D386E">
              <w:rPr>
                <w:rFonts w:cs="Arial"/>
                <w:kern w:val="2"/>
              </w:rPr>
              <w:t>Yes</w:t>
            </w:r>
          </w:p>
        </w:tc>
        <w:tc>
          <w:tcPr>
            <w:tcW w:w="586" w:type="dxa"/>
            <w:gridSpan w:val="3"/>
            <w:vAlign w:val="center"/>
          </w:tcPr>
          <w:p w:rsidR="00DF077E" w:rsidRPr="001D386E" w:rsidRDefault="00DF077E" w:rsidP="00EA1048">
            <w:pPr>
              <w:pStyle w:val="TAC"/>
            </w:pPr>
            <w:r w:rsidRPr="001D386E">
              <w:rPr>
                <w:rFonts w:cs="Arial"/>
                <w:kern w:val="2"/>
              </w:rPr>
              <w:t>Yes</w:t>
            </w:r>
          </w:p>
        </w:tc>
        <w:tc>
          <w:tcPr>
            <w:tcW w:w="592" w:type="dxa"/>
            <w:gridSpan w:val="3"/>
            <w:vAlign w:val="center"/>
          </w:tcPr>
          <w:p w:rsidR="00DF077E" w:rsidRPr="001D386E" w:rsidRDefault="00DF077E" w:rsidP="00EA1048">
            <w:pPr>
              <w:pStyle w:val="TAC"/>
            </w:pPr>
            <w:r w:rsidRPr="001D386E">
              <w:rPr>
                <w:rFonts w:cs="Arial"/>
                <w:kern w:val="2"/>
              </w:rPr>
              <w:t>Yes</w:t>
            </w:r>
          </w:p>
        </w:tc>
        <w:tc>
          <w:tcPr>
            <w:tcW w:w="598" w:type="dxa"/>
            <w:gridSpan w:val="3"/>
            <w:vAlign w:val="center"/>
          </w:tcPr>
          <w:p w:rsidR="00DF077E" w:rsidRPr="001D386E" w:rsidRDefault="00DF077E" w:rsidP="00EA1048">
            <w:pPr>
              <w:pStyle w:val="TAC"/>
            </w:pPr>
            <w:r w:rsidRPr="001D386E">
              <w:rPr>
                <w:rFonts w:cs="Arial"/>
                <w:kern w:val="2"/>
              </w:rPr>
              <w:t>Yes</w:t>
            </w:r>
          </w:p>
        </w:tc>
        <w:tc>
          <w:tcPr>
            <w:tcW w:w="1187" w:type="dxa"/>
            <w:vMerge/>
            <w:vAlign w:val="center"/>
          </w:tcPr>
          <w:p w:rsidR="00DF077E" w:rsidRPr="001D386E" w:rsidRDefault="00DF077E" w:rsidP="00EA1048">
            <w:pPr>
              <w:pStyle w:val="TAC"/>
              <w:rPr>
                <w:rFonts w:eastAsia="맑은 고딕" w:cs="Arial"/>
              </w:rPr>
            </w:pPr>
          </w:p>
        </w:tc>
        <w:tc>
          <w:tcPr>
            <w:tcW w:w="1286" w:type="dxa"/>
            <w:vMerge/>
            <w:vAlign w:val="center"/>
          </w:tcPr>
          <w:p w:rsidR="00DF077E" w:rsidRPr="001D386E" w:rsidRDefault="00DF077E" w:rsidP="00EA1048">
            <w:pPr>
              <w:pStyle w:val="TAC"/>
              <w:rPr>
                <w:rFonts w:cs="Arial"/>
                <w:lang w:eastAsia="zh-CN"/>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맑은 고딕" w:cs="Arial"/>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hint="eastAsia"/>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cs="Arial"/>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MS Mincho" w:hint="eastAsia"/>
              </w:rPr>
              <w:t>2</w:t>
            </w:r>
            <w:r w:rsidRPr="001D386E">
              <w:rPr>
                <w:rFonts w:eastAsia="맑은 고딕" w:hint="eastAsia"/>
              </w:rPr>
              <w:t>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CA_3A-7A,</w:t>
            </w:r>
          </w:p>
          <w:p w:rsidR="00DF077E" w:rsidRPr="001D386E" w:rsidRDefault="00DF077E" w:rsidP="00EA1048">
            <w:pPr>
              <w:pStyle w:val="TAC"/>
              <w:rPr>
                <w:rFonts w:cs="Arial"/>
                <w:lang w:eastAsia="ja-JP"/>
              </w:rPr>
            </w:pPr>
            <w:r w:rsidRPr="001D386E">
              <w:rPr>
                <w:rFonts w:cs="Arial"/>
                <w:lang w:eastAsia="ja-JP"/>
              </w:rPr>
              <w:t>CA_3A-26A,</w:t>
            </w:r>
          </w:p>
          <w:p w:rsidR="00DF077E" w:rsidRPr="001D386E" w:rsidRDefault="00DF077E" w:rsidP="00EA1048">
            <w:pPr>
              <w:pStyle w:val="TAC"/>
              <w:rPr>
                <w:rFonts w:cs="Arial"/>
                <w:lang w:eastAsia="ja-JP"/>
              </w:rPr>
            </w:pPr>
            <w:r w:rsidRPr="001D386E">
              <w:rPr>
                <w:rFonts w:cs="Arial"/>
                <w:lang w:eastAsia="ja-JP"/>
              </w:rPr>
              <w:t>CA_7A-26A</w:t>
            </w:r>
          </w:p>
        </w:tc>
        <w:tc>
          <w:tcPr>
            <w:tcW w:w="861" w:type="dxa"/>
            <w:vAlign w:val="center"/>
          </w:tcPr>
          <w:p w:rsidR="00DF077E" w:rsidRPr="001D386E" w:rsidRDefault="00DF077E" w:rsidP="00EA1048">
            <w:pPr>
              <w:pStyle w:val="TAC"/>
              <w:rPr>
                <w:rFonts w:cs="Arial"/>
                <w:lang w:eastAsia="ja-JP"/>
              </w:rPr>
            </w:pPr>
            <w:r w:rsidRPr="001D386E">
              <w:rPr>
                <w:rFonts w:hint="eastAsia"/>
                <w:lang w:eastAsia="zh-CN"/>
              </w:rPr>
              <w:t>3</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rPr>
                <w:rFonts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MS Mincho" w:hint="eastAsia"/>
              </w:rPr>
              <w:t>2</w:t>
            </w:r>
            <w:r w:rsidRPr="001D386E">
              <w:rPr>
                <w:rFonts w:eastAsia="맑은 고딕" w:hint="eastAsia"/>
              </w:rPr>
              <w:t>6</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eastAsia="맑은 고딕" w:cs="Arial"/>
                <w:lang w:val="en-US"/>
              </w:rPr>
              <w:t>CA_3A-7A</w:t>
            </w:r>
            <w:r w:rsidRPr="001D386E">
              <w:rPr>
                <w:rFonts w:cs="Arial"/>
                <w:lang w:val="en-US" w:eastAsia="zh-CN"/>
              </w:rPr>
              <w:t>-7A-</w:t>
            </w:r>
            <w:r w:rsidRPr="001D386E">
              <w:rPr>
                <w:rFonts w:eastAsia="맑은 고딕" w:cs="Arial"/>
                <w:lang w:val="en-US"/>
              </w:rPr>
              <w:t>26</w:t>
            </w:r>
            <w:r w:rsidRPr="001D386E">
              <w:rPr>
                <w:rFonts w:cs="Arial"/>
                <w:lang w:val="en-US" w:eastAsia="zh-CN"/>
              </w:rPr>
              <w:t>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CA_3A-7A,</w:t>
            </w:r>
          </w:p>
          <w:p w:rsidR="00DF077E" w:rsidRPr="001D386E" w:rsidRDefault="00DF077E" w:rsidP="00EA1048">
            <w:pPr>
              <w:pStyle w:val="TAC"/>
              <w:rPr>
                <w:rFonts w:cs="Arial"/>
                <w:lang w:eastAsia="zh-CN"/>
              </w:rPr>
            </w:pPr>
            <w:r w:rsidRPr="001D386E">
              <w:rPr>
                <w:rFonts w:cs="Arial"/>
                <w:lang w:eastAsia="ja-JP"/>
              </w:rPr>
              <w:t>CA_3A-26A, CA_7A-26A</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cs="Arial"/>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맑은 고딕" w:cs="Arial"/>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cs="Arial"/>
              </w:rPr>
              <w:t>26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CA_3A-7A-28A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CA_3A-7A,</w:t>
            </w:r>
          </w:p>
          <w:p w:rsidR="00DF077E" w:rsidRPr="001D386E" w:rsidRDefault="00DF077E" w:rsidP="00EA1048">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rsidR="00DF077E" w:rsidRPr="001D386E" w:rsidRDefault="00DF077E" w:rsidP="00EA1048">
            <w:pPr>
              <w:pStyle w:val="TAC"/>
              <w:rPr>
                <w:rFonts w:cs="Arial"/>
                <w:lang w:eastAsia="zh-CN"/>
              </w:rPr>
            </w:pPr>
            <w:r w:rsidRPr="001D386E">
              <w:rPr>
                <w:rFonts w:cs="Arial"/>
                <w:lang w:eastAsia="ja-JP"/>
              </w:rPr>
              <w:t>CA_7A-28A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3</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7</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rPr>
              <w:t>28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eastAsia="ja-JP"/>
              </w:rPr>
              <w:t>CA_7C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rPr>
              <w:t>3</w:t>
            </w:r>
          </w:p>
        </w:tc>
        <w:tc>
          <w:tcPr>
            <w:tcW w:w="3932" w:type="dxa"/>
            <w:gridSpan w:val="14"/>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rPr>
              <w:t>7</w:t>
            </w:r>
          </w:p>
        </w:tc>
        <w:tc>
          <w:tcPr>
            <w:tcW w:w="3932" w:type="dxa"/>
            <w:gridSpan w:val="14"/>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lastRenderedPageBreak/>
              <w:t>CA_</w:t>
            </w:r>
            <w:r w:rsidRPr="001D386E">
              <w:rPr>
                <w:lang w:val="en-AU"/>
              </w:rPr>
              <w:t>3A-7A-7A-28A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shd w:val="clear" w:color="auto" w:fill="auto"/>
          </w:tcPr>
          <w:p w:rsidR="00DF077E" w:rsidRPr="001D386E" w:rsidRDefault="00DF077E" w:rsidP="00EA1048">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w:t>
            </w:r>
            <w:r w:rsidRPr="001D386E">
              <w:rPr>
                <w:rFonts w:eastAsia="SimSun" w:cs="Arial" w:hint="eastAsia"/>
                <w:lang w:eastAsia="zh-CN"/>
              </w:rPr>
              <w:t>C</w:t>
            </w:r>
            <w:r w:rsidRPr="001D386E">
              <w:rPr>
                <w:rFonts w:cs="Arial"/>
                <w:lang w:eastAsia="zh-CN"/>
              </w:rPr>
              <w:t>-28A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CA_3A-7A, CA_7C, CA_7A-28A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8</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CA_7C Bandwidth Combination Set 2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7</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CA_3C-7A-28A</w:t>
            </w:r>
          </w:p>
        </w:tc>
        <w:tc>
          <w:tcPr>
            <w:tcW w:w="1466" w:type="dxa"/>
            <w:vMerge w:val="restart"/>
            <w:vAlign w:val="center"/>
          </w:tcPr>
          <w:p w:rsidR="00DF077E" w:rsidRPr="001D386E" w:rsidRDefault="00DF077E" w:rsidP="00EA1048">
            <w:pPr>
              <w:pStyle w:val="TAC"/>
              <w:rPr>
                <w:rFonts w:eastAsia="Calibri" w:cs="Arial"/>
                <w:lang w:val="en-US" w:eastAsia="zh-CN"/>
              </w:rPr>
            </w:pPr>
            <w:r w:rsidRPr="001D386E">
              <w:rPr>
                <w:rFonts w:eastAsia="Calibri" w:cs="Arial"/>
                <w:lang w:val="en-US" w:eastAsia="ja-JP"/>
              </w:rPr>
              <w:t>CA_3C</w:t>
            </w: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3</w:t>
            </w:r>
          </w:p>
        </w:tc>
        <w:tc>
          <w:tcPr>
            <w:tcW w:w="3932" w:type="dxa"/>
            <w:gridSpan w:val="14"/>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zh-CN"/>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7</w:t>
            </w:r>
          </w:p>
        </w:tc>
        <w:tc>
          <w:tcPr>
            <w:tcW w:w="586" w:type="dxa"/>
            <w:shd w:val="clear" w:color="auto" w:fill="auto"/>
          </w:tcPr>
          <w:p w:rsidR="00DF077E" w:rsidRPr="001D386E" w:rsidRDefault="00DF077E" w:rsidP="00EA1048">
            <w:pPr>
              <w:pStyle w:val="TAC"/>
              <w:rPr>
                <w:rFonts w:eastAsia="Calibri" w:cs="Arial"/>
                <w:lang w:val="en-US"/>
              </w:rPr>
            </w:pPr>
          </w:p>
        </w:tc>
        <w:tc>
          <w:tcPr>
            <w:tcW w:w="586" w:type="dxa"/>
            <w:gridSpan w:val="2"/>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zh-CN"/>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28</w:t>
            </w:r>
          </w:p>
        </w:tc>
        <w:tc>
          <w:tcPr>
            <w:tcW w:w="586" w:type="dxa"/>
            <w:shd w:val="clear" w:color="auto" w:fill="auto"/>
          </w:tcPr>
          <w:p w:rsidR="00DF077E" w:rsidRPr="001D386E" w:rsidRDefault="00DF077E" w:rsidP="00EA1048">
            <w:pPr>
              <w:pStyle w:val="TAC"/>
              <w:rPr>
                <w:rFonts w:eastAsia="Calibri" w:cs="Arial"/>
                <w:lang w:val="en-US"/>
              </w:rPr>
            </w:pPr>
          </w:p>
        </w:tc>
        <w:tc>
          <w:tcPr>
            <w:tcW w:w="586" w:type="dxa"/>
            <w:gridSpan w:val="2"/>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CA_3C-7C-28A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3</w:t>
            </w:r>
          </w:p>
        </w:tc>
        <w:tc>
          <w:tcPr>
            <w:tcW w:w="3932" w:type="dxa"/>
            <w:gridSpan w:val="14"/>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eastAsia="ja-JP"/>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7</w:t>
            </w:r>
          </w:p>
        </w:tc>
        <w:tc>
          <w:tcPr>
            <w:tcW w:w="3932" w:type="dxa"/>
            <w:gridSpan w:val="14"/>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shd w:val="clear" w:color="auto" w:fill="auto"/>
          </w:tcPr>
          <w:p w:rsidR="00DF077E" w:rsidRPr="001D386E" w:rsidRDefault="00DF077E" w:rsidP="00EA1048">
            <w:pPr>
              <w:pStyle w:val="TAC"/>
              <w:rPr>
                <w:rFonts w:eastAsia="Calibri" w:cs="Arial"/>
                <w:lang w:val="en-US"/>
              </w:rPr>
            </w:pPr>
            <w:r w:rsidRPr="001D386E">
              <w:rPr>
                <w:rFonts w:eastAsia="Calibri" w:cs="Arial"/>
                <w:lang w:val="en-US"/>
              </w:rPr>
              <w:t>28</w:t>
            </w:r>
          </w:p>
        </w:tc>
        <w:tc>
          <w:tcPr>
            <w:tcW w:w="586" w:type="dxa"/>
            <w:shd w:val="clear" w:color="auto" w:fill="auto"/>
          </w:tcPr>
          <w:p w:rsidR="00DF077E" w:rsidRPr="001D386E" w:rsidRDefault="00DF077E" w:rsidP="00EA1048">
            <w:pPr>
              <w:pStyle w:val="TAC"/>
              <w:rPr>
                <w:rFonts w:eastAsia="Calibri" w:cs="Arial"/>
                <w:lang w:val="en-US"/>
              </w:rPr>
            </w:pPr>
          </w:p>
        </w:tc>
        <w:tc>
          <w:tcPr>
            <w:tcW w:w="586" w:type="dxa"/>
            <w:gridSpan w:val="2"/>
          </w:tcPr>
          <w:p w:rsidR="00DF077E" w:rsidRPr="001D386E" w:rsidRDefault="00DF077E" w:rsidP="00EA1048">
            <w:pPr>
              <w:pStyle w:val="TAC"/>
              <w:rPr>
                <w:rFonts w:eastAsia="Calibri" w:cs="Arial"/>
                <w:lang w:val="en-US"/>
              </w:rPr>
            </w:pPr>
          </w:p>
        </w:tc>
        <w:tc>
          <w:tcPr>
            <w:tcW w:w="984" w:type="dxa"/>
            <w:gridSpan w:val="2"/>
            <w:vAlign w:val="center"/>
          </w:tcPr>
          <w:p w:rsidR="00DF077E" w:rsidRPr="001D386E" w:rsidRDefault="00DF077E" w:rsidP="00EA1048">
            <w:pPr>
              <w:pStyle w:val="TAC"/>
              <w:rPr>
                <w:rFonts w:eastAsia="Calibri" w:cs="Arial"/>
                <w:lang w:val="en-US"/>
              </w:rPr>
            </w:pPr>
          </w:p>
        </w:tc>
        <w:tc>
          <w:tcPr>
            <w:tcW w:w="586"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2"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98" w:type="dxa"/>
            <w:gridSpan w:val="3"/>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CA_3A-7A</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CA_3A-7A-38A</w:t>
            </w:r>
            <w:r w:rsidRPr="001D386E">
              <w:rPr>
                <w:rFonts w:cs="Arial"/>
                <w:vertAlign w:val="superscript"/>
              </w:rPr>
              <w:t>7</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CA_3C-7A-38A</w:t>
            </w:r>
            <w:r w:rsidRPr="001D386E">
              <w:rPr>
                <w:rFonts w:cs="Arial"/>
                <w:vertAlign w:val="superscript"/>
              </w:rPr>
              <w:t>7</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7</w:t>
            </w:r>
            <w:r w:rsidRPr="001D386E">
              <w:rPr>
                <w:rFonts w:cs="Arial"/>
                <w:lang w:eastAsia="zh-CN"/>
              </w:rPr>
              <w:t>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hint="eastAsia"/>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CA_3A-7A-</w:t>
            </w:r>
            <w:r w:rsidRPr="001D386E">
              <w:rPr>
                <w:rFonts w:eastAsia="SimSun" w:cs="Arial" w:hint="eastAsia"/>
                <w:lang w:eastAsia="zh-CN"/>
              </w:rPr>
              <w:t>42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szCs w:val="18"/>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hint="eastAsia"/>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hint="eastAsia"/>
                <w:lang w:val="en-US"/>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46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r w:rsidRPr="001D386E">
              <w:rPr>
                <w:rFonts w:hint="eastAsia"/>
                <w:lang w:val="en-US"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-46D</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hint="eastAsia"/>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hint="eastAsia"/>
                <w:lang w:eastAsia="zh-CN"/>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CA_46</w:t>
            </w:r>
            <w:r>
              <w:t>D</w:t>
            </w:r>
            <w:r w:rsidRPr="001D386E">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-46E</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hint="eastAsia"/>
                <w:lang w:eastAsia="zh-CN"/>
              </w:rPr>
              <w:t>140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7</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CA_7C Bandwidth Combination Set 2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46</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CA_46E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DF077E" w:rsidRPr="001D386E" w:rsidRDefault="00DF077E" w:rsidP="00EA1048">
            <w:pPr>
              <w:pStyle w:val="TAC"/>
              <w:rPr>
                <w:lang w:eastAsia="ja-JP"/>
              </w:rPr>
            </w:pPr>
            <w:r w:rsidRPr="001D386E">
              <w:rPr>
                <w:lang w:eastAsia="ja-JP"/>
              </w:rPr>
              <w:t>-</w:t>
            </w:r>
          </w:p>
        </w:tc>
        <w:tc>
          <w:tcPr>
            <w:tcW w:w="861" w:type="dxa"/>
            <w:vAlign w:val="center"/>
          </w:tcPr>
          <w:p w:rsidR="00DF077E" w:rsidRPr="001D386E" w:rsidRDefault="00DF077E" w:rsidP="00EA1048">
            <w:pPr>
              <w:pStyle w:val="TAC"/>
              <w:rPr>
                <w:lang w:eastAsia="ja-JP"/>
              </w:rPr>
            </w:pPr>
            <w:r w:rsidRPr="001D386E">
              <w:rPr>
                <w:rFonts w:hint="eastAsia"/>
                <w:lang w:eastAsia="zh-CN"/>
              </w:rPr>
              <w:t>3</w:t>
            </w:r>
          </w:p>
        </w:tc>
        <w:tc>
          <w:tcPr>
            <w:tcW w:w="586" w:type="dxa"/>
            <w:vAlign w:val="center"/>
          </w:tcPr>
          <w:p w:rsidR="00DF077E" w:rsidRPr="001D386E" w:rsidRDefault="00DF077E" w:rsidP="00EA1048">
            <w:pPr>
              <w:pStyle w:val="TAC"/>
            </w:pPr>
          </w:p>
        </w:tc>
        <w:tc>
          <w:tcPr>
            <w:tcW w:w="586" w:type="dxa"/>
            <w:gridSpan w:val="2"/>
            <w:vAlign w:val="center"/>
          </w:tcPr>
          <w:p w:rsidR="00DF077E" w:rsidRPr="001D386E" w:rsidRDefault="00DF077E" w:rsidP="00EA1048">
            <w:pPr>
              <w:pStyle w:val="TAC"/>
            </w:pPr>
          </w:p>
        </w:tc>
        <w:tc>
          <w:tcPr>
            <w:tcW w:w="984" w:type="dxa"/>
            <w:gridSpan w:val="2"/>
            <w:vAlign w:val="center"/>
          </w:tcPr>
          <w:p w:rsidR="00DF077E" w:rsidRPr="001D386E" w:rsidRDefault="00DF077E" w:rsidP="00EA1048">
            <w:pPr>
              <w:pStyle w:val="TAC"/>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pPr>
            <w:r w:rsidRPr="001D386E">
              <w:t>80</w:t>
            </w:r>
          </w:p>
        </w:tc>
        <w:tc>
          <w:tcPr>
            <w:tcW w:w="1286" w:type="dxa"/>
            <w:vMerge w:val="restart"/>
            <w:vAlign w:val="center"/>
          </w:tcPr>
          <w:p w:rsidR="00DF077E" w:rsidRPr="001D386E" w:rsidRDefault="00DF077E" w:rsidP="00EA1048">
            <w:pPr>
              <w:pStyle w:val="TAC"/>
            </w:pPr>
            <w:r w:rsidRPr="001D386E">
              <w:t>0</w:t>
            </w: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lang w:eastAsia="ja-JP"/>
              </w:rPr>
            </w:pPr>
          </w:p>
        </w:tc>
        <w:tc>
          <w:tcPr>
            <w:tcW w:w="861" w:type="dxa"/>
            <w:vAlign w:val="center"/>
          </w:tcPr>
          <w:p w:rsidR="00DF077E" w:rsidRPr="001D386E" w:rsidRDefault="00DF077E" w:rsidP="00EA1048">
            <w:pPr>
              <w:pStyle w:val="TAC"/>
              <w:rPr>
                <w:lang w:eastAsia="ja-JP"/>
              </w:rPr>
            </w:pPr>
            <w:r w:rsidRPr="001D386E">
              <w:rPr>
                <w:rFonts w:eastAsia="맑은 고딕" w:hint="eastAsia"/>
              </w:rPr>
              <w:t>7</w:t>
            </w:r>
          </w:p>
        </w:tc>
        <w:tc>
          <w:tcPr>
            <w:tcW w:w="586" w:type="dxa"/>
            <w:vAlign w:val="center"/>
          </w:tcPr>
          <w:p w:rsidR="00DF077E" w:rsidRPr="001D386E" w:rsidRDefault="00DF077E" w:rsidP="00EA1048">
            <w:pPr>
              <w:pStyle w:val="TAC"/>
            </w:pPr>
          </w:p>
        </w:tc>
        <w:tc>
          <w:tcPr>
            <w:tcW w:w="586" w:type="dxa"/>
            <w:gridSpan w:val="2"/>
            <w:vAlign w:val="center"/>
          </w:tcPr>
          <w:p w:rsidR="00DF077E" w:rsidRPr="001D386E" w:rsidRDefault="00DF077E" w:rsidP="00EA1048">
            <w:pPr>
              <w:pStyle w:val="TAC"/>
            </w:pPr>
          </w:p>
        </w:tc>
        <w:tc>
          <w:tcPr>
            <w:tcW w:w="984" w:type="dxa"/>
            <w:gridSpan w:val="2"/>
            <w:vAlign w:val="center"/>
          </w:tcPr>
          <w:p w:rsidR="00DF077E" w:rsidRPr="001D386E" w:rsidRDefault="00DF077E" w:rsidP="00EA1048">
            <w:pPr>
              <w:pStyle w:val="TAC"/>
            </w:pPr>
            <w:r w:rsidRPr="001D386E">
              <w:t>Yes</w:t>
            </w:r>
          </w:p>
        </w:tc>
        <w:tc>
          <w:tcPr>
            <w:tcW w:w="586" w:type="dxa"/>
            <w:gridSpan w:val="3"/>
            <w:vAlign w:val="center"/>
          </w:tcPr>
          <w:p w:rsidR="00DF077E" w:rsidRPr="001D386E" w:rsidRDefault="00DF077E" w:rsidP="00EA1048">
            <w:pPr>
              <w:pStyle w:val="TAC"/>
            </w:pPr>
            <w:r w:rsidRPr="001D386E">
              <w:t>Yes</w:t>
            </w:r>
          </w:p>
        </w:tc>
        <w:tc>
          <w:tcPr>
            <w:tcW w:w="592" w:type="dxa"/>
            <w:gridSpan w:val="3"/>
            <w:vAlign w:val="center"/>
          </w:tcPr>
          <w:p w:rsidR="00DF077E" w:rsidRPr="001D386E" w:rsidRDefault="00DF077E" w:rsidP="00EA1048">
            <w:pPr>
              <w:pStyle w:val="TAC"/>
            </w:pPr>
            <w:r w:rsidRPr="001D386E">
              <w:t>Yes</w:t>
            </w:r>
          </w:p>
        </w:tc>
        <w:tc>
          <w:tcPr>
            <w:tcW w:w="598" w:type="dxa"/>
            <w:gridSpan w:val="3"/>
            <w:vAlign w:val="center"/>
          </w:tcPr>
          <w:p w:rsidR="00DF077E" w:rsidRPr="001D386E" w:rsidRDefault="00DF077E" w:rsidP="00EA1048">
            <w:pPr>
              <w:pStyle w:val="TAC"/>
            </w:pPr>
            <w:r w:rsidRPr="001D386E">
              <w:rPr>
                <w:rFonts w:hint="eastAsia"/>
              </w:rPr>
              <w:t>Yes</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332EF2">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lang w:eastAsia="ja-JP"/>
              </w:rPr>
            </w:pPr>
          </w:p>
        </w:tc>
        <w:tc>
          <w:tcPr>
            <w:tcW w:w="861" w:type="dxa"/>
            <w:vAlign w:val="center"/>
          </w:tcPr>
          <w:p w:rsidR="00DF077E" w:rsidRPr="001D386E" w:rsidRDefault="00DF077E" w:rsidP="00EA1048">
            <w:pPr>
              <w:pStyle w:val="TAC"/>
              <w:rPr>
                <w:lang w:eastAsia="ja-JP"/>
              </w:rPr>
            </w:pPr>
            <w:r w:rsidRPr="001D386E">
              <w:rPr>
                <w:rFonts w:eastAsia="MS Mincho"/>
              </w:rPr>
              <w:t>4</w:t>
            </w:r>
            <w:r w:rsidRPr="001D386E">
              <w:rPr>
                <w:rFonts w:eastAsia="맑은 고딕" w:hint="eastAsia"/>
              </w:rPr>
              <w:t>6</w:t>
            </w:r>
          </w:p>
        </w:tc>
        <w:tc>
          <w:tcPr>
            <w:tcW w:w="3932" w:type="dxa"/>
            <w:gridSpan w:val="14"/>
            <w:vAlign w:val="center"/>
          </w:tcPr>
          <w:p w:rsidR="00DF077E" w:rsidRPr="001D386E" w:rsidRDefault="00DF077E" w:rsidP="00EA1048">
            <w:pPr>
              <w:pStyle w:val="TAC"/>
            </w:pPr>
            <w:r w:rsidRPr="001D386E">
              <w:rPr>
                <w:lang w:val="en-US"/>
              </w:rPr>
              <w:t>See CA_46C Bandwidth Combination Set 0 in Table 5.6A.1-1</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w:t>
            </w:r>
            <w:r w:rsidRPr="001D386E">
              <w:rPr>
                <w:rFonts w:eastAsia="맑은 고딕" w:hint="eastAsia"/>
                <w:bCs/>
                <w:lang w:val="en-US"/>
              </w:rPr>
              <w:t>D</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맑은 고딕" w:hint="eastAsia"/>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맑은 고딕" w:hint="eastAsia"/>
                <w:lang w:val="en-US"/>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맑은 고딕" w:hint="eastAsia"/>
                <w:lang w:val="en-US"/>
              </w:rPr>
              <w:t>46</w:t>
            </w:r>
          </w:p>
        </w:tc>
        <w:tc>
          <w:tcPr>
            <w:tcW w:w="3932" w:type="dxa"/>
            <w:gridSpan w:val="14"/>
            <w:shd w:val="clear" w:color="auto" w:fill="auto"/>
          </w:tcPr>
          <w:p w:rsidR="00DF077E" w:rsidRPr="001D386E" w:rsidRDefault="00DF077E" w:rsidP="00EA1048">
            <w:pPr>
              <w:pStyle w:val="TAC"/>
              <w:rPr>
                <w:rFonts w:cs="Arial"/>
              </w:rPr>
            </w:pPr>
            <w:r w:rsidRPr="001D386E">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val="it-IT"/>
              </w:rPr>
              <w:t>CA_3A-7A-46E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val="it-IT"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lang w:val="en-US"/>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val="it-IT"/>
              </w:rPr>
              <w:t>Yes</w:t>
            </w:r>
          </w:p>
        </w:tc>
        <w:tc>
          <w:tcPr>
            <w:tcW w:w="586" w:type="dxa"/>
            <w:gridSpan w:val="3"/>
          </w:tcPr>
          <w:p w:rsidR="00DF077E" w:rsidRPr="001D386E" w:rsidRDefault="00DF077E" w:rsidP="00EA1048">
            <w:pPr>
              <w:pStyle w:val="TAC"/>
              <w:rPr>
                <w:rFonts w:cs="Arial"/>
                <w:lang w:eastAsia="ja-JP"/>
              </w:rPr>
            </w:pPr>
            <w:r w:rsidRPr="001D386E">
              <w:rPr>
                <w:lang w:val="it-IT"/>
              </w:rPr>
              <w:t>Yes</w:t>
            </w:r>
          </w:p>
        </w:tc>
        <w:tc>
          <w:tcPr>
            <w:tcW w:w="592" w:type="dxa"/>
            <w:gridSpan w:val="3"/>
          </w:tcPr>
          <w:p w:rsidR="00DF077E" w:rsidRPr="001D386E" w:rsidRDefault="00DF077E" w:rsidP="00EA1048">
            <w:pPr>
              <w:pStyle w:val="TAC"/>
              <w:rPr>
                <w:rFonts w:cs="Arial"/>
                <w:lang w:eastAsia="ja-JP"/>
              </w:rPr>
            </w:pPr>
            <w:r w:rsidRPr="001D386E">
              <w:rPr>
                <w:lang w:val="it-IT"/>
              </w:rPr>
              <w:t>Yes</w:t>
            </w:r>
          </w:p>
        </w:tc>
        <w:tc>
          <w:tcPr>
            <w:tcW w:w="598" w:type="dxa"/>
            <w:gridSpan w:val="3"/>
          </w:tcPr>
          <w:p w:rsidR="00DF077E" w:rsidRPr="001D386E" w:rsidRDefault="00DF077E" w:rsidP="00EA1048">
            <w:pPr>
              <w:pStyle w:val="TAC"/>
              <w:rPr>
                <w:rFonts w:cs="Arial"/>
                <w:lang w:eastAsia="zh-CN"/>
              </w:rPr>
            </w:pPr>
            <w:r w:rsidRPr="001D386E">
              <w:rPr>
                <w:lang w:val="it-IT"/>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lang w:val="en-US"/>
              </w:rPr>
              <w:t>7</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lang w:val="it-IT"/>
              </w:rPr>
              <w:t>Yes</w:t>
            </w:r>
          </w:p>
        </w:tc>
        <w:tc>
          <w:tcPr>
            <w:tcW w:w="586" w:type="dxa"/>
            <w:gridSpan w:val="3"/>
          </w:tcPr>
          <w:p w:rsidR="00DF077E" w:rsidRPr="001D386E" w:rsidRDefault="00DF077E" w:rsidP="00EA1048">
            <w:pPr>
              <w:pStyle w:val="TAC"/>
              <w:rPr>
                <w:rFonts w:cs="Arial"/>
                <w:lang w:eastAsia="ja-JP"/>
              </w:rPr>
            </w:pPr>
            <w:r w:rsidRPr="001D386E">
              <w:rPr>
                <w:lang w:val="it-IT"/>
              </w:rPr>
              <w:t>Yes</w:t>
            </w:r>
          </w:p>
        </w:tc>
        <w:tc>
          <w:tcPr>
            <w:tcW w:w="592" w:type="dxa"/>
            <w:gridSpan w:val="3"/>
          </w:tcPr>
          <w:p w:rsidR="00DF077E" w:rsidRPr="001D386E" w:rsidRDefault="00DF077E" w:rsidP="00EA1048">
            <w:pPr>
              <w:pStyle w:val="TAC"/>
              <w:rPr>
                <w:rFonts w:cs="Arial"/>
                <w:lang w:eastAsia="ja-JP"/>
              </w:rPr>
            </w:pPr>
            <w:r w:rsidRPr="001D386E">
              <w:rPr>
                <w:lang w:val="it-IT"/>
              </w:rPr>
              <w:t>Yes</w:t>
            </w:r>
          </w:p>
        </w:tc>
        <w:tc>
          <w:tcPr>
            <w:tcW w:w="598" w:type="dxa"/>
            <w:gridSpan w:val="3"/>
          </w:tcPr>
          <w:p w:rsidR="00DF077E" w:rsidRPr="001D386E" w:rsidRDefault="00DF077E" w:rsidP="00EA1048">
            <w:pPr>
              <w:pStyle w:val="TAC"/>
              <w:rPr>
                <w:rFonts w:cs="Arial"/>
                <w:lang w:eastAsia="zh-CN"/>
              </w:rPr>
            </w:pPr>
            <w:r w:rsidRPr="001D386E">
              <w:rPr>
                <w:lang w:val="it-IT"/>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맑은 고딕"/>
                <w:lang w:val="en-US"/>
              </w:rPr>
              <w:t>46</w:t>
            </w:r>
          </w:p>
        </w:tc>
        <w:tc>
          <w:tcPr>
            <w:tcW w:w="3932" w:type="dxa"/>
            <w:gridSpan w:val="14"/>
            <w:shd w:val="clear" w:color="auto" w:fill="auto"/>
          </w:tcPr>
          <w:p w:rsidR="00DF077E" w:rsidRPr="001D386E" w:rsidRDefault="00DF077E" w:rsidP="00EA1048">
            <w:pPr>
              <w:pStyle w:val="TAC"/>
              <w:rPr>
                <w:rFonts w:cs="Arial"/>
                <w:lang w:eastAsia="zh-CN"/>
              </w:rPr>
            </w:pPr>
            <w:r w:rsidRPr="001D386E">
              <w:t>See CA_46E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CA_3A-8A-</w:t>
            </w:r>
            <w:r w:rsidRPr="001D386E">
              <w:rPr>
                <w:rFonts w:eastAsia="SimSun" w:cs="Arial" w:hint="eastAsia"/>
                <w:lang w:eastAsia="zh-CN"/>
              </w:rPr>
              <w:t>11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CA_3A-8A-20A</w:t>
            </w:r>
          </w:p>
        </w:tc>
        <w:tc>
          <w:tcPr>
            <w:tcW w:w="1466" w:type="dxa"/>
            <w:vMerge w:val="restart"/>
            <w:vAlign w:val="center"/>
          </w:tcPr>
          <w:p w:rsidR="00DF077E" w:rsidRPr="001D386E" w:rsidRDefault="00DF077E" w:rsidP="00EA1048">
            <w:pPr>
              <w:pStyle w:val="TAC"/>
              <w:rPr>
                <w:rFonts w:cs="Arial"/>
                <w:lang w:eastAsia="zh-CN"/>
              </w:rPr>
            </w:pPr>
            <w:r w:rsidRPr="001D386E">
              <w:rPr>
                <w:lang w:val="es-ES"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s-ES"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s-ES"/>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w:t>
            </w:r>
            <w:r w:rsidRPr="001D386E">
              <w:rPr>
                <w:rFonts w:eastAsia="SimSun" w:cs="Arial" w:hint="eastAsia"/>
                <w:lang w:eastAsia="zh-CN"/>
              </w:rPr>
              <w:t>28</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hint="eastAsia"/>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w:t>
            </w:r>
            <w:r w:rsidRPr="001D386E">
              <w:rPr>
                <w:rFonts w:eastAsia="SimSun" w:cs="Arial" w:hint="eastAsia"/>
                <w:lang w:eastAsia="zh-CN"/>
              </w:rPr>
              <w:t>32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hint="eastAsia"/>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CA_3A-8A</w:t>
            </w:r>
          </w:p>
        </w:tc>
        <w:tc>
          <w:tcPr>
            <w:tcW w:w="861" w:type="dxa"/>
            <w:shd w:val="clear" w:color="auto" w:fill="auto"/>
            <w:vAlign w:val="center"/>
          </w:tcPr>
          <w:p w:rsidR="00DF077E" w:rsidRPr="001D386E" w:rsidRDefault="00DF077E" w:rsidP="00EA1048">
            <w:pPr>
              <w:pStyle w:val="TAC"/>
              <w:rPr>
                <w:rFonts w:cs="Arial"/>
              </w:rPr>
            </w:pPr>
            <w:r w:rsidRPr="001D386E">
              <w:rPr>
                <w:rFonts w:cs="Arial"/>
                <w:kern w:val="2"/>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50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kern w:val="2"/>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rPr>
            </w:pPr>
            <w:r w:rsidRPr="001D386E">
              <w:rPr>
                <w:rFonts w:cs="Arial"/>
                <w:kern w:val="2"/>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CA_3C-8A-38A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CA_3A-8A-40C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rPr>
              <w:t>Yes</w:t>
            </w: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lang w:eastAsia="zh-CN"/>
              </w:rPr>
              <w:t>CA_3A-8A-42A</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F825E6">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50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F825E6">
              <w:rPr>
                <w:rFonts w:cs="Arial"/>
                <w:lang w:eastAsia="zh-CN"/>
              </w:rPr>
              <w:t>CA_3A-8A-42C</w:t>
            </w:r>
          </w:p>
        </w:tc>
        <w:tc>
          <w:tcPr>
            <w:tcW w:w="1466"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F825E6">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tcPr>
          <w:p w:rsidR="00DF077E" w:rsidRPr="001D386E" w:rsidRDefault="00DF077E" w:rsidP="00EA1048">
            <w:pPr>
              <w:pStyle w:val="TAC"/>
              <w:rPr>
                <w:rFonts w:cs="Arial"/>
              </w:rPr>
            </w:pPr>
            <w:r w:rsidRPr="00F825E6">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F825E6">
              <w:rPr>
                <w:rFonts w:cs="Arial" w:hint="eastAsia"/>
                <w:lang w:eastAsia="zh-CN"/>
              </w:rPr>
              <w:t>Yes</w:t>
            </w:r>
          </w:p>
        </w:tc>
        <w:tc>
          <w:tcPr>
            <w:tcW w:w="1187" w:type="dxa"/>
            <w:vMerge w:val="restart"/>
            <w:vAlign w:val="center"/>
          </w:tcPr>
          <w:p w:rsidR="00DF077E" w:rsidRPr="001D386E" w:rsidRDefault="00DF077E" w:rsidP="00EA1048">
            <w:pPr>
              <w:pStyle w:val="TAC"/>
              <w:rPr>
                <w:rFonts w:cs="Arial"/>
                <w:lang w:eastAsia="zh-CN"/>
              </w:rPr>
            </w:pPr>
            <w:r w:rsidRPr="00F825E6">
              <w:rPr>
                <w:rFonts w:cs="Arial" w:hint="eastAsia"/>
                <w:lang w:eastAsia="zh-CN"/>
              </w:rPr>
              <w:t>70</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F825E6">
              <w:rPr>
                <w:rFonts w:cs="Arial" w:hint="eastAsia"/>
                <w:lang w:eastAsia="zh-CN"/>
              </w:rPr>
              <w:t>Yes</w:t>
            </w:r>
          </w:p>
        </w:tc>
        <w:tc>
          <w:tcPr>
            <w:tcW w:w="586" w:type="dxa"/>
            <w:gridSpan w:val="3"/>
          </w:tcPr>
          <w:p w:rsidR="00DF077E" w:rsidRPr="001D386E" w:rsidRDefault="00DF077E" w:rsidP="00EA1048">
            <w:pPr>
              <w:pStyle w:val="TAC"/>
              <w:rPr>
                <w:rFonts w:cs="Arial"/>
              </w:rPr>
            </w:pPr>
            <w:r w:rsidRPr="00F825E6">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F825E6">
              <w:rPr>
                <w:rFonts w:cs="Arial"/>
              </w:rPr>
              <w:t>42</w:t>
            </w:r>
          </w:p>
        </w:tc>
        <w:tc>
          <w:tcPr>
            <w:tcW w:w="3932" w:type="dxa"/>
            <w:gridSpan w:val="14"/>
            <w:shd w:val="clear" w:color="auto" w:fill="auto"/>
          </w:tcPr>
          <w:p w:rsidR="00DF077E" w:rsidRPr="001D386E" w:rsidRDefault="00DF077E" w:rsidP="00EA1048">
            <w:pPr>
              <w:pStyle w:val="TAC"/>
              <w:rPr>
                <w:rFonts w:cs="Arial"/>
                <w:lang w:eastAsia="zh-CN"/>
              </w:rPr>
            </w:pPr>
            <w:r w:rsidRPr="00F825E6">
              <w:rPr>
                <w:rFonts w:cs="Arial"/>
                <w:szCs w:val="18"/>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CA_3A-11A, CA_3A-18A,</w:t>
            </w:r>
          </w:p>
          <w:p w:rsidR="00DF077E" w:rsidRPr="001D386E" w:rsidRDefault="00DF077E" w:rsidP="00EA1048">
            <w:pPr>
              <w:pStyle w:val="TAC"/>
              <w:rPr>
                <w:rFonts w:cs="Arial"/>
                <w:lang w:eastAsia="zh-CN"/>
              </w:rPr>
            </w:pPr>
            <w:r w:rsidRPr="001D386E">
              <w:rPr>
                <w:rFonts w:cs="Arial"/>
                <w:lang w:eastAsia="zh-CN"/>
              </w:rPr>
              <w:t>CA_11A-18A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45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rPr>
              <w:t>CA_3A-11A, CA_3A-26A, CA_11A-26A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45</w:t>
            </w:r>
          </w:p>
        </w:tc>
        <w:tc>
          <w:tcPr>
            <w:tcW w:w="128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CA_3A-11A-28A</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11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18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18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val="en-US" w:eastAsia="ja-JP"/>
              </w:rPr>
              <w:t>See CA_42C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CA_3A-19A, CA_3A-21A, CA_19A-21A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CA_3A-19A, CA_3A-21A, CA_19A-21A</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ja-JP"/>
              </w:rPr>
              <w:t>3</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CA_3A-19A</w:t>
            </w:r>
          </w:p>
          <w:p w:rsidR="00DF077E" w:rsidRPr="001D386E" w:rsidRDefault="00DF077E" w:rsidP="00EA1048">
            <w:pPr>
              <w:pStyle w:val="TAC"/>
              <w:rPr>
                <w:rFonts w:cs="Arial"/>
                <w:lang w:eastAsia="ja-JP"/>
              </w:rPr>
            </w:pPr>
            <w:r w:rsidRPr="001D386E">
              <w:rPr>
                <w:rFonts w:cs="Arial"/>
                <w:lang w:eastAsia="ja-JP"/>
              </w:rPr>
              <w:t>CA_3A-42A</w:t>
            </w:r>
          </w:p>
          <w:p w:rsidR="00DF077E" w:rsidRPr="001D386E" w:rsidRDefault="00DF077E" w:rsidP="00EA1048">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pPr>
            <w:r w:rsidRPr="001D386E">
              <w:rPr>
                <w:rFonts w:cs="Arial" w:hint="eastAsia"/>
                <w:lang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pPr>
            <w:r w:rsidRPr="001D386E">
              <w:rPr>
                <w:rFonts w:cs="Arial"/>
              </w:rPr>
              <w:t>Yes</w:t>
            </w:r>
          </w:p>
        </w:tc>
        <w:tc>
          <w:tcPr>
            <w:tcW w:w="586" w:type="dxa"/>
            <w:gridSpan w:val="3"/>
            <w:vAlign w:val="center"/>
          </w:tcPr>
          <w:p w:rsidR="00DF077E" w:rsidRPr="001D386E" w:rsidRDefault="00DF077E" w:rsidP="00EA1048">
            <w:pPr>
              <w:pStyle w:val="TAC"/>
            </w:pPr>
            <w:r w:rsidRPr="001D386E">
              <w:rPr>
                <w:rFonts w:cs="Arial"/>
              </w:rPr>
              <w:t>Yes</w:t>
            </w:r>
          </w:p>
        </w:tc>
        <w:tc>
          <w:tcPr>
            <w:tcW w:w="592" w:type="dxa"/>
            <w:gridSpan w:val="3"/>
            <w:vAlign w:val="center"/>
          </w:tcPr>
          <w:p w:rsidR="00DF077E" w:rsidRPr="001D386E" w:rsidRDefault="00DF077E" w:rsidP="00EA1048">
            <w:pPr>
              <w:pStyle w:val="TAC"/>
            </w:pPr>
            <w:r w:rsidRPr="001D386E">
              <w:rPr>
                <w:rFonts w:cs="Arial"/>
              </w:rPr>
              <w:t>Yes</w:t>
            </w:r>
          </w:p>
        </w:tc>
        <w:tc>
          <w:tcPr>
            <w:tcW w:w="598" w:type="dxa"/>
            <w:gridSpan w:val="3"/>
            <w:vAlign w:val="center"/>
          </w:tcPr>
          <w:p w:rsidR="00DF077E" w:rsidRPr="001D386E" w:rsidRDefault="00DF077E" w:rsidP="00EA1048">
            <w:pPr>
              <w:pStyle w:val="TAC"/>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95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pPr>
            <w:r w:rsidRPr="001D386E">
              <w:rPr>
                <w:rFonts w:cs="Arial"/>
              </w:rPr>
              <w:t>Yes</w:t>
            </w:r>
          </w:p>
        </w:tc>
        <w:tc>
          <w:tcPr>
            <w:tcW w:w="586" w:type="dxa"/>
            <w:gridSpan w:val="3"/>
            <w:vAlign w:val="center"/>
          </w:tcPr>
          <w:p w:rsidR="00DF077E" w:rsidRPr="001D386E" w:rsidRDefault="00DF077E" w:rsidP="00EA1048">
            <w:pPr>
              <w:pStyle w:val="TAC"/>
            </w:pPr>
            <w:r w:rsidRPr="001D386E">
              <w:rPr>
                <w:rFonts w:cs="Arial"/>
              </w:rPr>
              <w:t>Yes</w:t>
            </w:r>
          </w:p>
        </w:tc>
        <w:tc>
          <w:tcPr>
            <w:tcW w:w="592" w:type="dxa"/>
            <w:gridSpan w:val="3"/>
            <w:vAlign w:val="center"/>
          </w:tcPr>
          <w:p w:rsidR="00DF077E" w:rsidRPr="001D386E" w:rsidRDefault="00DF077E" w:rsidP="00EA1048">
            <w:pPr>
              <w:pStyle w:val="TAC"/>
            </w:pPr>
            <w:r w:rsidRPr="001D386E">
              <w:rPr>
                <w:rFonts w:cs="Arial"/>
              </w:rPr>
              <w:t>Yes</w:t>
            </w:r>
          </w:p>
        </w:tc>
        <w:tc>
          <w:tcPr>
            <w:tcW w:w="598" w:type="dxa"/>
            <w:gridSpan w:val="3"/>
            <w:vAlign w:val="center"/>
          </w:tcPr>
          <w:p w:rsidR="00DF077E" w:rsidRPr="001D386E" w:rsidRDefault="00DF077E" w:rsidP="00EA1048">
            <w:pPr>
              <w:pStyle w:val="TAC"/>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42</w:t>
            </w:r>
          </w:p>
        </w:tc>
        <w:tc>
          <w:tcPr>
            <w:tcW w:w="3932" w:type="dxa"/>
            <w:gridSpan w:val="14"/>
            <w:shd w:val="clear" w:color="auto" w:fill="auto"/>
          </w:tcPr>
          <w:p w:rsidR="00DF077E" w:rsidRPr="001D386E" w:rsidRDefault="00DF077E" w:rsidP="00EA1048">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w:t>
            </w:r>
            <w:r w:rsidRPr="001D386E">
              <w:rPr>
                <w:rFonts w:hint="eastAsia"/>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CA_3A-3A-20A-28A</w:t>
            </w:r>
            <w:r w:rsidRPr="001D386E">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t>3</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rFonts w:cs="Arial"/>
                <w:lang w:eastAsia="ja-JP"/>
              </w:rPr>
              <w:t>See CA_3A-3A Bandwidth combination set 0</w:t>
            </w:r>
            <w:r w:rsidRPr="001D386E">
              <w:rPr>
                <w:rFonts w:eastAsia="SimSun"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t>20</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t>28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lastRenderedPageBreak/>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hint="eastAsia"/>
              </w:rPr>
              <w:t>3</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hint="eastAsia"/>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t>2</w:t>
            </w:r>
            <w:r w:rsidRPr="001D386E">
              <w:rPr>
                <w:rFonts w:hint="eastAsia"/>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w:t>
            </w:r>
            <w:r w:rsidRPr="001D386E">
              <w:rPr>
                <w:rFonts w:eastAsia="SimSun" w:cs="Arial" w:hint="eastAsia"/>
                <w:lang w:eastAsia="zh-CN"/>
              </w:rPr>
              <w:t>32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CA_3A-20A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kern w:val="2"/>
                <w:szCs w:val="18"/>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cs="Arial"/>
                <w:szCs w:val="18"/>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w:t>
            </w:r>
            <w:r w:rsidRPr="001D386E">
              <w:rPr>
                <w:rFonts w:eastAsia="SimSun" w:cs="Arial" w:hint="eastAsia"/>
                <w:lang w:eastAsia="zh-CN"/>
              </w:rPr>
              <w:t>28</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4</w:t>
            </w:r>
            <w:r w:rsidRPr="001D386E">
              <w:rPr>
                <w:rFonts w:eastAsia="SimSun" w:cs="Arial" w:hint="eastAsia"/>
                <w:lang w:eastAsia="zh-CN"/>
              </w:rPr>
              <w:t>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szCs w:val="18"/>
              </w:rPr>
            </w:pPr>
            <w:r w:rsidRPr="001D386E">
              <w:rPr>
                <w:rFonts w:cs="Arial"/>
                <w:lang w:val="en-US"/>
              </w:rPr>
              <w:t>Yes</w:t>
            </w:r>
          </w:p>
        </w:tc>
        <w:tc>
          <w:tcPr>
            <w:tcW w:w="586"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2"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8"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95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ja-JP"/>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szCs w:val="18"/>
              </w:rPr>
            </w:pPr>
            <w:r w:rsidRPr="001D386E">
              <w:rPr>
                <w:rFonts w:cs="Arial"/>
                <w:lang w:val="en-US"/>
              </w:rPr>
              <w:t>Yes</w:t>
            </w:r>
          </w:p>
        </w:tc>
        <w:tc>
          <w:tcPr>
            <w:tcW w:w="586"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2" w:type="dxa"/>
            <w:gridSpan w:val="3"/>
            <w:vAlign w:val="center"/>
          </w:tcPr>
          <w:p w:rsidR="00DF077E" w:rsidRPr="001D386E" w:rsidRDefault="00DF077E" w:rsidP="00EA1048">
            <w:pPr>
              <w:pStyle w:val="TAC"/>
              <w:rPr>
                <w:rFonts w:cs="Arial"/>
                <w:szCs w:val="18"/>
              </w:rPr>
            </w:pPr>
            <w:r w:rsidRPr="001D386E">
              <w:rPr>
                <w:rFonts w:cs="Arial"/>
                <w:lang w:val="en-US"/>
              </w:rPr>
              <w:t>Yes</w:t>
            </w:r>
          </w:p>
        </w:tc>
        <w:tc>
          <w:tcPr>
            <w:tcW w:w="598" w:type="dxa"/>
            <w:gridSpan w:val="3"/>
            <w:vAlign w:val="center"/>
          </w:tcPr>
          <w:p w:rsidR="00DF077E" w:rsidRPr="001D386E" w:rsidRDefault="00DF077E" w:rsidP="00EA1048">
            <w:pPr>
              <w:pStyle w:val="TAC"/>
              <w:rPr>
                <w:rFonts w:cs="Arial"/>
                <w:szCs w:val="18"/>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szCs w:val="18"/>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CA_3A-28A-38A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CA_3C-28A-38A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w:t>
            </w:r>
          </w:p>
        </w:tc>
        <w:tc>
          <w:tcPr>
            <w:tcW w:w="3932" w:type="dxa"/>
            <w:gridSpan w:val="14"/>
            <w:shd w:val="clear" w:color="auto" w:fill="auto"/>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bCs/>
                <w:lang w:val="en-US"/>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CA_3A-28A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A-4</w:t>
            </w:r>
            <w:r w:rsidRPr="001D386E">
              <w:rPr>
                <w:rFonts w:eastAsia="SimSun" w:cs="Arial" w:hint="eastAsia"/>
                <w:lang w:eastAsia="zh-CN"/>
              </w:rPr>
              <w:t>0</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eastAsia="SimSun" w:cs="Arial" w:hint="eastAsia"/>
                <w:lang w:eastAsia="zh-CN"/>
              </w:rPr>
              <w:t>0</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zh-CN"/>
              </w:rPr>
            </w:pPr>
            <w:r w:rsidRPr="001D386E">
              <w:rPr>
                <w:szCs w:val="18"/>
              </w:rPr>
              <w:t>CA_</w:t>
            </w:r>
            <w:r w:rsidRPr="001D386E">
              <w:rPr>
                <w:rFonts w:hint="eastAsia"/>
                <w:lang w:eastAsia="zh-CN"/>
              </w:rPr>
              <w:t>3A-28A-40D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3"/>
            <w:vAlign w:val="center"/>
          </w:tcPr>
          <w:p w:rsidR="00DF077E" w:rsidRPr="001D386E" w:rsidRDefault="00DF077E" w:rsidP="00EA1048">
            <w:pPr>
              <w:pStyle w:val="TAC"/>
              <w:rPr>
                <w:rFonts w:cs="Arial"/>
                <w:lang w:eastAsia="zh-CN"/>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eastAsia="SimSun" w:cs="Arial" w:hint="eastAsia"/>
                <w:lang w:eastAsia="zh-CN"/>
              </w:rPr>
              <w:t>28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3"/>
            <w:vAlign w:val="center"/>
          </w:tcPr>
          <w:p w:rsidR="00DF077E" w:rsidRPr="001D386E" w:rsidRDefault="00DF077E" w:rsidP="00EA1048">
            <w:pPr>
              <w:pStyle w:val="TAC"/>
              <w:rPr>
                <w:rFonts w:cs="Arial"/>
                <w:lang w:eastAsia="zh-CN"/>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eastAsia="SimSun" w:cs="Arial" w:hint="eastAsia"/>
                <w:lang w:eastAsia="zh-CN"/>
              </w:rPr>
              <w:t>Yes</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eastAsia="SimSun" w:cs="Arial" w:hint="eastAsia"/>
                <w:lang w:eastAsia="zh-CN"/>
              </w:rPr>
              <w:t>40</w:t>
            </w:r>
          </w:p>
        </w:tc>
        <w:tc>
          <w:tcPr>
            <w:tcW w:w="3932" w:type="dxa"/>
            <w:gridSpan w:val="14"/>
            <w:shd w:val="clear" w:color="auto" w:fill="auto"/>
          </w:tcPr>
          <w:p w:rsidR="00DF077E" w:rsidRPr="001D386E" w:rsidRDefault="00DF077E" w:rsidP="00EA1048">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cs="Arial" w:hint="eastAsia"/>
                <w:lang w:eastAsia="zh-CN"/>
              </w:rPr>
              <w:t>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w:t>
            </w:r>
          </w:p>
        </w:tc>
        <w:tc>
          <w:tcPr>
            <w:tcW w:w="861" w:type="dxa"/>
            <w:shd w:val="clear" w:color="auto" w:fill="auto"/>
            <w:vAlign w:val="center"/>
          </w:tcPr>
          <w:p w:rsidR="00DF077E" w:rsidRPr="001D386E" w:rsidRDefault="00DF077E" w:rsidP="00EA1048">
            <w:pPr>
              <w:pStyle w:val="TAC"/>
              <w:rPr>
                <w:rFonts w:cs="Arial"/>
                <w:lang w:eastAsia="zh-CN"/>
              </w:rPr>
            </w:pPr>
            <w:r w:rsidRPr="001D386E">
              <w:t>3</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8</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w:t>
            </w:r>
            <w:r w:rsidRPr="001D386E">
              <w:rPr>
                <w:rFonts w:cs="Arial" w:hint="eastAsia"/>
                <w:lang w:eastAsia="zh-CN"/>
              </w:rPr>
              <w:t>1</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1</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DF077E" w:rsidRPr="001D386E" w:rsidRDefault="00DF077E" w:rsidP="00EA1048">
            <w:pPr>
              <w:pStyle w:val="TAC"/>
              <w:rPr>
                <w:rFonts w:eastAsia="맑은 고딕"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861" w:type="dxa"/>
            <w:shd w:val="clear" w:color="auto" w:fill="auto"/>
          </w:tcPr>
          <w:p w:rsidR="00DF077E" w:rsidRPr="001D386E" w:rsidRDefault="00DF077E" w:rsidP="00EA1048">
            <w:pPr>
              <w:pStyle w:val="TAC"/>
              <w:rPr>
                <w:rFonts w:cs="Arial"/>
                <w:lang w:eastAsia="zh-CN"/>
              </w:rPr>
            </w:pPr>
            <w:r w:rsidRPr="001D386E">
              <w:rPr>
                <w:rFonts w:cs="Arial"/>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CA_3A-28A-42A-42A</w:t>
            </w:r>
          </w:p>
        </w:tc>
        <w:tc>
          <w:tcPr>
            <w:tcW w:w="1466" w:type="dxa"/>
            <w:vMerge w:val="restart"/>
            <w:vAlign w:val="center"/>
          </w:tcPr>
          <w:p w:rsidR="00DF077E" w:rsidRPr="001D386E" w:rsidRDefault="00DF077E" w:rsidP="00EA1048">
            <w:pPr>
              <w:pStyle w:val="TAC"/>
              <w:rPr>
                <w:rFonts w:eastAsia="맑은 고딕" w:cs="Arial"/>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7</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CA_3A-28A-42A-42C</w:t>
            </w:r>
          </w:p>
        </w:tc>
        <w:tc>
          <w:tcPr>
            <w:tcW w:w="1466" w:type="dxa"/>
            <w:vMerge w:val="restart"/>
            <w:vAlign w:val="center"/>
          </w:tcPr>
          <w:p w:rsidR="00DF077E" w:rsidRPr="001D386E" w:rsidRDefault="00DF077E" w:rsidP="00EA1048">
            <w:pPr>
              <w:pStyle w:val="TAC"/>
              <w:rPr>
                <w:rFonts w:eastAsia="맑은 고딕" w:cs="Arial"/>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ja-JP"/>
              </w:rPr>
              <w:t>CA_3A-28A-42C-42C</w:t>
            </w:r>
          </w:p>
        </w:tc>
        <w:tc>
          <w:tcPr>
            <w:tcW w:w="1466" w:type="dxa"/>
            <w:vMerge w:val="restart"/>
            <w:vAlign w:val="center"/>
          </w:tcPr>
          <w:p w:rsidR="00DF077E" w:rsidRPr="001D386E" w:rsidRDefault="00DF077E" w:rsidP="00EA1048">
            <w:pPr>
              <w:pStyle w:val="TAC"/>
              <w:rPr>
                <w:rFonts w:eastAsia="맑은 고딕" w:cs="Arial"/>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val="en-US"/>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D</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rPr>
              <w:t>Yes</w:t>
            </w:r>
          </w:p>
        </w:tc>
        <w:tc>
          <w:tcPr>
            <w:tcW w:w="598" w:type="dxa"/>
            <w:gridSpan w:val="3"/>
            <w:vAlign w:val="center"/>
          </w:tcPr>
          <w:p w:rsidR="00DF077E" w:rsidRPr="001D386E" w:rsidRDefault="00DF077E" w:rsidP="00EA1048">
            <w:pPr>
              <w:pStyle w:val="TAC"/>
              <w:rPr>
                <w:rFonts w:cs="Arial"/>
              </w:rPr>
            </w:pPr>
            <w:r w:rsidRPr="001D386E">
              <w:rPr>
                <w:rFonts w:cs="Arial" w:hint="eastAsia"/>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val="en-US"/>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4</w:t>
            </w:r>
            <w:r w:rsidRPr="001D386E">
              <w:rPr>
                <w:rFonts w:eastAsia="SimSun" w:cs="Arial" w:hint="eastAsia"/>
                <w:lang w:eastAsia="zh-CN"/>
              </w:rPr>
              <w:t>2</w:t>
            </w:r>
          </w:p>
        </w:tc>
        <w:tc>
          <w:tcPr>
            <w:tcW w:w="3932" w:type="dxa"/>
            <w:gridSpan w:val="14"/>
            <w:shd w:val="clear" w:color="auto" w:fill="auto"/>
          </w:tcPr>
          <w:p w:rsidR="00DF077E" w:rsidRPr="001D386E" w:rsidRDefault="00DF077E" w:rsidP="00EA1048">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eastAsia="zh-CN"/>
              </w:rPr>
              <w:t>CA_3A-32A-42A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CA_46C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i/>
                <w:lang w:eastAsia="zh-CN"/>
              </w:rPr>
            </w:pPr>
            <w:r w:rsidRPr="001D386E">
              <w:rPr>
                <w:lang w:eastAsia="ja-JP"/>
              </w:rPr>
              <w:t>See CA_46D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it-IT"/>
              </w:rPr>
              <w:t>Yes</w:t>
            </w:r>
          </w:p>
        </w:tc>
        <w:tc>
          <w:tcPr>
            <w:tcW w:w="586" w:type="dxa"/>
            <w:gridSpan w:val="3"/>
            <w:vAlign w:val="center"/>
          </w:tcPr>
          <w:p w:rsidR="00DF077E" w:rsidRPr="001D386E" w:rsidRDefault="00DF077E" w:rsidP="00EA1048">
            <w:pPr>
              <w:pStyle w:val="TAC"/>
              <w:rPr>
                <w:rFonts w:cs="Arial"/>
              </w:rPr>
            </w:pPr>
            <w:r w:rsidRPr="001D386E">
              <w:rPr>
                <w:rFonts w:cs="Arial"/>
                <w:lang w:val="it-IT"/>
              </w:rPr>
              <w:t>Yes</w:t>
            </w:r>
          </w:p>
        </w:tc>
        <w:tc>
          <w:tcPr>
            <w:tcW w:w="592" w:type="dxa"/>
            <w:gridSpan w:val="3"/>
            <w:vAlign w:val="center"/>
          </w:tcPr>
          <w:p w:rsidR="00DF077E" w:rsidRPr="001D386E" w:rsidRDefault="00DF077E" w:rsidP="00EA1048">
            <w:pPr>
              <w:pStyle w:val="TAC"/>
              <w:rPr>
                <w:rFonts w:cs="Arial"/>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zh-CN"/>
              </w:rPr>
            </w:pPr>
            <w:r w:rsidRPr="001D386E">
              <w:rPr>
                <w:lang w:val="it-IT"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46</w:t>
            </w:r>
          </w:p>
        </w:tc>
        <w:tc>
          <w:tcPr>
            <w:tcW w:w="3932" w:type="dxa"/>
            <w:gridSpan w:val="14"/>
            <w:shd w:val="clear" w:color="auto" w:fill="auto"/>
          </w:tcPr>
          <w:p w:rsidR="00DF077E" w:rsidRPr="001D386E" w:rsidRDefault="00DF077E" w:rsidP="00EA1048">
            <w:pPr>
              <w:pStyle w:val="TAC"/>
              <w:rPr>
                <w:rFonts w:cs="Arial"/>
                <w:lang w:eastAsia="zh-CN"/>
              </w:rPr>
            </w:pPr>
            <w:r w:rsidRPr="001D386E">
              <w:rPr>
                <w:lang w:eastAsia="ja-JP"/>
              </w:rPr>
              <w:t>See CA_46E in Table 5.6A.1-1 of TS 36.101 Bandwidth Combination Set 0</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CA_41A-42A, CA_3A-42A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val="en-US"/>
              </w:rPr>
              <w:t>CA_3A-41A-42A-42A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eastAsia="zh-CN"/>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CA_3A-41A-42A-42C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hint="eastAsia"/>
                <w:lang w:eastAsia="zh-CN"/>
              </w:rPr>
              <w:t>Yes</w:t>
            </w: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lang w:eastAsia="zh-CN"/>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41</w:t>
            </w:r>
          </w:p>
        </w:tc>
        <w:tc>
          <w:tcPr>
            <w:tcW w:w="3932" w:type="dxa"/>
            <w:gridSpan w:val="14"/>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zh-CN"/>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lastRenderedPageBreak/>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41</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w:t>
            </w:r>
            <w:r w:rsidRPr="001D386E">
              <w:rPr>
                <w:rFonts w:eastAsia="SimSun" w:cs="Arial"/>
                <w:lang w:eastAsia="zh-CN"/>
              </w:rPr>
              <w:t>1</w:t>
            </w:r>
            <w:r w:rsidRPr="001D386E">
              <w:rPr>
                <w:rFonts w:cs="Arial"/>
                <w:lang w:eastAsia="ja-JP"/>
              </w:rPr>
              <w:t>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ja-JP"/>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CA_4</w:t>
            </w:r>
            <w:r w:rsidRPr="001D386E">
              <w:rPr>
                <w:rFonts w:eastAsia="SimSun" w:cs="Arial"/>
                <w:lang w:eastAsia="zh-CN"/>
              </w:rPr>
              <w:t>2</w:t>
            </w:r>
            <w:r w:rsidRPr="001D386E">
              <w:rPr>
                <w:rFonts w:cs="Arial"/>
                <w:lang w:eastAsia="ja-JP"/>
              </w:rPr>
              <w:t>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kern w:val="2"/>
                <w:szCs w:val="18"/>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43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CA_4A-5A-12A-12A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Pr>
          <w:p w:rsidR="00DF077E" w:rsidRPr="001D386E" w:rsidRDefault="00DF077E" w:rsidP="00EA1048">
            <w:pPr>
              <w:pStyle w:val="TAC"/>
              <w:rPr>
                <w:rFonts w:cs="Arial"/>
                <w:lang w:eastAsia="ja-JP"/>
              </w:rPr>
            </w:pPr>
          </w:p>
        </w:tc>
        <w:tc>
          <w:tcPr>
            <w:tcW w:w="598" w:type="dxa"/>
            <w:gridSpan w:val="3"/>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w:t>
            </w:r>
            <w:r w:rsidRPr="001D386E">
              <w:rPr>
                <w:rFonts w:eastAsia="SimSun" w:cs="Arial" w:hint="eastAsia"/>
                <w:lang w:eastAsia="zh-CN"/>
              </w:rPr>
              <w:t>12</w:t>
            </w:r>
            <w:r w:rsidRPr="001D386E">
              <w:rPr>
                <w:rFonts w:cs="Arial"/>
                <w:lang w:eastAsia="ja-JP"/>
              </w:rPr>
              <w:t>A-</w:t>
            </w:r>
            <w:r w:rsidRPr="001D386E">
              <w:rPr>
                <w:rFonts w:eastAsia="SimSun" w:cs="Arial"/>
                <w:lang w:eastAsia="zh-CN"/>
              </w:rPr>
              <w:t>12</w:t>
            </w:r>
            <w:r w:rsidRPr="001D386E">
              <w:rPr>
                <w:rFonts w:cs="Arial"/>
                <w:lang w:eastAsia="ja-JP"/>
              </w:rPr>
              <w:t>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CA_4A-5A-12B</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cs="Arial"/>
                <w:lang w:eastAsia="zh-CN"/>
              </w:rPr>
              <w:t>12</w:t>
            </w:r>
          </w:p>
        </w:tc>
        <w:tc>
          <w:tcPr>
            <w:tcW w:w="3932" w:type="dxa"/>
            <w:gridSpan w:val="14"/>
            <w:shd w:val="clear" w:color="auto" w:fill="auto"/>
          </w:tcPr>
          <w:p w:rsidR="00DF077E" w:rsidRPr="001D386E" w:rsidRDefault="00DF077E" w:rsidP="00EA1048">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12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CA_4A-5A-13A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rPr>
              <w:t>CA_4A-13A</w:t>
            </w:r>
            <w:r w:rsidRPr="001D386E">
              <w:rPr>
                <w:rFonts w:cs="Arial"/>
                <w:vertAlign w:val="superscript"/>
              </w:rPr>
              <w:t>6</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w:t>
            </w:r>
            <w:r w:rsidRPr="001D386E">
              <w:rPr>
                <w:rFonts w:eastAsia="SimSun" w:cs="Arial" w:hint="eastAsia"/>
                <w:lang w:eastAsia="zh-CN"/>
              </w:rPr>
              <w:t>29</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w:t>
            </w:r>
            <w:r w:rsidRPr="001D386E">
              <w:rPr>
                <w:rFonts w:eastAsia="SimSun" w:cs="Arial"/>
                <w:lang w:eastAsia="zh-CN"/>
              </w:rPr>
              <w:t>5</w:t>
            </w:r>
            <w:r w:rsidRPr="001D386E">
              <w:rPr>
                <w:rFonts w:cs="Arial"/>
              </w:rPr>
              <w:t>B-</w:t>
            </w:r>
            <w:r w:rsidRPr="001D386E">
              <w:rPr>
                <w:rFonts w:eastAsia="SimSun" w:cs="Arial"/>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pPr>
            <w:r w:rsidRPr="001D386E">
              <w:t>70</w:t>
            </w:r>
          </w:p>
        </w:tc>
        <w:tc>
          <w:tcPr>
            <w:tcW w:w="1286" w:type="dxa"/>
            <w:vMerge w:val="restart"/>
            <w:vAlign w:val="center"/>
          </w:tcPr>
          <w:p w:rsidR="00DF077E" w:rsidRPr="001D386E" w:rsidRDefault="00DF077E" w:rsidP="00EA1048">
            <w:pPr>
              <w:pStyle w:val="TAC"/>
            </w:pPr>
            <w:r w:rsidRPr="001D386E">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lang w:eastAsia="zh-CN"/>
              </w:rPr>
              <w:t>5</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lang w:eastAsia="zh-CN"/>
              </w:rPr>
              <w:t>5B</w:t>
            </w:r>
            <w:r w:rsidRPr="001D386E">
              <w:rPr>
                <w:rFonts w:cs="Arial"/>
              </w:rPr>
              <w:t xml:space="preserv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CA_4A-5B-30A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CA_4A-7A-12A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CA_4A-7A-28A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rPr>
            </w:pPr>
            <w:r w:rsidRPr="001D386E">
              <w:rPr>
                <w:rFonts w:cs="Arial"/>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rPr>
              <w:t>Yes</w:t>
            </w:r>
          </w:p>
        </w:tc>
        <w:tc>
          <w:tcPr>
            <w:tcW w:w="586" w:type="dxa"/>
            <w:gridSpan w:val="3"/>
            <w:vAlign w:val="center"/>
          </w:tcPr>
          <w:p w:rsidR="00DF077E" w:rsidRPr="001D386E" w:rsidRDefault="00DF077E" w:rsidP="00EA1048">
            <w:pPr>
              <w:pStyle w:val="TAC"/>
              <w:rPr>
                <w:rFonts w:cs="Arial"/>
              </w:rPr>
            </w:pPr>
            <w:r w:rsidRPr="001D386E">
              <w:rPr>
                <w:rFonts w:cs="Arial"/>
                <w:lang w:val="en-US"/>
              </w:rPr>
              <w:t>Yes</w:t>
            </w:r>
          </w:p>
        </w:tc>
        <w:tc>
          <w:tcPr>
            <w:tcW w:w="592" w:type="dxa"/>
            <w:gridSpan w:val="3"/>
            <w:vAlign w:val="center"/>
          </w:tcPr>
          <w:p w:rsidR="00DF077E" w:rsidRPr="001D386E" w:rsidRDefault="00DF077E" w:rsidP="00EA1048">
            <w:pPr>
              <w:pStyle w:val="TAC"/>
              <w:rPr>
                <w:rFonts w:cs="Arial"/>
              </w:rPr>
            </w:pPr>
            <w:r w:rsidRPr="001D386E">
              <w:rPr>
                <w:rFonts w:cs="Arial"/>
                <w:lang w:val="en-US"/>
              </w:rPr>
              <w:t>Yes</w:t>
            </w:r>
          </w:p>
        </w:tc>
        <w:tc>
          <w:tcPr>
            <w:tcW w:w="598" w:type="dxa"/>
            <w:gridSpan w:val="3"/>
            <w:vAlign w:val="center"/>
          </w:tcPr>
          <w:p w:rsidR="00DF077E" w:rsidRPr="001D386E" w:rsidRDefault="00DF077E" w:rsidP="00EA1048">
            <w:pPr>
              <w:pStyle w:val="TAC"/>
              <w:rPr>
                <w:rFonts w:cs="Arial"/>
              </w:rPr>
            </w:pPr>
            <w:r w:rsidRPr="001D386E">
              <w:rPr>
                <w:rFonts w:cs="Arial"/>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CA_4A-12A-30A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CA_4A-12A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ja-JP"/>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12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29</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4</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 xml:space="preserve">A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5.6A.1-3</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rPr>
                <w:rFonts w:cs="Arial"/>
              </w:rPr>
              <w:t>Yes</w:t>
            </w:r>
          </w:p>
        </w:tc>
        <w:tc>
          <w:tcPr>
            <w:tcW w:w="586" w:type="dxa"/>
            <w:gridSpan w:val="3"/>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CA_5A-7A-28A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vAlign w:val="center"/>
          </w:tcPr>
          <w:p w:rsidR="00DF077E" w:rsidRPr="001D386E" w:rsidRDefault="00DF077E" w:rsidP="00EA1048">
            <w:pPr>
              <w:pStyle w:val="TAC"/>
              <w:rPr>
                <w:rFonts w:cs="Arial"/>
              </w:rPr>
            </w:pPr>
            <w:r w:rsidRPr="001D386E">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7</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tcPr>
          <w:p w:rsidR="00DF077E" w:rsidRPr="001D386E" w:rsidRDefault="00DF077E" w:rsidP="00EA1048">
            <w:pPr>
              <w:pStyle w:val="TAC"/>
              <w:rPr>
                <w:rFonts w:cs="Arial"/>
              </w:rPr>
            </w:pPr>
            <w:r w:rsidRPr="001D386E">
              <w:rPr>
                <w:lang w:val="en-US"/>
              </w:rPr>
              <w:t>Yes</w:t>
            </w:r>
          </w:p>
        </w:tc>
        <w:tc>
          <w:tcPr>
            <w:tcW w:w="598" w:type="dxa"/>
            <w:gridSpan w:val="3"/>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CA_5A-7C-28A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vAlign w:val="center"/>
          </w:tcPr>
          <w:p w:rsidR="00DF077E" w:rsidRPr="001D386E" w:rsidRDefault="00DF077E" w:rsidP="00EA1048">
            <w:pPr>
              <w:pStyle w:val="TAC"/>
              <w:rPr>
                <w:rFonts w:cs="Arial"/>
              </w:rPr>
            </w:pPr>
            <w:r w:rsidRPr="001D386E">
              <w:rPr>
                <w:rFonts w:hint="eastAsia"/>
                <w:lang w:eastAsia="zh-CN"/>
              </w:rPr>
              <w:t>5</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lang w:val="en-US"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hint="eastAsia"/>
                <w:lang w:eastAsia="zh-CN"/>
              </w:rPr>
              <w:t>7</w:t>
            </w:r>
          </w:p>
        </w:tc>
        <w:tc>
          <w:tcPr>
            <w:tcW w:w="3932" w:type="dxa"/>
            <w:gridSpan w:val="14"/>
            <w:vAlign w:val="center"/>
          </w:tcPr>
          <w:p w:rsidR="00DF077E" w:rsidRPr="001D386E" w:rsidRDefault="00DF077E" w:rsidP="00EA1048">
            <w:pPr>
              <w:pStyle w:val="TAC"/>
              <w:rPr>
                <w:rFonts w:cs="Arial"/>
              </w:rPr>
            </w:pPr>
            <w:r w:rsidRPr="001D386E">
              <w:rPr>
                <w:rFonts w:cs="Arial"/>
                <w:szCs w:val="18"/>
                <w:lang w:eastAsia="zh-CN"/>
              </w:rPr>
              <w:t>See CA_7C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hint="eastAsia"/>
                <w:lang w:eastAsia="zh-CN"/>
              </w:rPr>
              <w:t>28</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hint="eastAsia"/>
                <w:lang w:val="en-US" w:eastAsia="zh-CN"/>
              </w:rPr>
              <w:t>Yes</w:t>
            </w:r>
          </w:p>
        </w:tc>
        <w:tc>
          <w:tcPr>
            <w:tcW w:w="592" w:type="dxa"/>
            <w:gridSpan w:val="3"/>
          </w:tcPr>
          <w:p w:rsidR="00DF077E" w:rsidRPr="001D386E" w:rsidRDefault="00DF077E" w:rsidP="00EA1048">
            <w:pPr>
              <w:pStyle w:val="TAC"/>
              <w:rPr>
                <w:rFonts w:cs="Arial"/>
              </w:rPr>
            </w:pPr>
            <w:r w:rsidRPr="001D386E">
              <w:rPr>
                <w:rFonts w:hint="eastAsia"/>
                <w:lang w:val="en-US" w:eastAsia="zh-CN"/>
              </w:rPr>
              <w:t>Yes</w:t>
            </w:r>
          </w:p>
        </w:tc>
        <w:tc>
          <w:tcPr>
            <w:tcW w:w="598" w:type="dxa"/>
            <w:gridSpan w:val="3"/>
          </w:tcPr>
          <w:p w:rsidR="00DF077E" w:rsidRPr="001D386E" w:rsidRDefault="00DF077E" w:rsidP="00EA1048">
            <w:pPr>
              <w:pStyle w:val="TAC"/>
              <w:rPr>
                <w:rFonts w:cs="Arial"/>
              </w:rPr>
            </w:pPr>
            <w:r w:rsidRPr="001D386E">
              <w:rPr>
                <w:rFonts w:hint="eastAsia"/>
                <w:lang w:val="en-US"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CA_5A-7A</w:t>
            </w:r>
          </w:p>
        </w:tc>
        <w:tc>
          <w:tcPr>
            <w:tcW w:w="861" w:type="dxa"/>
          </w:tcPr>
          <w:p w:rsidR="00DF077E" w:rsidRPr="001D386E" w:rsidRDefault="00DF077E" w:rsidP="00EA1048">
            <w:pPr>
              <w:pStyle w:val="TAC"/>
              <w:rPr>
                <w:rFonts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7</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r w:rsidRPr="001D386E">
              <w:rPr>
                <w:rFonts w:cs="Arial"/>
              </w:rPr>
              <w:t>Yes</w:t>
            </w:r>
          </w:p>
        </w:tc>
        <w:tc>
          <w:tcPr>
            <w:tcW w:w="598" w:type="dxa"/>
            <w:gridSpan w:val="3"/>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46</w:t>
            </w:r>
          </w:p>
        </w:tc>
        <w:tc>
          <w:tcPr>
            <w:tcW w:w="586" w:type="dxa"/>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CA_5A-7A</w:t>
            </w:r>
          </w:p>
        </w:tc>
        <w:tc>
          <w:tcPr>
            <w:tcW w:w="861" w:type="dxa"/>
            <w:shd w:val="clear" w:color="auto" w:fill="auto"/>
          </w:tcPr>
          <w:p w:rsidR="00DF077E" w:rsidRPr="001D386E" w:rsidRDefault="00DF077E" w:rsidP="00EA1048">
            <w:pPr>
              <w:pStyle w:val="TAC"/>
              <w:rPr>
                <w:rFonts w:cs="Arial"/>
                <w:lang w:eastAsia="zh-CN"/>
              </w:rPr>
            </w:pPr>
            <w:r w:rsidRPr="001D386E">
              <w:rPr>
                <w:rFonts w:cs="Arial"/>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rPr>
              <w:t>46</w:t>
            </w:r>
          </w:p>
        </w:tc>
        <w:tc>
          <w:tcPr>
            <w:tcW w:w="3932" w:type="dxa"/>
            <w:gridSpan w:val="14"/>
            <w:shd w:val="clear" w:color="auto" w:fill="auto"/>
          </w:tcPr>
          <w:p w:rsidR="00DF077E" w:rsidRPr="001D386E" w:rsidRDefault="00DF077E" w:rsidP="00EA1048">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lang w:eastAsia="zh-CN"/>
              </w:rPr>
              <w:t>5</w:t>
            </w:r>
            <w:r w:rsidRPr="001D386E">
              <w:rPr>
                <w:rFonts w:cs="Arial"/>
              </w:rPr>
              <w:t>A-</w:t>
            </w:r>
            <w:r w:rsidRPr="001D386E">
              <w:rPr>
                <w:rFonts w:eastAsia="SimSun" w:cs="Arial"/>
                <w:lang w:eastAsia="zh-CN"/>
              </w:rPr>
              <w:t>7</w:t>
            </w:r>
            <w:r w:rsidRPr="001D386E">
              <w:rPr>
                <w:rFonts w:cs="Arial"/>
              </w:rPr>
              <w:t>A-</w:t>
            </w:r>
            <w:r w:rsidRPr="001D386E">
              <w:rPr>
                <w:rFonts w:eastAsia="SimSun" w:cs="Arial"/>
                <w:lang w:eastAsia="zh-CN"/>
              </w:rPr>
              <w:t>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w:t>
            </w:r>
            <w:r w:rsidRPr="001D386E">
              <w:rPr>
                <w:rFonts w:eastAsia="SimSun" w:cs="Arial"/>
                <w:lang w:eastAsia="zh-CN"/>
              </w:rPr>
              <w:t>46D</w:t>
            </w:r>
            <w:r w:rsidRPr="001D386E">
              <w:rPr>
                <w:rFonts w:cs="Arial"/>
              </w:rPr>
              <w:t xml:space="preserve">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CA_5A-7A-66A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CA_5A-7A-66A-66A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CA_5A-7C-66A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CA_7C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CA_5A-7C-66A-66A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7</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CA_7C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66</w:t>
            </w:r>
          </w:p>
        </w:tc>
        <w:tc>
          <w:tcPr>
            <w:tcW w:w="3932" w:type="dxa"/>
            <w:gridSpan w:val="14"/>
          </w:tcPr>
          <w:p w:rsidR="00DF077E" w:rsidRPr="001D386E" w:rsidRDefault="00DF077E" w:rsidP="00EA1048">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CA_5A-12A-46A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rPr>
            </w:pPr>
            <w:r w:rsidRPr="001D386E">
              <w:rPr>
                <w:rFonts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hint="eastAsia"/>
                <w:lang w:eastAsia="zh-CN"/>
              </w:rPr>
              <w:t>46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A-12A-</w:t>
            </w:r>
            <w:r w:rsidRPr="001D386E">
              <w:rPr>
                <w:rFonts w:cs="Arial" w:hint="eastAsia"/>
                <w:lang w:eastAsia="zh-CN"/>
              </w:rPr>
              <w:t>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lang w:eastAsia="ja-JP"/>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46</w:t>
            </w:r>
          </w:p>
        </w:tc>
        <w:tc>
          <w:tcPr>
            <w:tcW w:w="3932" w:type="dxa"/>
            <w:gridSpan w:val="14"/>
          </w:tcPr>
          <w:p w:rsidR="00DF077E" w:rsidRPr="001D386E" w:rsidRDefault="00DF077E" w:rsidP="00EA1048">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t>CA_5A-12A-46D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tcPr>
          <w:p w:rsidR="00DF077E" w:rsidRPr="001D386E" w:rsidRDefault="00DF077E" w:rsidP="00EA1048">
            <w:pPr>
              <w:pStyle w:val="TAC"/>
              <w:rPr>
                <w:lang w:eastAsia="ja-JP"/>
              </w:rPr>
            </w:pPr>
            <w:r w:rsidRPr="001D386E">
              <w:rPr>
                <w:lang w:eastAsia="ja-JP"/>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lang w:eastAsia="ja-JP"/>
              </w:rPr>
            </w:pPr>
            <w:r w:rsidRPr="001D386E">
              <w:rPr>
                <w:lang w:eastAsia="ja-JP"/>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lang w:eastAsia="ja-JP"/>
              </w:rPr>
            </w:pPr>
            <w:r w:rsidRPr="001D386E">
              <w:rPr>
                <w:lang w:eastAsia="ja-JP"/>
              </w:rPr>
              <w:t>46</w:t>
            </w:r>
          </w:p>
        </w:tc>
        <w:tc>
          <w:tcPr>
            <w:tcW w:w="3932" w:type="dxa"/>
            <w:gridSpan w:val="14"/>
          </w:tcPr>
          <w:p w:rsidR="00DF077E" w:rsidRPr="001D386E" w:rsidRDefault="00DF077E" w:rsidP="00EA1048">
            <w:pPr>
              <w:pStyle w:val="TAC"/>
              <w:rPr>
                <w:rFonts w:cs="Arial"/>
              </w:rPr>
            </w:pPr>
            <w:r w:rsidRPr="001D386E">
              <w:rPr>
                <w:rFonts w:cs="Arial"/>
              </w:rPr>
              <w:t>See CA_46D Bandwidth Combination Set 0 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CA_5A-12A-48A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rPr>
            </w:pPr>
            <w:r w:rsidRPr="001D386E">
              <w:rPr>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zh-CN"/>
              </w:rPr>
              <w:t>48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rFonts w:cs="Arial"/>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zh-CN"/>
              </w:rPr>
            </w:pPr>
            <w:r w:rsidRPr="001D386E">
              <w:rPr>
                <w:rFonts w:cs="Arial"/>
              </w:rPr>
              <w:lastRenderedPageBreak/>
              <w:t>CA_5A-12A-48D</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vAlign w:val="center"/>
          </w:tcPr>
          <w:p w:rsidR="00DF077E" w:rsidRPr="001D386E" w:rsidRDefault="00DF077E" w:rsidP="00EA1048">
            <w:pPr>
              <w:pStyle w:val="TAC"/>
              <w:rPr>
                <w:lang w:eastAsia="ja-JP"/>
              </w:rPr>
            </w:pPr>
            <w:r w:rsidRPr="001D386E">
              <w:rPr>
                <w:rFonts w:cs="Arial"/>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rFonts w:cs="Arial"/>
              </w:rPr>
              <w:t>Yes</w:t>
            </w:r>
          </w:p>
        </w:tc>
        <w:tc>
          <w:tcPr>
            <w:tcW w:w="586" w:type="dxa"/>
            <w:gridSpan w:val="3"/>
            <w:vAlign w:val="center"/>
          </w:tcPr>
          <w:p w:rsidR="00DF077E" w:rsidRPr="001D386E" w:rsidRDefault="00DF077E" w:rsidP="00EA1048">
            <w:pPr>
              <w:pStyle w:val="TAC"/>
              <w:rPr>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cs="Arial"/>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rFonts w:cs="Arial"/>
              </w:rPr>
              <w:t>Yes</w:t>
            </w:r>
          </w:p>
        </w:tc>
        <w:tc>
          <w:tcPr>
            <w:tcW w:w="586" w:type="dxa"/>
            <w:gridSpan w:val="3"/>
            <w:vAlign w:val="center"/>
          </w:tcPr>
          <w:p w:rsidR="00DF077E" w:rsidRPr="001D386E" w:rsidRDefault="00DF077E" w:rsidP="00EA1048">
            <w:pPr>
              <w:pStyle w:val="TAC"/>
              <w:rPr>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eastAsia="Calibri" w:cs="Arial"/>
              </w:rPr>
              <w:t>48</w:t>
            </w:r>
          </w:p>
        </w:tc>
        <w:tc>
          <w:tcPr>
            <w:tcW w:w="3932" w:type="dxa"/>
            <w:gridSpan w:val="14"/>
          </w:tcPr>
          <w:p w:rsidR="00DF077E" w:rsidRPr="001D386E" w:rsidRDefault="00DF077E" w:rsidP="00EA1048">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lang w:eastAsia="ja-JP"/>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CA_5A-30A-66A-66A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tcPr>
          <w:p w:rsidR="00DF077E" w:rsidRPr="001D386E" w:rsidRDefault="00DF077E" w:rsidP="00EA1048">
            <w:pPr>
              <w:pStyle w:val="TAC"/>
              <w:rPr>
                <w:rFonts w:cs="Arial"/>
                <w:lang w:eastAsia="ja-JP"/>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CA_5B-30A-66A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tcPr>
          <w:p w:rsidR="00DF077E" w:rsidRPr="001D386E" w:rsidRDefault="00DF077E" w:rsidP="00EA1048">
            <w:pPr>
              <w:pStyle w:val="TAC"/>
              <w:rPr>
                <w:rFonts w:cs="Arial"/>
                <w:lang w:eastAsia="ja-JP"/>
              </w:rPr>
            </w:pPr>
            <w:r w:rsidRPr="001D386E">
              <w:rPr>
                <w:lang w:eastAsia="ja-JP"/>
              </w:rPr>
              <w:t>See CA_5B Bandwidth Combination Set 0 in Table 5.6A.1-1</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bookmarkStart w:id="178" w:name="_Hlk505648055"/>
            <w:r w:rsidRPr="001D386E">
              <w:rPr>
                <w:bCs/>
                <w:lang w:val="en-US"/>
              </w:rPr>
              <w:t>CA_5B-30A-66A-66A</w:t>
            </w:r>
            <w:bookmarkEnd w:id="178"/>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5</w:t>
            </w:r>
          </w:p>
        </w:tc>
        <w:tc>
          <w:tcPr>
            <w:tcW w:w="3932" w:type="dxa"/>
            <w:gridSpan w:val="14"/>
            <w:shd w:val="clear" w:color="auto" w:fill="auto"/>
            <w:vAlign w:val="center"/>
          </w:tcPr>
          <w:p w:rsidR="00DF077E" w:rsidRPr="001D386E" w:rsidRDefault="00DF077E" w:rsidP="00EA1048">
            <w:pPr>
              <w:pStyle w:val="tac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3"/>
            <w:vAlign w:val="center"/>
          </w:tcPr>
          <w:p w:rsidR="00DF077E" w:rsidRPr="001D386E" w:rsidRDefault="00DF077E" w:rsidP="00EA1048">
            <w:pPr>
              <w:pStyle w:val="TAC"/>
              <w:rPr>
                <w:lang w:eastAsia="ja-JP"/>
              </w:rPr>
            </w:pPr>
            <w:r w:rsidRPr="001D386E">
              <w:rPr>
                <w:lang w:eastAsia="ja-JP"/>
              </w:rPr>
              <w:t>Yes</w:t>
            </w:r>
          </w:p>
        </w:tc>
        <w:tc>
          <w:tcPr>
            <w:tcW w:w="592" w:type="dxa"/>
            <w:gridSpan w:val="3"/>
            <w:vAlign w:val="center"/>
          </w:tcPr>
          <w:p w:rsidR="00DF077E" w:rsidRPr="001D386E" w:rsidRDefault="00DF077E" w:rsidP="00EA1048">
            <w:pPr>
              <w:pStyle w:val="TAC"/>
              <w:rPr>
                <w:lang w:eastAsia="ja-JP"/>
              </w:rPr>
            </w:pPr>
          </w:p>
        </w:tc>
        <w:tc>
          <w:tcPr>
            <w:tcW w:w="598" w:type="dxa"/>
            <w:gridSpan w:val="3"/>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vAlign w:val="center"/>
          </w:tcPr>
          <w:p w:rsidR="00DF077E" w:rsidRPr="001D386E" w:rsidRDefault="00DF077E" w:rsidP="00EA1048">
            <w:pPr>
              <w:pStyle w:val="TAC"/>
              <w:rPr>
                <w:lang w:eastAsia="ja-JP"/>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CA_5A-46E-66A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90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w:t>
            </w:r>
            <w:r w:rsidRPr="001D386E">
              <w:rPr>
                <w:rFonts w:cs="Intel Clear"/>
                <w:lang w:eastAsia="zh-CN"/>
              </w:rPr>
              <w:t>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CA_5A-46E-66A-66A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130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46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lang w:eastAsia="zh-CN"/>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CA_7A-8A-20A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CA_7A-8A-40A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12</w:t>
            </w:r>
            <w:r w:rsidRPr="001D386E">
              <w:rPr>
                <w:rFonts w:cs="Arial"/>
                <w:lang w:eastAsia="zh-CN"/>
              </w:rPr>
              <w:t>A-</w:t>
            </w:r>
            <w:r w:rsidRPr="001D386E">
              <w:rPr>
                <w:rFonts w:eastAsia="SimSun" w:cs="Arial" w:hint="eastAsia"/>
                <w:lang w:eastAsia="zh-CN"/>
              </w:rPr>
              <w:t>66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rPr>
            </w:pPr>
            <w:r w:rsidRPr="001D386E">
              <w:rPr>
                <w:rFonts w:eastAsia="SimSun" w:cs="Arial" w:hint="eastAsia"/>
                <w:lang w:eastAsia="zh-CN"/>
              </w:rPr>
              <w:t>5</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5</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CA_5A-46C-66A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46</w:t>
            </w:r>
          </w:p>
        </w:tc>
        <w:tc>
          <w:tcPr>
            <w:tcW w:w="3932" w:type="dxa"/>
            <w:gridSpan w:val="14"/>
            <w:shd w:val="clear" w:color="auto" w:fill="auto"/>
            <w:vAlign w:val="center"/>
          </w:tcPr>
          <w:p w:rsidR="00DF077E" w:rsidRPr="001D386E" w:rsidRDefault="00DF077E" w:rsidP="00EA1048">
            <w:pPr>
              <w:pStyle w:val="TAC"/>
              <w:rPr>
                <w:rFonts w:cs="Arial"/>
              </w:rPr>
            </w:pPr>
            <w:r w:rsidRPr="001D386E">
              <w:t>See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CA_5A-46D-66A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CA_5A-46A</w:t>
            </w:r>
          </w:p>
          <w:p w:rsidR="00DF077E" w:rsidRPr="001D386E" w:rsidRDefault="00DF077E" w:rsidP="00EA1048">
            <w:pPr>
              <w:pStyle w:val="TAC"/>
              <w:rPr>
                <w:rFonts w:cs="Arial"/>
                <w:lang w:eastAsia="zh-CN"/>
              </w:rPr>
            </w:pPr>
            <w:r w:rsidRPr="001D386E">
              <w:rPr>
                <w:rFonts w:cs="Arial"/>
                <w:lang w:eastAsia="ja-JP"/>
              </w:rPr>
              <w:t>CA_5A-66A</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46</w:t>
            </w:r>
          </w:p>
        </w:tc>
        <w:tc>
          <w:tcPr>
            <w:tcW w:w="3932" w:type="dxa"/>
            <w:gridSpan w:val="14"/>
            <w:shd w:val="clear" w:color="auto" w:fill="auto"/>
            <w:vAlign w:val="center"/>
          </w:tcPr>
          <w:p w:rsidR="00DF077E" w:rsidRPr="001D386E" w:rsidRDefault="00DF077E" w:rsidP="00EA1048">
            <w:pPr>
              <w:pStyle w:val="TAC"/>
              <w:rPr>
                <w:rFonts w:cs="Arial"/>
              </w:rPr>
            </w:pPr>
            <w:r w:rsidRPr="001D386E">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eastAsia="zh-CN"/>
              </w:rPr>
              <w:t>Yes</w:t>
            </w:r>
          </w:p>
        </w:tc>
        <w:tc>
          <w:tcPr>
            <w:tcW w:w="586" w:type="dxa"/>
            <w:gridSpan w:val="3"/>
            <w:vAlign w:val="center"/>
          </w:tcPr>
          <w:p w:rsidR="00DF077E" w:rsidRPr="001D386E" w:rsidRDefault="00DF077E" w:rsidP="00EA1048">
            <w:pPr>
              <w:pStyle w:val="TAC"/>
              <w:rPr>
                <w:rFonts w:cs="Arial"/>
              </w:rPr>
            </w:pPr>
            <w:r w:rsidRPr="001D386E">
              <w:rPr>
                <w:lang w:eastAsia="zh-CN"/>
              </w:rPr>
              <w:t>Yes</w:t>
            </w:r>
          </w:p>
        </w:tc>
        <w:tc>
          <w:tcPr>
            <w:tcW w:w="592" w:type="dxa"/>
            <w:gridSpan w:val="3"/>
            <w:vAlign w:val="center"/>
          </w:tcPr>
          <w:p w:rsidR="00DF077E" w:rsidRPr="001D386E" w:rsidRDefault="00DF077E" w:rsidP="00EA1048">
            <w:pPr>
              <w:pStyle w:val="TAC"/>
              <w:rPr>
                <w:rFonts w:cs="Arial"/>
              </w:rPr>
            </w:pPr>
            <w:r w:rsidRPr="001D386E">
              <w:rPr>
                <w:lang w:eastAsia="zh-CN"/>
              </w:rPr>
              <w:t>Yes</w:t>
            </w:r>
          </w:p>
        </w:tc>
        <w:tc>
          <w:tcPr>
            <w:tcW w:w="598" w:type="dxa"/>
            <w:gridSpan w:val="3"/>
            <w:vAlign w:val="center"/>
          </w:tcPr>
          <w:p w:rsidR="00DF077E" w:rsidRPr="001D386E" w:rsidRDefault="00DF077E" w:rsidP="00EA1048">
            <w:pPr>
              <w:pStyle w:val="TAC"/>
              <w:rPr>
                <w:rFonts w:cs="Arial"/>
              </w:rPr>
            </w:pPr>
            <w:r w:rsidRPr="001D386E">
              <w:rPr>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rPr>
              <w:t>CA_</w:t>
            </w:r>
            <w:r w:rsidRPr="001D386E">
              <w:rPr>
                <w:rFonts w:cs="Intel Clear"/>
                <w:szCs w:val="18"/>
                <w:lang w:val="en-AU"/>
              </w:rPr>
              <w:t>5A-48A-66A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szCs w:val="18"/>
                <w:lang w:val="en-US"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50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lang w:val="sv-SE"/>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lang w:val="sv-SE"/>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Intel Clear"/>
                <w:szCs w:val="18"/>
              </w:rPr>
              <w:t>CA_</w:t>
            </w:r>
            <w:r w:rsidRPr="001D386E">
              <w:rPr>
                <w:rFonts w:cs="Intel Clear"/>
                <w:szCs w:val="18"/>
                <w:lang w:val="en-AU"/>
              </w:rPr>
              <w:t>5A-48A-66A-66A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szCs w:val="18"/>
                <w:lang w:val="en-US"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70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Intel Clear"/>
                <w:szCs w:val="18"/>
                <w:lang w:val="sv-SE"/>
              </w:rPr>
              <w:t>Yes</w:t>
            </w:r>
          </w:p>
        </w:tc>
        <w:tc>
          <w:tcPr>
            <w:tcW w:w="586" w:type="dxa"/>
            <w:gridSpan w:val="3"/>
            <w:vAlign w:val="center"/>
          </w:tcPr>
          <w:p w:rsidR="00DF077E" w:rsidRPr="001D386E" w:rsidRDefault="00DF077E" w:rsidP="00EA1048">
            <w:pPr>
              <w:pStyle w:val="TAC"/>
              <w:rPr>
                <w:rFonts w:cs="Arial"/>
              </w:rPr>
            </w:pPr>
            <w:r w:rsidRPr="001D386E">
              <w:rPr>
                <w:rFonts w:cs="Intel Clear"/>
                <w:szCs w:val="18"/>
                <w:lang w:val="sv-SE"/>
              </w:rPr>
              <w:t>Yes</w:t>
            </w:r>
          </w:p>
        </w:tc>
        <w:tc>
          <w:tcPr>
            <w:tcW w:w="592" w:type="dxa"/>
            <w:gridSpan w:val="3"/>
            <w:vAlign w:val="center"/>
          </w:tcPr>
          <w:p w:rsidR="00DF077E" w:rsidRPr="001D386E" w:rsidRDefault="00DF077E" w:rsidP="00EA1048">
            <w:pPr>
              <w:pStyle w:val="TAC"/>
              <w:rPr>
                <w:rFonts w:cs="Arial"/>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rPr>
            </w:pPr>
            <w:r w:rsidRPr="001D386E">
              <w:rPr>
                <w:rFonts w:cs="Intel Clear"/>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Intel Clear"/>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CA_7A-8A-40C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8"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rPr>
            </w:pPr>
            <w:r w:rsidRPr="001D386E">
              <w:rPr>
                <w:rFonts w:hint="eastAsia"/>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3"/>
            <w:vAlign w:val="center"/>
          </w:tcPr>
          <w:p w:rsidR="00DF077E" w:rsidRPr="001D386E" w:rsidRDefault="00DF077E" w:rsidP="00EA1048">
            <w:pPr>
              <w:pStyle w:val="TAC"/>
              <w:rPr>
                <w:rFonts w:cs="Arial"/>
              </w:rPr>
            </w:pPr>
            <w:r w:rsidRPr="001D386E">
              <w:rPr>
                <w:rFonts w:cs="Arial"/>
                <w:kern w:val="2"/>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kern w:val="2"/>
              </w:rPr>
              <w:t>40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val="en-US"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t>5</w:t>
            </w:r>
            <w:r w:rsidRPr="001D386E">
              <w:rPr>
                <w:rFonts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1</w:t>
            </w:r>
            <w:r w:rsidRPr="001D386E">
              <w:rPr>
                <w:rFonts w:hint="eastAsia"/>
                <w:lang w:val="en-US" w:eastAsia="zh-CN"/>
              </w:rPr>
              <w:t>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hint="eastAsia"/>
                <w:lang w:val="en-US"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eastAsia="SimSun" w:hint="eastAsia"/>
                <w:lang w:val="en-US" w:eastAsia="zh-CN"/>
              </w:rPr>
              <w:t>55</w:t>
            </w:r>
          </w:p>
        </w:tc>
        <w:tc>
          <w:tcPr>
            <w:tcW w:w="1286" w:type="dxa"/>
            <w:vMerge w:val="restart"/>
            <w:vAlign w:val="center"/>
          </w:tcPr>
          <w:p w:rsidR="00DF077E" w:rsidRPr="001D386E" w:rsidRDefault="00DF077E" w:rsidP="00EA1048">
            <w:pPr>
              <w:pStyle w:val="TAC"/>
              <w:rPr>
                <w:rFonts w:cs="Arial"/>
              </w:rPr>
            </w:pPr>
            <w:r w:rsidRPr="001D386E">
              <w:rPr>
                <w:lang w:val="en-US"/>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rPr>
              <w:t>1</w:t>
            </w:r>
            <w:r w:rsidRPr="001D386E">
              <w:rPr>
                <w:rFonts w:eastAsia="SimSun" w:hint="eastAsia"/>
                <w:lang w:val="en-US" w:eastAsia="zh-CN"/>
              </w:rPr>
              <w:t>2</w:t>
            </w:r>
          </w:p>
        </w:tc>
        <w:tc>
          <w:tcPr>
            <w:tcW w:w="3932" w:type="dxa"/>
            <w:gridSpan w:val="14"/>
            <w:shd w:val="clear" w:color="auto" w:fill="auto"/>
            <w:vAlign w:val="center"/>
          </w:tcPr>
          <w:p w:rsidR="00DF077E" w:rsidRPr="001D386E" w:rsidRDefault="00DF077E" w:rsidP="00EA1048">
            <w:pPr>
              <w:pStyle w:val="TAC"/>
              <w:rPr>
                <w:rFonts w:cs="Arial"/>
              </w:rPr>
            </w:pPr>
            <w:r w:rsidRPr="001D386E">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eastAsia="SimSun"/>
                <w:lang w:val="en-US"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hint="eastAsia"/>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w:t>
            </w:r>
            <w:r w:rsidRPr="001D386E">
              <w:rPr>
                <w:rFonts w:hint="eastAsia"/>
              </w:rPr>
              <w:t>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DF077E" w:rsidRPr="001D386E" w:rsidRDefault="00DF077E" w:rsidP="00EA1048">
            <w:pPr>
              <w:pStyle w:val="TAC"/>
              <w:rPr>
                <w:rFonts w:cs="Arial"/>
                <w:lang w:eastAsia="zh-CN"/>
              </w:rPr>
            </w:pPr>
            <w:r w:rsidRPr="001D386E">
              <w:t>CA_7A-</w:t>
            </w:r>
            <w:r w:rsidRPr="001D386E">
              <w:rPr>
                <w:rFonts w:hint="eastAsia"/>
              </w:rPr>
              <w:t>20</w:t>
            </w:r>
            <w:r w:rsidRPr="001D386E">
              <w:t>A</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lang w:val="en-US"/>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hint="eastAsia"/>
              </w:rPr>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ja-JP"/>
              </w:rPr>
              <w:t>32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CA_7A-20A-38A</w:t>
            </w:r>
            <w:r w:rsidRPr="001D386E">
              <w:rPr>
                <w:rFonts w:cs="Arial"/>
                <w:vertAlign w:val="superscript"/>
              </w:rPr>
              <w:t>8</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38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CA_7A-28A-40A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ja-JP"/>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CA_7A-28A-40C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ja-JP"/>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val="en-US" w:eastAsia="zh-CN"/>
              </w:rPr>
              <w:t>40</w:t>
            </w:r>
          </w:p>
        </w:tc>
        <w:tc>
          <w:tcPr>
            <w:tcW w:w="3932" w:type="dxa"/>
            <w:gridSpan w:val="14"/>
            <w:shd w:val="clear" w:color="auto" w:fill="auto"/>
          </w:tcPr>
          <w:p w:rsidR="00DF077E" w:rsidRPr="001D386E" w:rsidRDefault="00DF077E" w:rsidP="00EA1048">
            <w:pPr>
              <w:pStyle w:val="TAC"/>
              <w:rPr>
                <w:rFonts w:cs="Arial"/>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CA_7A-20A-</w:t>
            </w:r>
            <w:r w:rsidRPr="001D386E">
              <w:rPr>
                <w:rFonts w:eastAsia="SimSun" w:cs="Arial" w:hint="eastAsia"/>
                <w:lang w:eastAsia="zh-CN"/>
              </w:rPr>
              <w:t>42</w:t>
            </w:r>
            <w:r w:rsidRPr="001D386E">
              <w:rPr>
                <w:rFonts w:cs="Arial"/>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rPr>
              <w:t>7</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rPr>
              <w:t>20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7</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2"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8"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맑은 고딕" w:cs="Arial"/>
                <w:lang w:val="x-none"/>
              </w:rPr>
              <w:t>Yes</w:t>
            </w:r>
          </w:p>
        </w:tc>
        <w:tc>
          <w:tcPr>
            <w:tcW w:w="586"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2"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8"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eastAsia="맑은 고딕" w:cs="Arial"/>
                <w:lang w:val="x-none"/>
              </w:rPr>
              <w:t>Yes</w:t>
            </w:r>
          </w:p>
        </w:tc>
        <w:tc>
          <w:tcPr>
            <w:tcW w:w="586"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2"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598" w:type="dxa"/>
            <w:gridSpan w:val="3"/>
            <w:vAlign w:val="center"/>
          </w:tcPr>
          <w:p w:rsidR="00DF077E" w:rsidRPr="001D386E" w:rsidRDefault="00DF077E" w:rsidP="00EA1048">
            <w:pPr>
              <w:pStyle w:val="TAC"/>
              <w:rPr>
                <w:rFonts w:cs="Arial"/>
              </w:rPr>
            </w:pPr>
            <w:r w:rsidRPr="001D386E">
              <w:rPr>
                <w:rFonts w:eastAsia="맑은 고딕" w:cs="Arial"/>
                <w:lang w:val="x-none"/>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szCs w:val="18"/>
                <w:lang w:val="en-US"/>
              </w:rPr>
              <w:t>CA_7A-29A-66A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29</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Intel Clear"/>
                <w:szCs w:val="18"/>
              </w:rPr>
              <w:t>CA_</w:t>
            </w:r>
            <w:r w:rsidRPr="001D386E">
              <w:rPr>
                <w:szCs w:val="18"/>
                <w:lang w:val="en-US"/>
              </w:rPr>
              <w:t>7A-7A-29A-66A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7</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29</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szCs w:val="18"/>
                <w:lang w:val="en-US"/>
              </w:rPr>
              <w:t>CA_7C-29A-66A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7</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29</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szCs w:val="18"/>
                <w:lang w:val="en-US"/>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szCs w:val="18"/>
              </w:rPr>
              <w:t>Yes</w:t>
            </w:r>
          </w:p>
        </w:tc>
        <w:tc>
          <w:tcPr>
            <w:tcW w:w="586"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2"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598" w:type="dxa"/>
            <w:gridSpan w:val="3"/>
            <w:vAlign w:val="center"/>
          </w:tcPr>
          <w:p w:rsidR="00DF077E" w:rsidRPr="001D386E" w:rsidRDefault="00DF077E" w:rsidP="00EA1048">
            <w:pPr>
              <w:pStyle w:val="TAC"/>
              <w:rPr>
                <w:rFonts w:cs="Arial"/>
                <w:lang w:eastAsia="ja-JP"/>
              </w:rPr>
            </w:pPr>
            <w:r w:rsidRPr="001D386E">
              <w:rPr>
                <w:rFonts w:cs="Intel Clear"/>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CA_7A-30A-66A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30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lastRenderedPageBreak/>
              <w:t>CA_</w:t>
            </w:r>
            <w:r w:rsidRPr="001D386E">
              <w:rPr>
                <w:lang w:val="en-US" w:eastAsia="zh-CN"/>
              </w:rPr>
              <w:t>7</w:t>
            </w:r>
            <w:r w:rsidRPr="001D386E">
              <w:rPr>
                <w:lang w:val="en-US"/>
              </w:rPr>
              <w:t>A-32A-46C</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lang w:eastAsia="ja-JP"/>
              </w:rPr>
              <w:t>See CA_46C in Table 5.6A.1-1 of TS 36.101 Bandwidth Combination Set 0</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lang w:eastAsia="ja-JP"/>
              </w:rPr>
              <w:t>See CA_46D in Table 5.6A.1-1 of TS 36.101 Bandwidth Combination Set 0</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it-IT" w:eastAsia="zh-CN"/>
              </w:rPr>
              <w:t>32</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it-IT"/>
              </w:rPr>
              <w:t>Yes</w:t>
            </w:r>
          </w:p>
        </w:tc>
        <w:tc>
          <w:tcPr>
            <w:tcW w:w="592"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598" w:type="dxa"/>
            <w:gridSpan w:val="3"/>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lang w:val="en-US" w:eastAsia="zh-CN"/>
              </w:rPr>
              <w:t>46</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lang w:eastAsia="ja-JP"/>
              </w:rPr>
              <w:t>See CA_46E in Table 5.6A.1-1 of TS 36.101 Bandwidth Combination Set 0</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rPr>
              <w:t>CA_7A-46A-66A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x-none"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eastAsia="SimSun" w:cs="Arial" w:hint="eastAsia"/>
                <w:lang w:eastAsia="zh-CN"/>
              </w:rPr>
              <w:t>28</w:t>
            </w:r>
            <w:r w:rsidRPr="001D386E">
              <w:rPr>
                <w:rFonts w:cs="Arial"/>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11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rPr>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28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5</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20</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28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lang w:eastAsia="ja-JP"/>
              </w:rPr>
            </w:pPr>
            <w:r w:rsidRPr="001D386E">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eastAsia="SimSun" w:cs="Arial" w:hint="eastAsia"/>
                <w:lang w:eastAsia="zh-CN"/>
              </w:rPr>
              <w:t>41</w:t>
            </w:r>
            <w:r w:rsidRPr="001D386E">
              <w:rPr>
                <w:rFonts w:cs="Arial"/>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t>5</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hint="eastAsia"/>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41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t>Yes</w:t>
            </w:r>
          </w:p>
        </w:tc>
        <w:tc>
          <w:tcPr>
            <w:tcW w:w="598" w:type="dxa"/>
            <w:gridSpan w:val="3"/>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eastAsia="SimSun" w:cs="Arial" w:hint="eastAsia"/>
                <w:lang w:eastAsia="zh-CN"/>
              </w:rPr>
              <w:t>41</w:t>
            </w:r>
            <w:r w:rsidRPr="001D386E">
              <w:rPr>
                <w:rFonts w:cs="Arial"/>
                <w:lang w:eastAsia="ja-JP"/>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cs="Arial" w:hint="eastAsia"/>
                <w:lang w:eastAsia="zh-CN"/>
              </w:rPr>
              <w:t>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ja-JP"/>
              </w:rPr>
              <w:t>39</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eastAsia="SimSun" w:cs="Arial" w:hint="eastAsia"/>
                <w:lang w:eastAsia="zh-CN"/>
              </w:rPr>
              <w:t>41</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12</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CA_13A-46A-66A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tcPr>
          <w:p w:rsidR="00DF077E" w:rsidRPr="001D386E" w:rsidRDefault="00DF077E" w:rsidP="00EA1048">
            <w:pPr>
              <w:pStyle w:val="TAC"/>
              <w:rPr>
                <w:rFonts w:cs="Arial"/>
              </w:rPr>
            </w:pPr>
            <w:r w:rsidRPr="001D386E">
              <w:rPr>
                <w:rFonts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46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tcPr>
          <w:p w:rsidR="00DF077E" w:rsidRPr="001D386E" w:rsidRDefault="00DF077E" w:rsidP="00EA1048">
            <w:pPr>
              <w:pStyle w:val="TAC"/>
              <w:rPr>
                <w:rFonts w:cs="Arial"/>
              </w:rPr>
            </w:pPr>
            <w:r w:rsidRPr="001D386E">
              <w:rPr>
                <w:rFonts w:hint="eastAsia"/>
                <w:lang w:eastAsia="zh-CN"/>
              </w:rPr>
              <w:t>Yes</w:t>
            </w:r>
          </w:p>
        </w:tc>
        <w:tc>
          <w:tcPr>
            <w:tcW w:w="592" w:type="dxa"/>
            <w:gridSpan w:val="3"/>
          </w:tcPr>
          <w:p w:rsidR="00DF077E" w:rsidRPr="001D386E" w:rsidRDefault="00DF077E" w:rsidP="00EA1048">
            <w:pPr>
              <w:pStyle w:val="TAC"/>
              <w:rPr>
                <w:rFonts w:cs="Arial"/>
              </w:rPr>
            </w:pPr>
            <w:r w:rsidRPr="001D386E">
              <w:rPr>
                <w:rFonts w:hint="eastAsia"/>
                <w:lang w:eastAsia="zh-CN"/>
              </w:rPr>
              <w:t>Yes</w:t>
            </w:r>
          </w:p>
        </w:tc>
        <w:tc>
          <w:tcPr>
            <w:tcW w:w="598" w:type="dxa"/>
            <w:gridSpan w:val="3"/>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CA_13A-46A-66A-66A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rPr>
                <w:rFonts w:hint="eastAsia"/>
                <w:lang w:eastAsia="zh-CN"/>
              </w:rPr>
              <w:t>Yes</w:t>
            </w:r>
          </w:p>
        </w:tc>
        <w:tc>
          <w:tcPr>
            <w:tcW w:w="586" w:type="dxa"/>
            <w:gridSpan w:val="3"/>
          </w:tcPr>
          <w:p w:rsidR="00DF077E" w:rsidRPr="001D386E" w:rsidRDefault="00DF077E" w:rsidP="00EA1048">
            <w:pPr>
              <w:pStyle w:val="TAC"/>
              <w:rPr>
                <w:rFonts w:cs="Arial"/>
              </w:rPr>
            </w:pPr>
            <w:r w:rsidRPr="001D386E">
              <w:rPr>
                <w:rFonts w:hint="eastAsia"/>
                <w:lang w:eastAsia="zh-CN"/>
              </w:rPr>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46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rPr>
                <w:rFonts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CA_13A-46C-66A-66A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w:t>
            </w:r>
          </w:p>
        </w:tc>
        <w:tc>
          <w:tcPr>
            <w:tcW w:w="861" w:type="dxa"/>
          </w:tcPr>
          <w:p w:rsidR="00DF077E" w:rsidRPr="001D386E" w:rsidRDefault="00DF077E" w:rsidP="00EA1048">
            <w:pPr>
              <w:pStyle w:val="TAC"/>
              <w:rPr>
                <w:rFonts w:cs="Arial"/>
                <w:lang w:eastAsia="zh-CN"/>
              </w:rPr>
            </w:pPr>
            <w:r w:rsidRPr="001D386E">
              <w:rPr>
                <w:rFonts w:cs="Intel Clear"/>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cs="Intel Clear"/>
                <w:lang w:eastAsia="zh-CN"/>
              </w:rPr>
              <w:t>46</w:t>
            </w:r>
          </w:p>
        </w:tc>
        <w:tc>
          <w:tcPr>
            <w:tcW w:w="3932" w:type="dxa"/>
            <w:gridSpan w:val="14"/>
          </w:tcPr>
          <w:p w:rsidR="00DF077E" w:rsidRPr="001D386E" w:rsidRDefault="00DF077E" w:rsidP="00EA1048">
            <w:pPr>
              <w:pStyle w:val="TAC"/>
              <w:rPr>
                <w:rFonts w:cs="Arial"/>
              </w:rPr>
            </w:pPr>
            <w:r w:rsidRPr="001D386E">
              <w:rPr>
                <w:lang w:val="en-US"/>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Intel Clear"/>
                <w:lang w:eastAsia="zh-CN"/>
              </w:rPr>
              <w:t>66</w:t>
            </w:r>
          </w:p>
        </w:tc>
        <w:tc>
          <w:tcPr>
            <w:tcW w:w="3932" w:type="dxa"/>
            <w:gridSpan w:val="14"/>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CA_13A-66A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ja-JP"/>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lang w:eastAsia="ja-JP"/>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66</w:t>
            </w:r>
          </w:p>
        </w:tc>
        <w:tc>
          <w:tcPr>
            <w:tcW w:w="3932" w:type="dxa"/>
            <w:gridSpan w:val="14"/>
            <w:shd w:val="clear" w:color="auto" w:fill="auto"/>
          </w:tcPr>
          <w:p w:rsidR="00DF077E" w:rsidRPr="001D386E" w:rsidRDefault="00DF077E" w:rsidP="00EA1048">
            <w:pPr>
              <w:pStyle w:val="TAC"/>
              <w:rPr>
                <w:rFonts w:cs="Arial"/>
              </w:rPr>
            </w:pPr>
            <w:r w:rsidRPr="001D386E">
              <w:rPr>
                <w:lang w:eastAsia="ja-JP"/>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bCs/>
                <w:lang w:val="en-US"/>
              </w:rPr>
              <w:t>CA_13A-46E-66A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13</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Intel Clear" w:hint="eastAsia"/>
                <w:lang w:eastAsia="zh-CN"/>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Intel Clear"/>
                <w:lang w:eastAsia="ja-JP"/>
              </w:rPr>
              <w:t>46</w:t>
            </w:r>
          </w:p>
        </w:tc>
        <w:tc>
          <w:tcPr>
            <w:tcW w:w="3932" w:type="dxa"/>
            <w:gridSpan w:val="14"/>
            <w:shd w:val="clear" w:color="auto" w:fill="auto"/>
          </w:tcPr>
          <w:p w:rsidR="00DF077E" w:rsidRPr="001D386E" w:rsidRDefault="00DF077E" w:rsidP="00EA1048">
            <w:pPr>
              <w:pStyle w:val="TAC"/>
              <w:rPr>
                <w:rFonts w:cs="Arial"/>
              </w:rPr>
            </w:pPr>
            <w:r w:rsidRPr="001D386E">
              <w:rPr>
                <w:lang w:val="en-US"/>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Intel Clear"/>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BC4A21" w:rsidRDefault="00BC4A21" w:rsidP="00BC4A21">
            <w:pPr>
              <w:pStyle w:val="TAH"/>
              <w:rPr>
                <w:ins w:id="179" w:author="박종근/선임연구원/차세대표준(연)CAS팀(jong1.park@lge.com)" w:date="2019-10-11T10:12:00Z"/>
                <w:rFonts w:cs="Arial"/>
                <w:b w:val="0"/>
                <w:lang w:eastAsia="ja-JP"/>
              </w:rPr>
            </w:pPr>
            <w:ins w:id="180" w:author="박종근/선임연구원/차세대표준(연)CAS팀(jong1.park@lge.com)" w:date="2019-10-11T10:12:00Z">
              <w:r>
                <w:rPr>
                  <w:rFonts w:cs="Arial"/>
                  <w:b w:val="0"/>
                  <w:lang w:eastAsia="ja-JP"/>
                </w:rPr>
                <w:t>CA_13A-48</w:t>
              </w:r>
              <w:r w:rsidRPr="001E5CF5">
                <w:rPr>
                  <w:rFonts w:cs="Arial"/>
                  <w:b w:val="0"/>
                  <w:lang w:eastAsia="ja-JP"/>
                </w:rPr>
                <w:t>A</w:t>
              </w:r>
            </w:ins>
          </w:p>
          <w:p w:rsidR="00BC4A21" w:rsidRDefault="00BC4A21" w:rsidP="00BC4A21">
            <w:pPr>
              <w:pStyle w:val="TAH"/>
              <w:rPr>
                <w:ins w:id="181" w:author="박종근/선임연구원/차세대표준(연)CAS팀(jong1.park@lge.com)" w:date="2019-10-11T10:12:00Z"/>
                <w:rFonts w:cs="Arial"/>
                <w:b w:val="0"/>
                <w:lang w:eastAsia="ja-JP"/>
              </w:rPr>
            </w:pPr>
            <w:ins w:id="182" w:author="박종근/선임연구원/차세대표준(연)CAS팀(jong1.park@lge.com)" w:date="2019-10-11T10:12:00Z">
              <w:r>
                <w:rPr>
                  <w:rFonts w:cs="Arial"/>
                  <w:b w:val="0"/>
                  <w:lang w:eastAsia="ja-JP"/>
                </w:rPr>
                <w:t>CA_13A-66A</w:t>
              </w:r>
            </w:ins>
          </w:p>
          <w:p w:rsidR="00DF077E" w:rsidRPr="001D386E" w:rsidRDefault="00BC4A21" w:rsidP="00BC4A21">
            <w:pPr>
              <w:pStyle w:val="TAC"/>
              <w:rPr>
                <w:rFonts w:cs="Arial"/>
                <w:lang w:eastAsia="zh-CN"/>
              </w:rPr>
            </w:pPr>
            <w:ins w:id="183" w:author="박종근/선임연구원/차세대표준(연)CAS팀(jong1.park@lge.com)" w:date="2019-10-11T10:12:00Z">
              <w:r>
                <w:rPr>
                  <w:rFonts w:cs="Arial"/>
                  <w:lang w:eastAsia="ja-JP"/>
                </w:rPr>
                <w:t>CA_48A-66A</w:t>
              </w:r>
              <w:r w:rsidRPr="001D386E" w:rsidDel="00BC4A21">
                <w:rPr>
                  <w:rFonts w:cs="Arial"/>
                  <w:lang w:eastAsia="ja-JP"/>
                </w:rPr>
                <w:t xml:space="preserve"> </w:t>
              </w:r>
            </w:ins>
            <w:del w:id="184" w:author="박종근/선임연구원/차세대표준(연)CAS팀(jong1.park@lge.com)" w:date="2019-10-11T10:12:00Z">
              <w:r w:rsidR="00DF077E" w:rsidRPr="001D386E" w:rsidDel="00BC4A21">
                <w:rPr>
                  <w:rFonts w:cs="Arial"/>
                  <w:lang w:eastAsia="ja-JP"/>
                </w:rPr>
                <w:delText>-</w:delText>
              </w:r>
            </w:del>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tcPr>
          <w:p w:rsidR="00DF077E" w:rsidRPr="001D386E" w:rsidRDefault="00DF077E" w:rsidP="00EA1048">
            <w:pPr>
              <w:pStyle w:val="TAC"/>
              <w:rPr>
                <w:rFonts w:cs="Arial"/>
              </w:rPr>
            </w:pPr>
            <w:r w:rsidRPr="001D386E">
              <w:rPr>
                <w:rFonts w:cs="Arial" w:hint="eastAsia"/>
                <w:lang w:eastAsia="zh-CN"/>
              </w:rPr>
              <w:t>Yes</w:t>
            </w:r>
          </w:p>
        </w:tc>
        <w:tc>
          <w:tcPr>
            <w:tcW w:w="598" w:type="dxa"/>
            <w:gridSpan w:val="3"/>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hint="eastAsia"/>
                <w:lang w:eastAsia="zh-CN"/>
              </w:rPr>
              <w:t>-</w:t>
            </w:r>
          </w:p>
        </w:tc>
        <w:tc>
          <w:tcPr>
            <w:tcW w:w="861" w:type="dxa"/>
            <w:vAlign w:val="center"/>
          </w:tcPr>
          <w:p w:rsidR="00DF077E" w:rsidRPr="001D386E" w:rsidRDefault="00DF077E" w:rsidP="00EA1048">
            <w:pPr>
              <w:pStyle w:val="TAC"/>
              <w:rPr>
                <w:rFonts w:cs="Arial"/>
                <w:lang w:eastAsia="zh-CN"/>
              </w:rPr>
            </w:pPr>
            <w:r w:rsidRPr="001D386E">
              <w:rPr>
                <w:rFonts w:hint="eastAsia"/>
                <w:lang w:val="en-US" w:eastAsia="zh-CN"/>
              </w:rPr>
              <w:t>13</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48</w:t>
            </w:r>
          </w:p>
        </w:tc>
        <w:tc>
          <w:tcPr>
            <w:tcW w:w="3932" w:type="dxa"/>
            <w:gridSpan w:val="14"/>
            <w:vAlign w:val="center"/>
          </w:tcPr>
          <w:p w:rsidR="00DF077E" w:rsidRPr="001D386E" w:rsidRDefault="00DF077E" w:rsidP="00EA1048">
            <w:pPr>
              <w:pStyle w:val="TAC"/>
              <w:rPr>
                <w:rFonts w:cs="Arial"/>
              </w:rPr>
            </w:pPr>
            <w:r w:rsidRPr="001D386E">
              <w:rPr>
                <w:rFonts w:cs="Intel Clear"/>
              </w:rPr>
              <w:t>See CA_48E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val="en-US"/>
              </w:rPr>
              <w:t>66</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Intel Clear"/>
              </w:rPr>
              <w:t>Yes</w:t>
            </w:r>
          </w:p>
        </w:tc>
        <w:tc>
          <w:tcPr>
            <w:tcW w:w="586" w:type="dxa"/>
            <w:gridSpan w:val="3"/>
            <w:vAlign w:val="center"/>
          </w:tcPr>
          <w:p w:rsidR="00DF077E" w:rsidRPr="001D386E" w:rsidRDefault="00DF077E" w:rsidP="00EA1048">
            <w:pPr>
              <w:pStyle w:val="TAC"/>
              <w:rPr>
                <w:rFonts w:cs="Arial"/>
              </w:rPr>
            </w:pPr>
            <w:r w:rsidRPr="001D386E">
              <w:rPr>
                <w:rFonts w:cs="Intel Clear"/>
              </w:rPr>
              <w:t>Yes</w:t>
            </w:r>
          </w:p>
        </w:tc>
        <w:tc>
          <w:tcPr>
            <w:tcW w:w="592" w:type="dxa"/>
            <w:gridSpan w:val="3"/>
            <w:vAlign w:val="center"/>
          </w:tcPr>
          <w:p w:rsidR="00DF077E" w:rsidRPr="001D386E" w:rsidRDefault="00DF077E" w:rsidP="00EA1048">
            <w:pPr>
              <w:pStyle w:val="TAC"/>
              <w:rPr>
                <w:rFonts w:cs="Arial"/>
              </w:rPr>
            </w:pPr>
            <w:r w:rsidRPr="001D386E">
              <w:rPr>
                <w:rFonts w:cs="Intel Clear"/>
              </w:rPr>
              <w:t>Yes</w:t>
            </w:r>
          </w:p>
        </w:tc>
        <w:tc>
          <w:tcPr>
            <w:tcW w:w="598" w:type="dxa"/>
            <w:gridSpan w:val="3"/>
            <w:vAlign w:val="center"/>
          </w:tcPr>
          <w:p w:rsidR="00DF077E" w:rsidRPr="001D386E" w:rsidRDefault="00DF077E" w:rsidP="00EA1048">
            <w:pPr>
              <w:pStyle w:val="TAC"/>
              <w:rPr>
                <w:rFonts w:cs="Arial"/>
              </w:rPr>
            </w:pPr>
            <w:r w:rsidRPr="001D386E">
              <w:rPr>
                <w:rFonts w:cs="Intel Clear"/>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tcPr>
          <w:p w:rsidR="00DF077E" w:rsidRPr="001D386E" w:rsidRDefault="00DF077E" w:rsidP="00EA1048">
            <w:pPr>
              <w:pStyle w:val="TAC"/>
              <w:rPr>
                <w:rFonts w:cs="Arial"/>
                <w:lang w:eastAsia="zh-CN"/>
              </w:rPr>
            </w:pPr>
            <w:r w:rsidRPr="001D386E">
              <w:rPr>
                <w:rFonts w:hint="eastAsia"/>
                <w:lang w:eastAsia="zh-CN"/>
              </w:rPr>
              <w:t>13</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48</w:t>
            </w:r>
          </w:p>
        </w:tc>
        <w:tc>
          <w:tcPr>
            <w:tcW w:w="3932" w:type="dxa"/>
            <w:gridSpan w:val="14"/>
          </w:tcPr>
          <w:p w:rsidR="00DF077E" w:rsidRPr="001D386E" w:rsidRDefault="00DF077E" w:rsidP="00EA1048">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lang w:eastAsia="ja-JP"/>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vAlign w:val="center"/>
          </w:tcPr>
          <w:p w:rsidR="00DF077E" w:rsidRPr="001D386E" w:rsidRDefault="00DF077E" w:rsidP="00EA1048">
            <w:pPr>
              <w:pStyle w:val="TAC"/>
              <w:rPr>
                <w:rFonts w:cs="Arial"/>
              </w:rPr>
            </w:pPr>
            <w:r w:rsidRPr="001D386E">
              <w:rPr>
                <w:lang w:eastAsia="ja-JP"/>
              </w:rPr>
              <w:t>Yes</w:t>
            </w:r>
          </w:p>
        </w:tc>
        <w:tc>
          <w:tcPr>
            <w:tcW w:w="592" w:type="dxa"/>
            <w:gridSpan w:val="3"/>
            <w:vAlign w:val="center"/>
          </w:tcPr>
          <w:p w:rsidR="00DF077E" w:rsidRPr="001D386E" w:rsidRDefault="00DF077E" w:rsidP="00EA1048">
            <w:pPr>
              <w:pStyle w:val="TAC"/>
              <w:rPr>
                <w:rFonts w:cs="Arial"/>
              </w:rPr>
            </w:pPr>
            <w:r w:rsidRPr="001D386E">
              <w:rPr>
                <w:lang w:eastAsia="ja-JP"/>
              </w:rPr>
              <w:t>Yes</w:t>
            </w:r>
          </w:p>
        </w:tc>
        <w:tc>
          <w:tcPr>
            <w:tcW w:w="598" w:type="dxa"/>
            <w:gridSpan w:val="3"/>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Intel Clear"/>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hint="eastAsia"/>
                <w:lang w:eastAsia="zh-CN"/>
              </w:rPr>
              <w:t>13</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Intel Clear" w:hint="eastAsia"/>
                <w:lang w:eastAsia="zh-CN"/>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Intel Clear"/>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lang w:eastAsia="zh-CN"/>
              </w:rPr>
              <w:lastRenderedPageBreak/>
              <w:t>CA_14A-30A-66A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tcPr>
          <w:p w:rsidR="00DF077E" w:rsidRPr="001D386E" w:rsidRDefault="00DF077E" w:rsidP="00EA1048">
            <w:pPr>
              <w:pStyle w:val="TAC"/>
              <w:rPr>
                <w:rFonts w:cs="Arial"/>
                <w:lang w:eastAsia="zh-CN"/>
              </w:rPr>
            </w:pPr>
            <w:r w:rsidRPr="001D386E">
              <w:rPr>
                <w:rFonts w:hint="eastAsia"/>
                <w:lang w:eastAsia="zh-CN"/>
              </w:rPr>
              <w:t>14</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hint="eastAsia"/>
                <w:lang w:eastAsia="zh-CN"/>
              </w:rPr>
              <w:t>66</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rPr>
            </w:pPr>
            <w:r w:rsidRPr="001D386E">
              <w:rPr>
                <w:lang w:val="en-US"/>
              </w:rPr>
              <w:t>Yes</w:t>
            </w:r>
          </w:p>
        </w:tc>
        <w:tc>
          <w:tcPr>
            <w:tcW w:w="592" w:type="dxa"/>
            <w:gridSpan w:val="3"/>
            <w:vAlign w:val="center"/>
          </w:tcPr>
          <w:p w:rsidR="00DF077E" w:rsidRPr="001D386E" w:rsidRDefault="00DF077E" w:rsidP="00EA1048">
            <w:pPr>
              <w:pStyle w:val="TAC"/>
              <w:rPr>
                <w:rFonts w:cs="Arial"/>
              </w:rPr>
            </w:pPr>
            <w:r w:rsidRPr="001D386E">
              <w:rPr>
                <w:lang w:val="en-US"/>
              </w:rPr>
              <w:t>Yes</w:t>
            </w:r>
          </w:p>
        </w:tc>
        <w:tc>
          <w:tcPr>
            <w:tcW w:w="598" w:type="dxa"/>
            <w:gridSpan w:val="3"/>
            <w:vAlign w:val="center"/>
          </w:tcPr>
          <w:p w:rsidR="00DF077E" w:rsidRPr="001D386E" w:rsidRDefault="00DF077E" w:rsidP="00EA1048">
            <w:pPr>
              <w:pStyle w:val="TAC"/>
              <w:rPr>
                <w:rFonts w:cs="Arial"/>
              </w:rPr>
            </w:pPr>
            <w:r w:rsidRPr="001D386E">
              <w:rPr>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CA_14A-30A-66A-66A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lang w:eastAsia="zh-CN"/>
              </w:rPr>
            </w:pPr>
            <w:r w:rsidRPr="001D386E">
              <w:rPr>
                <w:bCs/>
                <w:lang w:val="en-US"/>
              </w:rPr>
              <w:t>14</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bCs/>
                <w:lang w:val="en-US"/>
              </w:rPr>
              <w:t>30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bCs/>
                <w:lang w:val="en-US"/>
              </w:rPr>
              <w:t>66</w:t>
            </w:r>
          </w:p>
        </w:tc>
        <w:tc>
          <w:tcPr>
            <w:tcW w:w="3932" w:type="dxa"/>
            <w:gridSpan w:val="14"/>
          </w:tcPr>
          <w:p w:rsidR="00DF077E" w:rsidRPr="001D386E" w:rsidRDefault="00DF077E" w:rsidP="00EA1048">
            <w:pPr>
              <w:pStyle w:val="TAC"/>
              <w:rPr>
                <w:rFonts w:cs="Arial"/>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19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lang w:eastAsia="zh-CN"/>
              </w:rPr>
              <w:t>20A-32A-42A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32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lang w:eastAsia="zh-CN"/>
              </w:rPr>
              <w:t>20A-32A-43A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kern w:val="2"/>
                <w:szCs w:val="18"/>
                <w:lang w:eastAsia="zh-CN"/>
              </w:rPr>
              <w:t>32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lang w:eastAsia="zh-CN"/>
              </w:rPr>
              <w:t>43</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w:t>
            </w:r>
            <w:r w:rsidRPr="001D386E">
              <w:rPr>
                <w:rFonts w:cs="Arial"/>
                <w:lang w:eastAsia="zh-CN"/>
              </w:rPr>
              <w:t>_20A-38A-40A</w:t>
            </w:r>
          </w:p>
        </w:tc>
        <w:tc>
          <w:tcPr>
            <w:tcW w:w="1466" w:type="dxa"/>
            <w:vMerge w:val="restart"/>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20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38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40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2"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598" w:type="dxa"/>
            <w:gridSpan w:val="3"/>
            <w:vAlign w:val="center"/>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lang w:eastAsia="zh-CN"/>
              </w:rPr>
            </w:pPr>
            <w:r w:rsidRPr="001D386E">
              <w:rPr>
                <w:rFonts w:cs="Arial"/>
                <w:lang w:eastAsia="zh-CN"/>
              </w:rPr>
              <w:t>20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38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40</w:t>
            </w:r>
          </w:p>
        </w:tc>
        <w:tc>
          <w:tcPr>
            <w:tcW w:w="3932" w:type="dxa"/>
            <w:gridSpan w:val="14"/>
          </w:tcPr>
          <w:p w:rsidR="00DF077E" w:rsidRPr="001D386E" w:rsidRDefault="00DF077E" w:rsidP="00EA1048">
            <w:pPr>
              <w:pStyle w:val="TAC"/>
              <w:rPr>
                <w:rFonts w:cs="Arial"/>
              </w:rPr>
            </w:pPr>
            <w:r w:rsidRPr="001D386E">
              <w:rPr>
                <w:lang w:val="en-US"/>
              </w:rPr>
              <w:t>See CA_40A-40A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tcPr>
          <w:p w:rsidR="00DF077E" w:rsidRPr="001D386E" w:rsidRDefault="00DF077E" w:rsidP="00EA1048">
            <w:pPr>
              <w:pStyle w:val="TAC"/>
              <w:rPr>
                <w:rFonts w:cs="Arial"/>
                <w:lang w:eastAsia="zh-CN"/>
              </w:rPr>
            </w:pPr>
            <w:r w:rsidRPr="001D386E">
              <w:rPr>
                <w:rFonts w:cs="Arial"/>
                <w:lang w:eastAsia="zh-CN"/>
              </w:rPr>
              <w:t>20</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38</w:t>
            </w:r>
          </w:p>
        </w:tc>
        <w:tc>
          <w:tcPr>
            <w:tcW w:w="586" w:type="dxa"/>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rPr>
                <w:rFonts w:cs="Arial"/>
                <w:lang w:eastAsia="zh-CN"/>
              </w:rPr>
              <w:t>40</w:t>
            </w:r>
          </w:p>
        </w:tc>
        <w:tc>
          <w:tcPr>
            <w:tcW w:w="3932" w:type="dxa"/>
            <w:gridSpan w:val="14"/>
          </w:tcPr>
          <w:p w:rsidR="00DF077E" w:rsidRPr="001D386E" w:rsidRDefault="00DF077E" w:rsidP="00EA1048">
            <w:pPr>
              <w:pStyle w:val="TAC"/>
              <w:rPr>
                <w:rFonts w:cs="Arial"/>
              </w:rPr>
            </w:pPr>
            <w:r w:rsidRPr="001D386E">
              <w:rPr>
                <w:lang w:val="en-US"/>
              </w:rPr>
              <w:t>See CA_40C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rsidR="00DF077E" w:rsidRPr="001D386E" w:rsidRDefault="00DF077E" w:rsidP="00EA1048">
            <w:pPr>
              <w:pStyle w:val="TAC"/>
              <w:rPr>
                <w:rFonts w:cs="Arial"/>
                <w:lang w:eastAsia="zh-CN"/>
              </w:rPr>
            </w:pPr>
            <w:r w:rsidRPr="001D386E">
              <w:rPr>
                <w:rFonts w:eastAsia="SimSun" w:hint="eastAsia"/>
                <w:lang w:eastAsia="zh-CN"/>
              </w:rPr>
              <w:t>-</w:t>
            </w:r>
          </w:p>
        </w:tc>
        <w:tc>
          <w:tcPr>
            <w:tcW w:w="861" w:type="dxa"/>
            <w:vAlign w:val="center"/>
          </w:tcPr>
          <w:p w:rsidR="00DF077E" w:rsidRPr="001D386E" w:rsidRDefault="00DF077E" w:rsidP="00EA1048">
            <w:pPr>
              <w:pStyle w:val="TAC"/>
              <w:rPr>
                <w:rFonts w:cs="Arial"/>
                <w:lang w:eastAsia="zh-CN"/>
              </w:rPr>
            </w:pPr>
            <w:r w:rsidRPr="001D386E">
              <w:rPr>
                <w:rFonts w:eastAsia="SimSun" w:hint="eastAsia"/>
                <w:lang w:eastAsia="zh-CN"/>
              </w:rPr>
              <w:t>20</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hint="eastAsia"/>
                <w:lang w:eastAsia="zh-CN"/>
              </w:rPr>
              <w:t>38</w:t>
            </w: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hint="eastAsia"/>
                <w:lang w:eastAsia="zh-CN"/>
              </w:rPr>
              <w:t>40</w:t>
            </w:r>
          </w:p>
        </w:tc>
        <w:tc>
          <w:tcPr>
            <w:tcW w:w="3932" w:type="dxa"/>
            <w:gridSpan w:val="14"/>
            <w:vAlign w:val="center"/>
          </w:tcPr>
          <w:p w:rsidR="00DF077E" w:rsidRPr="001D386E" w:rsidRDefault="00DF077E" w:rsidP="00EA1048">
            <w:pPr>
              <w:pStyle w:val="TAC"/>
              <w:rPr>
                <w:rFonts w:cs="Arial"/>
              </w:rPr>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CA_21A-28A, CA_21A-42A, CA_28A-42A</w:t>
            </w: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CA_21A-28A, CA_21A-42A, CA_28A-42A</w:t>
            </w:r>
          </w:p>
        </w:tc>
        <w:tc>
          <w:tcPr>
            <w:tcW w:w="861" w:type="dxa"/>
            <w:shd w:val="clear" w:color="auto" w:fill="auto"/>
          </w:tcPr>
          <w:p w:rsidR="00DF077E" w:rsidRPr="001D386E" w:rsidRDefault="00DF077E" w:rsidP="00EA1048">
            <w:pPr>
              <w:pStyle w:val="TAC"/>
              <w:rPr>
                <w:rFonts w:cs="Arial"/>
                <w:lang w:eastAsia="zh-CN"/>
              </w:rPr>
            </w:pPr>
            <w:r w:rsidRPr="001D386E">
              <w:rPr>
                <w:rFonts w:eastAsia="SimSun" w:cs="Arial" w:hint="eastAsia"/>
                <w:lang w:eastAsia="zh-CN"/>
              </w:rPr>
              <w:t>21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hint="eastAsia"/>
                <w:lang w:eastAsia="zh-CN"/>
              </w:rPr>
              <w:t>65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ja-JP"/>
              </w:rPr>
              <w:t>42</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CA_25A-26A-41A</w:t>
            </w:r>
          </w:p>
        </w:tc>
        <w:tc>
          <w:tcPr>
            <w:tcW w:w="1466" w:type="dxa"/>
            <w:vMerge w:val="restart"/>
            <w:vAlign w:val="center"/>
          </w:tcPr>
          <w:p w:rsidR="00DF077E" w:rsidRPr="001D386E" w:rsidRDefault="00DF077E" w:rsidP="00EA1048">
            <w:pPr>
              <w:pStyle w:val="TAC"/>
              <w:rPr>
                <w:lang w:eastAsia="zh-CN"/>
              </w:rPr>
            </w:pPr>
            <w:r w:rsidRPr="001D386E">
              <w:rPr>
                <w:lang w:eastAsia="zh-CN"/>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25</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lang w:eastAsia="zh-CN"/>
              </w:rPr>
              <w:t>Yes</w:t>
            </w:r>
          </w:p>
        </w:tc>
        <w:tc>
          <w:tcPr>
            <w:tcW w:w="984" w:type="dxa"/>
            <w:gridSpan w:val="2"/>
            <w:vAlign w:val="center"/>
          </w:tcPr>
          <w:p w:rsidR="00DF077E" w:rsidRPr="001D386E" w:rsidRDefault="00DF077E" w:rsidP="00EA1048">
            <w:pPr>
              <w:pStyle w:val="TAC"/>
              <w:rPr>
                <w:rFonts w:cs="Arial"/>
              </w:rPr>
            </w:pPr>
            <w:r w:rsidRPr="001D386E">
              <w:rPr>
                <w:rFonts w:cs="Arial"/>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en-US" w:eastAsia="zh-CN"/>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26</w:t>
            </w:r>
          </w:p>
        </w:tc>
        <w:tc>
          <w:tcPr>
            <w:tcW w:w="586" w:type="dxa"/>
            <w:shd w:val="clear" w:color="auto" w:fill="auto"/>
            <w:vAlign w:val="center"/>
          </w:tcPr>
          <w:p w:rsidR="00DF077E" w:rsidRPr="001D386E" w:rsidRDefault="00DF077E" w:rsidP="00EA1048">
            <w:pPr>
              <w:pStyle w:val="TAC"/>
              <w:rPr>
                <w:rFonts w:cs="Arial"/>
              </w:rPr>
            </w:pPr>
            <w:r w:rsidRPr="001D386E">
              <w:rPr>
                <w:lang w:eastAsia="zh-CN"/>
              </w:rPr>
              <w:t>Yes</w:t>
            </w:r>
          </w:p>
        </w:tc>
        <w:tc>
          <w:tcPr>
            <w:tcW w:w="586" w:type="dxa"/>
            <w:gridSpan w:val="2"/>
            <w:vAlign w:val="center"/>
          </w:tcPr>
          <w:p w:rsidR="00DF077E" w:rsidRPr="001D386E" w:rsidRDefault="00DF077E" w:rsidP="00EA1048">
            <w:pPr>
              <w:pStyle w:val="TAC"/>
              <w:rPr>
                <w:rFonts w:cs="Arial"/>
              </w:rPr>
            </w:pPr>
            <w:r w:rsidRPr="001D386E">
              <w:rPr>
                <w:lang w:eastAsia="zh-CN"/>
              </w:rPr>
              <w:t>Yes</w:t>
            </w:r>
          </w:p>
        </w:tc>
        <w:tc>
          <w:tcPr>
            <w:tcW w:w="984" w:type="dxa"/>
            <w:gridSpan w:val="2"/>
            <w:vAlign w:val="center"/>
          </w:tcPr>
          <w:p w:rsidR="00DF077E" w:rsidRPr="001D386E" w:rsidRDefault="00DF077E" w:rsidP="00EA1048">
            <w:pPr>
              <w:pStyle w:val="TAC"/>
              <w:rPr>
                <w:rFonts w:cs="Arial"/>
              </w:rPr>
            </w:pPr>
            <w:r w:rsidRPr="001D386E">
              <w:rPr>
                <w:rFonts w:cs="Arial"/>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41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val="en-US" w:eastAsia="zh-CN"/>
              </w:rPr>
              <w:t>Yes</w:t>
            </w:r>
          </w:p>
        </w:tc>
        <w:tc>
          <w:tcPr>
            <w:tcW w:w="586"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2" w:type="dxa"/>
            <w:gridSpan w:val="3"/>
            <w:vAlign w:val="center"/>
          </w:tcPr>
          <w:p w:rsidR="00DF077E" w:rsidRPr="001D386E" w:rsidRDefault="00DF077E" w:rsidP="00EA1048">
            <w:pPr>
              <w:pStyle w:val="TAC"/>
              <w:rPr>
                <w:rFonts w:cs="Arial"/>
              </w:rPr>
            </w:pPr>
            <w:r w:rsidRPr="001D386E">
              <w:rPr>
                <w:rFonts w:cs="Arial"/>
                <w:lang w:val="en-US" w:eastAsia="zh-CN"/>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lang w:val="en-US"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25</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CA_25A-25A-26A-41C</w:t>
            </w:r>
          </w:p>
        </w:tc>
        <w:tc>
          <w:tcPr>
            <w:tcW w:w="1466" w:type="dxa"/>
            <w:vMerge w:val="restart"/>
            <w:vAlign w:val="center"/>
          </w:tcPr>
          <w:p w:rsidR="00DF077E" w:rsidRPr="001D386E" w:rsidRDefault="00DF077E" w:rsidP="00EA1048">
            <w:pPr>
              <w:pStyle w:val="TAC"/>
            </w:pPr>
            <w:r w:rsidRPr="001D386E">
              <w:rPr>
                <w:rFonts w:eastAsia="SimSun"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25</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26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rPr>
              <w:t>41</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CA_41C Bandwidth Combination Set 1 in Table 5.6A.1-1</w:t>
            </w:r>
          </w:p>
        </w:tc>
        <w:tc>
          <w:tcPr>
            <w:tcW w:w="1187" w:type="dxa"/>
            <w:vMerge/>
            <w:vAlign w:val="center"/>
          </w:tcPr>
          <w:p w:rsidR="00DF077E" w:rsidRPr="001D386E" w:rsidRDefault="00DF077E" w:rsidP="00EA1048">
            <w:pPr>
              <w:pStyle w:val="TAC"/>
              <w:rPr>
                <w:rFonts w:eastAsia="SimSun" w:cs="Arial"/>
                <w:lang w:eastAsia="zh-CN"/>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CA_</w:t>
            </w:r>
            <w:r w:rsidRPr="001D386E">
              <w:rPr>
                <w:rFonts w:eastAsia="SimSun" w:cs="Arial"/>
                <w:lang w:eastAsia="zh-CN"/>
              </w:rPr>
              <w:t>25</w:t>
            </w:r>
            <w:r w:rsidRPr="001D386E">
              <w:rPr>
                <w:rFonts w:cs="Arial"/>
              </w:rPr>
              <w:t>A-</w:t>
            </w:r>
            <w:r w:rsidRPr="001D386E">
              <w:rPr>
                <w:rFonts w:eastAsia="SimSun" w:cs="Arial"/>
                <w:lang w:eastAsia="zh-CN"/>
              </w:rPr>
              <w:t>26</w:t>
            </w:r>
            <w:r w:rsidRPr="001D386E">
              <w:rPr>
                <w:rFonts w:cs="Arial"/>
              </w:rPr>
              <w:t>A</w:t>
            </w:r>
            <w:r w:rsidRPr="001D386E">
              <w:rPr>
                <w:rFonts w:eastAsia="SimSun" w:cs="Arial"/>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41</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lastRenderedPageBreak/>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-42A</w:t>
            </w:r>
          </w:p>
        </w:tc>
        <w:tc>
          <w:tcPr>
            <w:tcW w:w="1466" w:type="dxa"/>
            <w:vMerge w:val="restart"/>
            <w:vAlign w:val="center"/>
          </w:tcPr>
          <w:p w:rsidR="00DF077E" w:rsidRPr="001D386E" w:rsidRDefault="00DF077E" w:rsidP="00EA1048">
            <w:pPr>
              <w:pStyle w:val="TAC"/>
              <w:rPr>
                <w:lang w:eastAsia="zh-CN"/>
              </w:rPr>
            </w:pPr>
            <w:r w:rsidRPr="001D386E">
              <w:rPr>
                <w:rFonts w:hint="eastAsia"/>
              </w:rPr>
              <w:t>CA_41A-42A</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41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zh-CN"/>
              </w:rPr>
              <w:t>42</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CA_28A-41A-42A-42A</w:t>
            </w:r>
          </w:p>
        </w:tc>
        <w:tc>
          <w:tcPr>
            <w:tcW w:w="1466" w:type="dxa"/>
            <w:vMerge w:val="restart"/>
            <w:vAlign w:val="center"/>
          </w:tcPr>
          <w:p w:rsidR="00DF077E" w:rsidRPr="001D386E" w:rsidRDefault="00DF077E" w:rsidP="00EA1048">
            <w:pPr>
              <w:pStyle w:val="TAC"/>
              <w:rPr>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28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41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hint="eastAsia"/>
                <w:lang w:eastAsia="zh-CN"/>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rPr>
              <w:t>See CA_42A-42A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CA_41A-42A, 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CA_42C Bandwidth Combination Set 1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CA_28A-41A-42A-42</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CA_42A-42C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6" w:type="dxa"/>
            <w:vMerge w:val="restart"/>
            <w:vAlign w:val="center"/>
          </w:tcPr>
          <w:p w:rsidR="00DF077E" w:rsidRPr="001D386E" w:rsidRDefault="00DF077E" w:rsidP="00EA1048">
            <w:pPr>
              <w:pStyle w:val="TAC"/>
              <w:rPr>
                <w:rFonts w:cs="Arial"/>
                <w:lang w:eastAsia="zh-CN"/>
              </w:rPr>
            </w:pPr>
            <w:r w:rsidRPr="001D386E">
              <w:rPr>
                <w:rFonts w:cs="Intel Clear"/>
                <w:lang w:eastAsia="zh-CN"/>
              </w:rPr>
              <w:t>CA_42C</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zh-CN"/>
              </w:rPr>
              <w:t>110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42</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CA_42C-42C Bandwidth Combination Set 1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41C-42A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CA_41A-42A</w:t>
            </w: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28</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rPr>
              <w:t>Yes</w:t>
            </w: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41</w:t>
            </w:r>
          </w:p>
        </w:tc>
        <w:tc>
          <w:tcPr>
            <w:tcW w:w="3932" w:type="dxa"/>
            <w:gridSpan w:val="14"/>
            <w:shd w:val="clear" w:color="auto" w:fill="auto"/>
          </w:tcPr>
          <w:p w:rsidR="00DF077E" w:rsidRPr="001D386E" w:rsidRDefault="00DF077E" w:rsidP="00EA1048">
            <w:pPr>
              <w:pStyle w:val="TAC"/>
              <w:rPr>
                <w:rFonts w:cs="Arial"/>
              </w:rPr>
            </w:pPr>
            <w:r w:rsidRPr="001D386E">
              <w:rPr>
                <w:rFonts w:cs="Arial"/>
              </w:rPr>
              <w:t>See CA_41C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42</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r w:rsidRPr="001D386E">
              <w:rPr>
                <w:rFonts w:cs="Arial"/>
              </w:rPr>
              <w:t>Yes</w:t>
            </w:r>
          </w:p>
        </w:tc>
        <w:tc>
          <w:tcPr>
            <w:tcW w:w="592" w:type="dxa"/>
            <w:gridSpan w:val="3"/>
            <w:vAlign w:val="center"/>
          </w:tcPr>
          <w:p w:rsidR="00DF077E" w:rsidRPr="001D386E" w:rsidRDefault="00DF077E" w:rsidP="00EA1048">
            <w:pPr>
              <w:pStyle w:val="TAC"/>
              <w:rPr>
                <w:rFonts w:cs="Arial"/>
              </w:rPr>
            </w:pPr>
            <w:r w:rsidRPr="001D386E">
              <w:rPr>
                <w:rFonts w:cs="Arial"/>
              </w:rPr>
              <w:t>Yes</w:t>
            </w:r>
          </w:p>
        </w:tc>
        <w:tc>
          <w:tcPr>
            <w:tcW w:w="598" w:type="dxa"/>
            <w:gridSpan w:val="3"/>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CA_42C</w:t>
            </w: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ja-JP"/>
              </w:rPr>
              <w:t>28</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shd w:val="clear" w:color="auto" w:fill="auto"/>
            <w:vAlign w:val="center"/>
          </w:tcPr>
          <w:p w:rsidR="00DF077E" w:rsidRPr="001D386E" w:rsidRDefault="00DF077E" w:rsidP="00EA1048">
            <w:pPr>
              <w:pStyle w:val="TAC"/>
              <w:rPr>
                <w:rFonts w:cs="Arial"/>
                <w:lang w:eastAsia="ja-JP"/>
              </w:rPr>
            </w:pPr>
          </w:p>
        </w:tc>
        <w:tc>
          <w:tcPr>
            <w:tcW w:w="984" w:type="dxa"/>
            <w:gridSpan w:val="2"/>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3"/>
            <w:shd w:val="clear" w:color="auto" w:fill="auto"/>
            <w:vAlign w:val="center"/>
          </w:tcPr>
          <w:p w:rsidR="00DF077E" w:rsidRPr="001D386E" w:rsidRDefault="00DF077E" w:rsidP="00EA1048">
            <w:pPr>
              <w:pStyle w:val="TAC"/>
              <w:rPr>
                <w:rFonts w:cs="Arial"/>
                <w:lang w:eastAsia="ja-JP"/>
              </w:rPr>
            </w:pPr>
            <w:r w:rsidRPr="001D386E">
              <w:rPr>
                <w:rFonts w:cs="Arial"/>
              </w:rPr>
              <w:t>Yes</w:t>
            </w:r>
          </w:p>
        </w:tc>
        <w:tc>
          <w:tcPr>
            <w:tcW w:w="592" w:type="dxa"/>
            <w:gridSpan w:val="3"/>
            <w:shd w:val="clear" w:color="auto" w:fill="auto"/>
            <w:vAlign w:val="center"/>
          </w:tcPr>
          <w:p w:rsidR="00DF077E" w:rsidRPr="001D386E" w:rsidRDefault="00DF077E" w:rsidP="00EA1048">
            <w:pPr>
              <w:pStyle w:val="TAC"/>
              <w:rPr>
                <w:rFonts w:cs="Arial"/>
                <w:lang w:eastAsia="ja-JP"/>
              </w:rPr>
            </w:pPr>
          </w:p>
        </w:tc>
        <w:tc>
          <w:tcPr>
            <w:tcW w:w="598" w:type="dxa"/>
            <w:gridSpan w:val="3"/>
            <w:shd w:val="clear" w:color="auto" w:fill="auto"/>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ja-JP"/>
              </w:rPr>
              <w:t>41</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ja-JP"/>
              </w:rPr>
            </w:pPr>
            <w:r w:rsidRPr="001D386E">
              <w:rPr>
                <w:rFonts w:cs="Arial"/>
                <w:lang w:eastAsia="ja-JP"/>
              </w:rPr>
              <w:t>42</w:t>
            </w:r>
          </w:p>
        </w:tc>
        <w:tc>
          <w:tcPr>
            <w:tcW w:w="3932" w:type="dxa"/>
            <w:gridSpan w:val="14"/>
            <w:shd w:val="clear" w:color="auto" w:fill="auto"/>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tcPr>
          <w:p w:rsidR="00DF077E" w:rsidRPr="001D386E" w:rsidRDefault="00DF077E" w:rsidP="00EA1048">
            <w:pPr>
              <w:pStyle w:val="TAC"/>
              <w:rPr>
                <w:rFonts w:cs="Arial"/>
                <w:lang w:eastAsia="zh-CN"/>
              </w:rPr>
            </w:pPr>
            <w:r w:rsidRPr="001D386E">
              <w:rPr>
                <w:lang w:eastAsia="ja-JP"/>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30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lang w:eastAsia="ja-JP"/>
              </w:rPr>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ja-JP"/>
              </w:rPr>
              <w:t>29</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ja-JP"/>
              </w:rPr>
              <w:t>30</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zh-CN"/>
              </w:rPr>
            </w:pPr>
            <w:r w:rsidRPr="001D386E">
              <w:rPr>
                <w:lang w:eastAsia="ja-JP"/>
              </w:rPr>
              <w:t>66</w:t>
            </w:r>
          </w:p>
        </w:tc>
        <w:tc>
          <w:tcPr>
            <w:tcW w:w="3932" w:type="dxa"/>
            <w:gridSpan w:val="14"/>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szCs w:val="18"/>
                <w:lang w:val="en-US"/>
              </w:rPr>
              <w:lastRenderedPageBreak/>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w:t>
            </w:r>
            <w:r w:rsidRPr="001D386E">
              <w:rPr>
                <w:rFonts w:cs="Arial" w:hint="eastAsia"/>
                <w:lang w:eastAsia="zh-CN"/>
              </w:rPr>
              <w:t>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50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4</w:t>
            </w:r>
            <w:r w:rsidRPr="001D386E">
              <w:rPr>
                <w:rFonts w:cs="Arial"/>
                <w:lang w:eastAsia="zh-CN"/>
              </w:rPr>
              <w:t>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hint="eastAsia"/>
                <w:lang w:eastAsia="zh-CN"/>
              </w:rPr>
              <w:t>6</w:t>
            </w:r>
            <w:r w:rsidRPr="001D386E">
              <w:rPr>
                <w:rFonts w:cs="Arial"/>
                <w:lang w:eastAsia="zh-CN"/>
              </w:rPr>
              <w:t>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w:t>
            </w:r>
            <w:r w:rsidRPr="001D386E">
              <w:rPr>
                <w:rFonts w:cs="Arial" w:hint="eastAsia"/>
                <w:lang w:eastAsia="zh-CN"/>
              </w:rPr>
              <w:t>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45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hint="eastAsia"/>
                <w:lang w:eastAsia="zh-CN"/>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CA_29A-66A-66A-70A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65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tcPr>
          <w:p w:rsidR="00DF077E" w:rsidRPr="001D386E" w:rsidRDefault="00DF077E" w:rsidP="00EA1048">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70</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lang w:eastAsia="ja-JP"/>
              </w:rPr>
            </w:pPr>
            <w:r w:rsidRPr="001D386E">
              <w:t>CA_29A-66A-70C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vAlign w:val="center"/>
          </w:tcPr>
          <w:p w:rsidR="00DF077E" w:rsidRPr="001D386E" w:rsidRDefault="00DF077E" w:rsidP="00EA1048">
            <w:pPr>
              <w:pStyle w:val="TAC"/>
              <w:rPr>
                <w:rFonts w:cs="Arial"/>
                <w:lang w:eastAsia="ja-JP"/>
              </w:rPr>
            </w:pPr>
          </w:p>
        </w:tc>
        <w:tc>
          <w:tcPr>
            <w:tcW w:w="598" w:type="dxa"/>
            <w:gridSpan w:val="3"/>
            <w:vAlign w:val="center"/>
          </w:tcPr>
          <w:p w:rsidR="00DF077E" w:rsidRPr="001D386E" w:rsidRDefault="00DF077E" w:rsidP="00EA1048">
            <w:pPr>
              <w:pStyle w:val="TAC"/>
              <w:rPr>
                <w:rFonts w:cs="Arial"/>
                <w:lang w:eastAsia="ja-JP"/>
              </w:rPr>
            </w:pPr>
          </w:p>
        </w:tc>
        <w:tc>
          <w:tcPr>
            <w:tcW w:w="1187" w:type="dxa"/>
            <w:vMerge w:val="restart"/>
            <w:vAlign w:val="center"/>
          </w:tcPr>
          <w:p w:rsidR="00DF077E" w:rsidRPr="001D386E" w:rsidRDefault="00DF077E" w:rsidP="00EA1048">
            <w:pPr>
              <w:pStyle w:val="TAC"/>
              <w:rPr>
                <w:rFonts w:cs="Arial"/>
                <w:lang w:eastAsia="ja-JP"/>
              </w:rPr>
            </w:pPr>
            <w:r w:rsidRPr="001D386E">
              <w:rPr>
                <w:rFonts w:eastAsia="SimSun" w:cs="Arial"/>
                <w:lang w:eastAsia="zh-CN"/>
              </w:rPr>
              <w:t>5</w:t>
            </w:r>
            <w:r w:rsidRPr="001D386E">
              <w:rPr>
                <w:rFonts w:eastAsia="SimSun" w:cs="Arial" w:hint="eastAsia"/>
                <w:lang w:eastAsia="zh-CN"/>
              </w:rPr>
              <w:t>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66</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lang w:val="en-US"/>
              </w:rPr>
              <w:t>Yes</w:t>
            </w:r>
          </w:p>
        </w:tc>
        <w:tc>
          <w:tcPr>
            <w:tcW w:w="586" w:type="dxa"/>
            <w:gridSpan w:val="3"/>
            <w:vAlign w:val="center"/>
          </w:tcPr>
          <w:p w:rsidR="00DF077E" w:rsidRPr="001D386E" w:rsidRDefault="00DF077E" w:rsidP="00EA1048">
            <w:pPr>
              <w:pStyle w:val="TAC"/>
              <w:rPr>
                <w:rFonts w:cs="Arial"/>
                <w:lang w:eastAsia="ja-JP"/>
              </w:rPr>
            </w:pPr>
            <w:r w:rsidRPr="001D386E">
              <w:rPr>
                <w:lang w:val="en-US"/>
              </w:rPr>
              <w:t>Yes</w:t>
            </w:r>
          </w:p>
        </w:tc>
        <w:tc>
          <w:tcPr>
            <w:tcW w:w="592" w:type="dxa"/>
            <w:gridSpan w:val="3"/>
            <w:vAlign w:val="center"/>
          </w:tcPr>
          <w:p w:rsidR="00DF077E" w:rsidRPr="001D386E" w:rsidRDefault="00DF077E" w:rsidP="00EA1048">
            <w:pPr>
              <w:pStyle w:val="TAC"/>
              <w:rPr>
                <w:rFonts w:cs="Arial"/>
                <w:lang w:eastAsia="ja-JP"/>
              </w:rPr>
            </w:pPr>
            <w:r w:rsidRPr="001D386E">
              <w:rPr>
                <w:lang w:val="en-US"/>
              </w:rPr>
              <w:t>Yes</w:t>
            </w:r>
          </w:p>
        </w:tc>
        <w:tc>
          <w:tcPr>
            <w:tcW w:w="598" w:type="dxa"/>
            <w:gridSpan w:val="3"/>
            <w:vAlign w:val="center"/>
          </w:tcPr>
          <w:p w:rsidR="00DF077E" w:rsidRPr="001D386E" w:rsidRDefault="00DF077E" w:rsidP="00EA1048">
            <w:pPr>
              <w:pStyle w:val="TAC"/>
              <w:rPr>
                <w:rFonts w:cs="Arial"/>
                <w:lang w:eastAsia="ja-JP"/>
              </w:rPr>
            </w:pPr>
            <w:r w:rsidRPr="001D386E">
              <w:rPr>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lang w:eastAsia="ja-JP"/>
              </w:rPr>
            </w:pPr>
          </w:p>
        </w:tc>
        <w:tc>
          <w:tcPr>
            <w:tcW w:w="1466" w:type="dxa"/>
            <w:vMerge/>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rPr>
                <w:rFonts w:cs="Arial"/>
                <w:lang w:eastAsia="zh-CN"/>
              </w:rPr>
              <w:t>70</w:t>
            </w:r>
          </w:p>
        </w:tc>
        <w:tc>
          <w:tcPr>
            <w:tcW w:w="3932" w:type="dxa"/>
            <w:gridSpan w:val="14"/>
            <w:shd w:val="clear" w:color="auto" w:fill="auto"/>
          </w:tcPr>
          <w:p w:rsidR="00DF077E" w:rsidRPr="001D386E" w:rsidRDefault="00DF077E" w:rsidP="00EA1048">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ja-JP"/>
              </w:rPr>
              <w:t>CA_29A-66A-66A-70C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rFonts w:hint="eastAsia"/>
                <w:lang w:eastAsia="zh-CN"/>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70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CA_29A-66C-70A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rPr>
              <w:t>65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lang w:eastAsia="zh-CN"/>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lang w:eastAsia="ja-JP"/>
              </w:rPr>
              <w:t>Yes</w:t>
            </w:r>
          </w:p>
        </w:tc>
        <w:tc>
          <w:tcPr>
            <w:tcW w:w="586" w:type="dxa"/>
            <w:gridSpan w:val="3"/>
            <w:vAlign w:val="center"/>
          </w:tcPr>
          <w:p w:rsidR="00DF077E" w:rsidRPr="001D386E" w:rsidRDefault="00DF077E" w:rsidP="00EA1048">
            <w:pPr>
              <w:pStyle w:val="TAC"/>
              <w:rPr>
                <w:rFonts w:cs="Arial"/>
              </w:rPr>
            </w:pPr>
            <w:r w:rsidRPr="001D386E">
              <w:rPr>
                <w:rFonts w:cs="Arial"/>
                <w:lang w:eastAsia="ja-JP"/>
              </w:rPr>
              <w:t>Yes</w:t>
            </w:r>
          </w:p>
        </w:tc>
        <w:tc>
          <w:tcPr>
            <w:tcW w:w="592" w:type="dxa"/>
            <w:gridSpan w:val="3"/>
          </w:tcPr>
          <w:p w:rsidR="00DF077E" w:rsidRPr="001D386E" w:rsidRDefault="00DF077E" w:rsidP="00EA1048">
            <w:pPr>
              <w:pStyle w:val="TAC"/>
              <w:rPr>
                <w:rFonts w:cs="Arial"/>
              </w:rPr>
            </w:pPr>
            <w:r w:rsidRPr="001D386E">
              <w:rPr>
                <w:rFonts w:cs="Arial"/>
                <w:lang w:eastAsia="ja-JP"/>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CA_29A-66C-70C</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29</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pPr>
            <w:r w:rsidRPr="001D386E">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lang w:eastAsia="zh-CN"/>
              </w:rPr>
            </w:pPr>
            <w:r w:rsidRPr="001D386E">
              <w:rPr>
                <w:lang w:eastAsia="zh-CN"/>
              </w:rPr>
              <w:t>70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r w:rsidRPr="001D386E">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szCs w:val="18"/>
              </w:rPr>
            </w:pPr>
            <w:r w:rsidRPr="001D386E">
              <w:rPr>
                <w:lang w:eastAsia="zh-CN"/>
              </w:rPr>
              <w:t>Yes</w:t>
            </w:r>
          </w:p>
        </w:tc>
        <w:tc>
          <w:tcPr>
            <w:tcW w:w="561"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szCs w:val="18"/>
              </w:rPr>
            </w:pPr>
            <w:r w:rsidRPr="001D386E">
              <w:rPr>
                <w:lang w:eastAsia="zh-CN"/>
              </w:rPr>
              <w:t>Yes</w:t>
            </w:r>
          </w:p>
        </w:tc>
        <w:tc>
          <w:tcPr>
            <w:tcW w:w="585"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61"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61"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585"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0B1166" w:rsidP="00EA1048">
            <w:pPr>
              <w:pStyle w:val="TAC"/>
              <w:rPr>
                <w:rFonts w:cs="Arial"/>
                <w:lang w:eastAsia="zh-CN"/>
              </w:rPr>
            </w:pPr>
            <w:ins w:id="185" w:author="박종근/선임연구원/차세대표준(연)CAS팀(jong1.park@lge.com)" w:date="2019-10-11T10:12:00Z">
              <w:r w:rsidRPr="00576BFD">
                <w:rPr>
                  <w:rFonts w:cs="Arial"/>
                  <w:lang w:eastAsia="ko-KR"/>
                </w:rPr>
                <w:t>CA_48A-66A</w:t>
              </w:r>
            </w:ins>
            <w:del w:id="186" w:author="박종근/선임연구원/차세대표준(연)CAS팀(jong1.park@lge.com)" w:date="2019-10-11T10:12:00Z">
              <w:r w:rsidR="00DF077E" w:rsidRPr="001D386E" w:rsidDel="000B1166">
                <w:rPr>
                  <w:rFonts w:cs="Arial"/>
                  <w:lang w:eastAsia="zh-CN"/>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61"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61"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szCs w:val="18"/>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lang w:eastAsia="zh-CN"/>
              </w:rPr>
            </w:pPr>
            <w:r w:rsidRPr="001D386E">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663"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52"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61"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585"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CA_46C-48A-48A-71A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tcPr>
          <w:p w:rsidR="00DF077E" w:rsidRPr="001D386E" w:rsidRDefault="00DF077E" w:rsidP="00EA1048">
            <w:pPr>
              <w:pStyle w:val="TAC"/>
            </w:pPr>
            <w:r w:rsidRPr="001D386E">
              <w:t>46</w:t>
            </w:r>
          </w:p>
        </w:tc>
        <w:tc>
          <w:tcPr>
            <w:tcW w:w="3932" w:type="dxa"/>
            <w:gridSpan w:val="14"/>
            <w:shd w:val="clear" w:color="auto" w:fill="auto"/>
          </w:tcPr>
          <w:p w:rsidR="00DF077E" w:rsidRPr="001D386E" w:rsidRDefault="00DF077E" w:rsidP="00EA1048">
            <w:pPr>
              <w:pStyle w:val="TAC"/>
              <w:rPr>
                <w:lang w:val="en-US"/>
              </w:rPr>
            </w:pPr>
            <w:r w:rsidRPr="001D386E">
              <w:t>See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48</w:t>
            </w:r>
          </w:p>
        </w:tc>
        <w:tc>
          <w:tcPr>
            <w:tcW w:w="3932" w:type="dxa"/>
            <w:gridSpan w:val="14"/>
            <w:shd w:val="clear" w:color="auto" w:fill="auto"/>
          </w:tcPr>
          <w:p w:rsidR="00DF077E" w:rsidRPr="001D386E" w:rsidRDefault="00DF077E" w:rsidP="00EA1048">
            <w:pPr>
              <w:pStyle w:val="TAC"/>
              <w:rPr>
                <w:lang w:val="en-US"/>
              </w:rPr>
            </w:pPr>
            <w:r w:rsidRPr="001D386E">
              <w:t>See CA_48A-48A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71</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rPr>
                <w:rFonts w:eastAsia="SimSu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015680" w:rsidP="00EA1048">
            <w:pPr>
              <w:pStyle w:val="TAC"/>
              <w:rPr>
                <w:rFonts w:cs="Arial"/>
                <w:lang w:eastAsia="zh-CN"/>
              </w:rPr>
            </w:pPr>
            <w:ins w:id="187" w:author="박종근/선임연구원/차세대표준(연)CAS팀(jong1.park@lge.com)" w:date="2019-10-11T10:13:00Z">
              <w:r w:rsidRPr="00576BFD">
                <w:rPr>
                  <w:rFonts w:cs="Arial"/>
                  <w:lang w:eastAsia="ko-KR"/>
                </w:rPr>
                <w:t>CA_48A-66A</w:t>
              </w:r>
            </w:ins>
            <w:del w:id="188" w:author="박종근/선임연구원/차세대표준(연)CAS팀(jong1.park@lge.com)" w:date="2019-10-11T10:13:00Z">
              <w:r w:rsidR="00DF077E" w:rsidRPr="001D386E" w:rsidDel="00015680">
                <w:rPr>
                  <w:rFonts w:cs="Arial"/>
                  <w:szCs w:val="18"/>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lang w:val="en-US"/>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CA_46A-48D-66A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tcPr>
          <w:p w:rsidR="00DF077E" w:rsidRPr="001D386E" w:rsidRDefault="00DF077E" w:rsidP="00EA1048">
            <w:pPr>
              <w:pStyle w:val="TAC"/>
              <w:rPr>
                <w:rFonts w:cs="Arial"/>
                <w:lang w:eastAsia="zh-CN"/>
              </w:rPr>
            </w:pPr>
            <w:r w:rsidRPr="001D386E">
              <w:t>46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p>
        </w:tc>
        <w:tc>
          <w:tcPr>
            <w:tcW w:w="586" w:type="dxa"/>
            <w:gridSpan w:val="3"/>
          </w:tcPr>
          <w:p w:rsidR="00DF077E" w:rsidRPr="001D386E" w:rsidRDefault="00DF077E" w:rsidP="00EA1048">
            <w:pPr>
              <w:pStyle w:val="TAC"/>
              <w:rPr>
                <w:rFonts w:cs="Arial"/>
              </w:rPr>
            </w:pPr>
          </w:p>
        </w:tc>
        <w:tc>
          <w:tcPr>
            <w:tcW w:w="592" w:type="dxa"/>
            <w:gridSpan w:val="3"/>
          </w:tcPr>
          <w:p w:rsidR="00DF077E" w:rsidRPr="001D386E" w:rsidRDefault="00DF077E" w:rsidP="00EA1048">
            <w:pPr>
              <w:pStyle w:val="TAC"/>
              <w:rPr>
                <w:rFonts w:cs="Arial"/>
              </w:rPr>
            </w:pPr>
          </w:p>
        </w:tc>
        <w:tc>
          <w:tcPr>
            <w:tcW w:w="598" w:type="dxa"/>
            <w:gridSpan w:val="3"/>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48</w:t>
            </w:r>
          </w:p>
        </w:tc>
        <w:tc>
          <w:tcPr>
            <w:tcW w:w="3932" w:type="dxa"/>
            <w:gridSpan w:val="14"/>
            <w:shd w:val="clear" w:color="auto" w:fill="auto"/>
          </w:tcPr>
          <w:p w:rsidR="00DF077E" w:rsidRPr="001D386E" w:rsidRDefault="00DF077E" w:rsidP="00EA1048">
            <w:pPr>
              <w:pStyle w:val="TAC"/>
              <w:rPr>
                <w:rFonts w:cs="Arial"/>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66</w:t>
            </w:r>
          </w:p>
        </w:tc>
        <w:tc>
          <w:tcPr>
            <w:tcW w:w="586" w:type="dxa"/>
            <w:shd w:val="clear" w:color="auto" w:fill="auto"/>
          </w:tcPr>
          <w:p w:rsidR="00DF077E" w:rsidRPr="001D386E" w:rsidRDefault="00DF077E" w:rsidP="00EA1048">
            <w:pPr>
              <w:pStyle w:val="TAC"/>
              <w:rPr>
                <w:rFonts w:cs="Arial"/>
              </w:rPr>
            </w:pPr>
          </w:p>
        </w:tc>
        <w:tc>
          <w:tcPr>
            <w:tcW w:w="586" w:type="dxa"/>
            <w:gridSpan w:val="2"/>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CA_46A-48E-66A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t>46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rPr>
            </w:pPr>
          </w:p>
        </w:tc>
        <w:tc>
          <w:tcPr>
            <w:tcW w:w="592" w:type="dxa"/>
            <w:gridSpan w:val="3"/>
            <w:vAlign w:val="center"/>
          </w:tcPr>
          <w:p w:rsidR="00DF077E" w:rsidRPr="001D386E" w:rsidRDefault="00DF077E" w:rsidP="00EA1048">
            <w:pPr>
              <w:pStyle w:val="TAC"/>
              <w:rPr>
                <w:rFonts w:cs="Arial"/>
              </w:rPr>
            </w:pP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48</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CA_48E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2169F1" w:rsidP="00EA1048">
            <w:pPr>
              <w:pStyle w:val="TAC"/>
              <w:rPr>
                <w:rFonts w:cs="Arial"/>
                <w:lang w:eastAsia="zh-CN"/>
              </w:rPr>
            </w:pPr>
            <w:ins w:id="189" w:author="박종근/선임연구원/차세대표준(연)CAS팀(jong1.park@lge.com)" w:date="2019-10-11T10:13:00Z">
              <w:r w:rsidRPr="00576BFD">
                <w:rPr>
                  <w:rFonts w:cs="Arial"/>
                  <w:lang w:eastAsia="ko-KR"/>
                </w:rPr>
                <w:t>CA_48A-66A</w:t>
              </w:r>
            </w:ins>
            <w:del w:id="190" w:author="박종근/선임연구원/차세대표준(연)CAS팀(jong1.park@lge.com)" w:date="2019-10-11T10:13:00Z">
              <w:r w:rsidR="00DF077E" w:rsidRPr="001D386E" w:rsidDel="002169F1">
                <w:rPr>
                  <w:rFonts w:cs="Arial"/>
                  <w:szCs w:val="18"/>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rPr>
              <w:t>46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lang w:val="en-US"/>
              </w:rPr>
            </w:pPr>
            <w:r w:rsidRPr="001D386E">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lastRenderedPageBreak/>
              <w:t>CA_46C-48C-66A</w:t>
            </w:r>
          </w:p>
        </w:tc>
        <w:tc>
          <w:tcPr>
            <w:tcW w:w="1466" w:type="dxa"/>
            <w:vMerge w:val="restart"/>
            <w:vAlign w:val="center"/>
          </w:tcPr>
          <w:p w:rsidR="00DF077E" w:rsidRPr="001D386E" w:rsidRDefault="002169F1" w:rsidP="00EA1048">
            <w:pPr>
              <w:pStyle w:val="TAC"/>
              <w:rPr>
                <w:rFonts w:cs="Arial"/>
                <w:lang w:eastAsia="zh-CN"/>
              </w:rPr>
            </w:pPr>
            <w:ins w:id="191" w:author="박종근/선임연구원/차세대표준(연)CAS팀(jong1.park@lge.com)" w:date="2019-10-11T10:13:00Z">
              <w:r w:rsidRPr="00576BFD">
                <w:rPr>
                  <w:rFonts w:cs="Arial"/>
                  <w:lang w:eastAsia="ko-KR"/>
                </w:rPr>
                <w:t>CA_48A-66A</w:t>
              </w:r>
            </w:ins>
            <w:del w:id="192" w:author="박종근/선임연구원/차세대표준(연)CAS팀(jong1.park@lge.com)" w:date="2019-10-11T10:13:00Z">
              <w:r w:rsidR="00DF077E" w:rsidRPr="001D386E" w:rsidDel="002169F1">
                <w:delText>-</w:delText>
              </w:r>
            </w:del>
          </w:p>
        </w:tc>
        <w:tc>
          <w:tcPr>
            <w:tcW w:w="861" w:type="dxa"/>
            <w:shd w:val="clear" w:color="auto" w:fill="auto"/>
          </w:tcPr>
          <w:p w:rsidR="00DF077E" w:rsidRPr="001D386E" w:rsidRDefault="00DF077E" w:rsidP="00EA1048">
            <w:pPr>
              <w:pStyle w:val="TAC"/>
            </w:pPr>
            <w:r w:rsidRPr="001D386E">
              <w:t>46</w:t>
            </w:r>
          </w:p>
        </w:tc>
        <w:tc>
          <w:tcPr>
            <w:tcW w:w="3932" w:type="dxa"/>
            <w:gridSpan w:val="14"/>
            <w:shd w:val="clear" w:color="auto" w:fill="auto"/>
          </w:tcPr>
          <w:p w:rsidR="00DF077E" w:rsidRPr="001D386E" w:rsidRDefault="00DF077E" w:rsidP="00EA1048">
            <w:pPr>
              <w:pStyle w:val="TAC"/>
              <w:rPr>
                <w:lang w:val="en-US"/>
              </w:rPr>
            </w:pPr>
            <w:r w:rsidRPr="001D386E">
              <w:t>See the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48</w:t>
            </w:r>
          </w:p>
        </w:tc>
        <w:tc>
          <w:tcPr>
            <w:tcW w:w="3932" w:type="dxa"/>
            <w:gridSpan w:val="14"/>
            <w:shd w:val="clear" w:color="auto" w:fill="auto"/>
          </w:tcPr>
          <w:p w:rsidR="00DF077E" w:rsidRPr="001D386E" w:rsidRDefault="00DF077E" w:rsidP="00EA1048">
            <w:pPr>
              <w:pStyle w:val="TAC"/>
              <w:rPr>
                <w:lang w:val="en-US"/>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66</w:t>
            </w:r>
          </w:p>
        </w:tc>
        <w:tc>
          <w:tcPr>
            <w:tcW w:w="586" w:type="dxa"/>
            <w:shd w:val="clear" w:color="auto" w:fill="auto"/>
          </w:tcPr>
          <w:p w:rsidR="00DF077E" w:rsidRPr="001D386E" w:rsidRDefault="00DF077E" w:rsidP="00EA1048">
            <w:pPr>
              <w:pStyle w:val="TAC"/>
              <w:rPr>
                <w:rFonts w:cs="Arial"/>
                <w:lang w:eastAsia="ja-JP"/>
              </w:rPr>
            </w:pPr>
          </w:p>
        </w:tc>
        <w:tc>
          <w:tcPr>
            <w:tcW w:w="586" w:type="dxa"/>
            <w:gridSpan w:val="2"/>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lang w:val="en-US"/>
              </w:rPr>
            </w:pPr>
            <w:r w:rsidRPr="001D386E">
              <w:t>Yes</w:t>
            </w:r>
          </w:p>
        </w:tc>
        <w:tc>
          <w:tcPr>
            <w:tcW w:w="592" w:type="dxa"/>
            <w:gridSpan w:val="3"/>
          </w:tcPr>
          <w:p w:rsidR="00DF077E" w:rsidRPr="001D386E" w:rsidRDefault="00DF077E" w:rsidP="00EA1048">
            <w:pPr>
              <w:pStyle w:val="TAC"/>
              <w:rPr>
                <w:lang w:val="en-US"/>
              </w:rPr>
            </w:pPr>
            <w:r w:rsidRPr="001D386E">
              <w:t>Yes</w:t>
            </w:r>
          </w:p>
        </w:tc>
        <w:tc>
          <w:tcPr>
            <w:tcW w:w="598" w:type="dxa"/>
            <w:gridSpan w:val="3"/>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CA_46C-48D-66A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CA_46C-48E-66A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CA_46D-48A-66A</w:t>
            </w:r>
          </w:p>
        </w:tc>
        <w:tc>
          <w:tcPr>
            <w:tcW w:w="1466" w:type="dxa"/>
            <w:vMerge w:val="restart"/>
            <w:vAlign w:val="center"/>
          </w:tcPr>
          <w:p w:rsidR="00DF077E" w:rsidRPr="001D386E" w:rsidRDefault="006B48C9" w:rsidP="00EA1048">
            <w:pPr>
              <w:pStyle w:val="TAC"/>
              <w:rPr>
                <w:rFonts w:cs="Arial"/>
                <w:lang w:eastAsia="zh-CN"/>
              </w:rPr>
            </w:pPr>
            <w:ins w:id="193" w:author="박종근/선임연구원/차세대표준(연)CAS팀(jong1.park@lge.com)" w:date="2019-10-11T10:14:00Z">
              <w:r w:rsidRPr="00576BFD">
                <w:rPr>
                  <w:rFonts w:cs="Arial"/>
                  <w:lang w:eastAsia="ko-KR"/>
                </w:rPr>
                <w:t>CA_48A-66A</w:t>
              </w:r>
            </w:ins>
            <w:del w:id="194" w:author="박종근/선임연구원/차세대표준(연)CAS팀(jong1.park@lge.com)" w:date="2019-10-11T10:14:00Z">
              <w:r w:rsidR="00DF077E" w:rsidRPr="001D386E" w:rsidDel="006B48C9">
                <w:delText>-</w:delText>
              </w:r>
            </w:del>
          </w:p>
        </w:tc>
        <w:tc>
          <w:tcPr>
            <w:tcW w:w="861" w:type="dxa"/>
            <w:shd w:val="clear" w:color="auto" w:fill="auto"/>
          </w:tcPr>
          <w:p w:rsidR="00DF077E" w:rsidRPr="001D386E" w:rsidRDefault="00DF077E" w:rsidP="00EA1048">
            <w:pPr>
              <w:pStyle w:val="TAC"/>
              <w:rPr>
                <w:rFonts w:cs="Arial"/>
                <w:lang w:eastAsia="zh-CN"/>
              </w:rPr>
            </w:pPr>
            <w:r w:rsidRPr="001D386E">
              <w:t>46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CA_46D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tcPr>
          <w:p w:rsidR="00DF077E" w:rsidRPr="001D386E" w:rsidRDefault="00DF077E" w:rsidP="00EA1048">
            <w:pPr>
              <w:pStyle w:val="TAC"/>
              <w:rPr>
                <w:rFonts w:cs="Arial"/>
              </w:rPr>
            </w:pPr>
            <w:r w:rsidRPr="001D386E">
              <w:t>Yes</w:t>
            </w:r>
          </w:p>
        </w:tc>
        <w:tc>
          <w:tcPr>
            <w:tcW w:w="586" w:type="dxa"/>
            <w:gridSpan w:val="3"/>
          </w:tcPr>
          <w:p w:rsidR="00DF077E" w:rsidRPr="001D386E" w:rsidRDefault="00DF077E" w:rsidP="00EA1048">
            <w:pPr>
              <w:pStyle w:val="TAC"/>
              <w:rPr>
                <w:rFonts w:cs="Arial"/>
              </w:rPr>
            </w:pPr>
            <w:r w:rsidRPr="001D386E">
              <w:t>Yes</w:t>
            </w:r>
          </w:p>
        </w:tc>
        <w:tc>
          <w:tcPr>
            <w:tcW w:w="592" w:type="dxa"/>
            <w:gridSpan w:val="3"/>
          </w:tcPr>
          <w:p w:rsidR="00DF077E" w:rsidRPr="001D386E" w:rsidRDefault="00DF077E" w:rsidP="00EA1048">
            <w:pPr>
              <w:pStyle w:val="TAC"/>
              <w:rPr>
                <w:rFonts w:cs="Arial"/>
              </w:rPr>
            </w:pPr>
            <w:r w:rsidRPr="001D386E">
              <w:t>Yes</w:t>
            </w:r>
          </w:p>
        </w:tc>
        <w:tc>
          <w:tcPr>
            <w:tcW w:w="598" w:type="dxa"/>
            <w:gridSpan w:val="3"/>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CA_46D-48C-66A</w:t>
            </w:r>
          </w:p>
        </w:tc>
        <w:tc>
          <w:tcPr>
            <w:tcW w:w="1466" w:type="dxa"/>
            <w:vMerge w:val="restart"/>
            <w:vAlign w:val="center"/>
          </w:tcPr>
          <w:p w:rsidR="00DF077E" w:rsidRPr="001D386E" w:rsidRDefault="006B48C9" w:rsidP="00EA1048">
            <w:pPr>
              <w:pStyle w:val="TAC"/>
              <w:rPr>
                <w:rFonts w:cs="Arial"/>
                <w:lang w:eastAsia="zh-CN"/>
              </w:rPr>
            </w:pPr>
            <w:ins w:id="195" w:author="박종근/선임연구원/차세대표준(연)CAS팀(jong1.park@lge.com)" w:date="2019-10-11T10:14:00Z">
              <w:r w:rsidRPr="00576BFD">
                <w:rPr>
                  <w:rFonts w:cs="Arial"/>
                  <w:lang w:eastAsia="ko-KR"/>
                </w:rPr>
                <w:t>CA_48A-66A</w:t>
              </w:r>
            </w:ins>
            <w:del w:id="196" w:author="박종근/선임연구원/차세대표준(연)CAS팀(jong1.park@lge.com)" w:date="2019-10-11T10:14:00Z">
              <w:r w:rsidR="00DF077E" w:rsidRPr="001D386E" w:rsidDel="006B48C9">
                <w:rPr>
                  <w:rFonts w:cs="Arial"/>
                  <w:lang w:eastAsia="ja-JP"/>
                </w:rPr>
                <w:delText>-</w:delText>
              </w:r>
            </w:del>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CA_46D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CA_46E-48A-66A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rPr>
                <w:rFonts w:cs="Arial"/>
                <w:lang w:eastAsia="zh-CN"/>
              </w:rPr>
            </w:pPr>
            <w:r w:rsidRPr="001D386E">
              <w:t>46</w:t>
            </w:r>
          </w:p>
        </w:tc>
        <w:tc>
          <w:tcPr>
            <w:tcW w:w="3932" w:type="dxa"/>
            <w:gridSpan w:val="14"/>
            <w:shd w:val="clear" w:color="auto" w:fill="auto"/>
            <w:vAlign w:val="center"/>
          </w:tcPr>
          <w:p w:rsidR="00DF077E" w:rsidRPr="001D386E" w:rsidRDefault="00DF077E" w:rsidP="00EA1048">
            <w:pPr>
              <w:pStyle w:val="TAC"/>
              <w:rPr>
                <w:rFonts w:cs="Arial"/>
              </w:rPr>
            </w:pPr>
            <w:r w:rsidRPr="001D386E">
              <w:t>See the CA_46E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48</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CA_46E-48C-66A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shd w:val="clear" w:color="auto" w:fill="auto"/>
            <w:vAlign w:val="center"/>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the CA_46E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pPr>
            <w:r w:rsidRPr="001D386E">
              <w:t>66</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t>Yes</w:t>
            </w:r>
          </w:p>
        </w:tc>
        <w:tc>
          <w:tcPr>
            <w:tcW w:w="586" w:type="dxa"/>
            <w:gridSpan w:val="3"/>
            <w:vAlign w:val="center"/>
          </w:tcPr>
          <w:p w:rsidR="00DF077E" w:rsidRPr="001D386E" w:rsidRDefault="00DF077E" w:rsidP="00EA1048">
            <w:pPr>
              <w:pStyle w:val="TAC"/>
              <w:rPr>
                <w:lang w:val="en-US"/>
              </w:rPr>
            </w:pPr>
            <w:r w:rsidRPr="001D386E">
              <w:t>Yes</w:t>
            </w:r>
          </w:p>
        </w:tc>
        <w:tc>
          <w:tcPr>
            <w:tcW w:w="592" w:type="dxa"/>
            <w:gridSpan w:val="3"/>
            <w:vAlign w:val="center"/>
          </w:tcPr>
          <w:p w:rsidR="00DF077E" w:rsidRPr="001D386E" w:rsidRDefault="00DF077E" w:rsidP="00EA1048">
            <w:pPr>
              <w:pStyle w:val="TAC"/>
              <w:rPr>
                <w:lang w:val="en-US"/>
              </w:rPr>
            </w:pPr>
            <w:r w:rsidRPr="001D386E">
              <w:t>Yes</w:t>
            </w:r>
          </w:p>
        </w:tc>
        <w:tc>
          <w:tcPr>
            <w:tcW w:w="598" w:type="dxa"/>
            <w:gridSpan w:val="3"/>
            <w:vAlign w:val="center"/>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46</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48</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46</w:t>
            </w:r>
          </w:p>
        </w:tc>
        <w:tc>
          <w:tcPr>
            <w:tcW w:w="3932" w:type="dxa"/>
            <w:gridSpan w:val="14"/>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lang w:eastAsia="ja-JP"/>
              </w:rPr>
              <w:t>Yes</w:t>
            </w:r>
          </w:p>
        </w:tc>
        <w:tc>
          <w:tcPr>
            <w:tcW w:w="598" w:type="dxa"/>
            <w:gridSpan w:val="3"/>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zh-CN"/>
              </w:rPr>
              <w:t>CA_46C-48C-71A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tcPr>
          <w:p w:rsidR="00DF077E" w:rsidRPr="001D386E" w:rsidRDefault="00DF077E" w:rsidP="00EA1048">
            <w:pPr>
              <w:pStyle w:val="TAC"/>
            </w:pPr>
            <w:r w:rsidRPr="001D386E">
              <w:t>46</w:t>
            </w:r>
          </w:p>
        </w:tc>
        <w:tc>
          <w:tcPr>
            <w:tcW w:w="3932" w:type="dxa"/>
            <w:gridSpan w:val="14"/>
            <w:shd w:val="clear" w:color="auto" w:fill="auto"/>
            <w:vAlign w:val="center"/>
          </w:tcPr>
          <w:p w:rsidR="00DF077E" w:rsidRPr="001D386E" w:rsidRDefault="00DF077E" w:rsidP="00EA1048">
            <w:pPr>
              <w:pStyle w:val="TAC"/>
              <w:rPr>
                <w:lang w:val="en-US"/>
              </w:rPr>
            </w:pPr>
            <w:r w:rsidRPr="001D386E">
              <w:t>See CA_46C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48</w:t>
            </w:r>
          </w:p>
        </w:tc>
        <w:tc>
          <w:tcPr>
            <w:tcW w:w="3932" w:type="dxa"/>
            <w:gridSpan w:val="14"/>
            <w:shd w:val="clear" w:color="auto" w:fill="auto"/>
            <w:vAlign w:val="center"/>
          </w:tcPr>
          <w:p w:rsidR="00DF077E" w:rsidRPr="001D386E" w:rsidRDefault="00DF077E" w:rsidP="00EA1048">
            <w:pPr>
              <w:pStyle w:val="TAC"/>
              <w:rPr>
                <w:lang w:val="en-US"/>
              </w:rPr>
            </w:pPr>
            <w:r w:rsidRPr="001D386E">
              <w:t>See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tcPr>
          <w:p w:rsidR="00DF077E" w:rsidRPr="001D386E" w:rsidRDefault="00DF077E" w:rsidP="00EA1048">
            <w:pPr>
              <w:pStyle w:val="TAC"/>
            </w:pPr>
            <w:r w:rsidRPr="001D386E">
              <w:t>71</w:t>
            </w:r>
          </w:p>
        </w:tc>
        <w:tc>
          <w:tcPr>
            <w:tcW w:w="586" w:type="dxa"/>
            <w:shd w:val="clear" w:color="auto" w:fill="auto"/>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tcPr>
          <w:p w:rsidR="00DF077E" w:rsidRPr="001D386E" w:rsidRDefault="00DF077E" w:rsidP="00EA1048">
            <w:pPr>
              <w:pStyle w:val="TAC"/>
              <w:rPr>
                <w:rFonts w:cs="Arial"/>
                <w:lang w:eastAsia="ja-JP"/>
              </w:rPr>
            </w:pPr>
            <w:r w:rsidRPr="001D386E">
              <w:t>Yes</w:t>
            </w:r>
          </w:p>
        </w:tc>
        <w:tc>
          <w:tcPr>
            <w:tcW w:w="586" w:type="dxa"/>
            <w:gridSpan w:val="3"/>
          </w:tcPr>
          <w:p w:rsidR="00DF077E" w:rsidRPr="001D386E" w:rsidRDefault="00DF077E" w:rsidP="00EA1048">
            <w:pPr>
              <w:pStyle w:val="TAC"/>
              <w:rPr>
                <w:lang w:val="en-US"/>
              </w:rPr>
            </w:pPr>
            <w:r w:rsidRPr="001D386E">
              <w:t>Yes</w:t>
            </w:r>
          </w:p>
        </w:tc>
        <w:tc>
          <w:tcPr>
            <w:tcW w:w="592" w:type="dxa"/>
            <w:gridSpan w:val="3"/>
          </w:tcPr>
          <w:p w:rsidR="00DF077E" w:rsidRPr="001D386E" w:rsidRDefault="00DF077E" w:rsidP="00EA1048">
            <w:pPr>
              <w:pStyle w:val="TAC"/>
              <w:rPr>
                <w:lang w:val="en-US"/>
              </w:rPr>
            </w:pPr>
            <w:r w:rsidRPr="001D386E">
              <w:t>Yes</w:t>
            </w:r>
          </w:p>
        </w:tc>
        <w:tc>
          <w:tcPr>
            <w:tcW w:w="598" w:type="dxa"/>
            <w:gridSpan w:val="3"/>
          </w:tcPr>
          <w:p w:rsidR="00DF077E" w:rsidRPr="001D386E" w:rsidRDefault="00DF077E" w:rsidP="00EA1048">
            <w:pPr>
              <w:pStyle w:val="TAC"/>
              <w:rPr>
                <w:lang w:val="en-US"/>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hint="eastAsia"/>
                <w:lang w:eastAsia="zh-CN"/>
              </w:rPr>
              <w:t>CA_66A-70A-71A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hint="eastAsia"/>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55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lang w:eastAsia="zh-CN"/>
              </w:rPr>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CA_66C-70A-71A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CA_66C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CA_66A-70C-71A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66</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65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PL"/>
              <w:rPr>
                <w:rFonts w:cs="Arial"/>
              </w:rPr>
            </w:pPr>
          </w:p>
        </w:tc>
        <w:tc>
          <w:tcPr>
            <w:tcW w:w="1466" w:type="dxa"/>
            <w:vMerge/>
            <w:vAlign w:val="center"/>
          </w:tcPr>
          <w:p w:rsidR="00DF077E" w:rsidRPr="001D386E" w:rsidRDefault="00DF077E" w:rsidP="00EA1048">
            <w:pPr>
              <w:pStyle w:val="PL"/>
              <w:rPr>
                <w:rFonts w:cs="Arial"/>
                <w:lang w:eastAsia="zh-CN"/>
              </w:rPr>
            </w:pPr>
          </w:p>
        </w:tc>
        <w:tc>
          <w:tcPr>
            <w:tcW w:w="861" w:type="dxa"/>
            <w:shd w:val="clear" w:color="auto" w:fill="auto"/>
            <w:vAlign w:val="center"/>
          </w:tcPr>
          <w:p w:rsidR="00DF077E" w:rsidRPr="001D386E" w:rsidRDefault="00DF077E" w:rsidP="00EA1048">
            <w:pPr>
              <w:pStyle w:val="PL"/>
              <w:jc w:val="center"/>
              <w:rPr>
                <w:rFonts w:cs="Arial"/>
                <w:lang w:eastAsia="zh-CN"/>
              </w:rPr>
            </w:pPr>
            <w:r w:rsidRPr="001D386E">
              <w:rPr>
                <w:rFonts w:ascii="Arial" w:hAnsi="Arial" w:cs="Arial"/>
                <w:sz w:val="18"/>
                <w:szCs w:val="18"/>
              </w:rPr>
              <w:t>70</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cs="Arial"/>
                <w:szCs w:val="18"/>
              </w:rPr>
              <w:t>See the CA_70C Bandwidth combination set 0 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cs="Arial"/>
                <w:szCs w:val="18"/>
              </w:rPr>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rPr>
                <w:rFonts w:cs="Arial"/>
                <w:szCs w:val="18"/>
              </w:rPr>
              <w:t>Yes</w:t>
            </w:r>
          </w:p>
        </w:tc>
        <w:tc>
          <w:tcPr>
            <w:tcW w:w="586" w:type="dxa"/>
            <w:gridSpan w:val="3"/>
            <w:vAlign w:val="center"/>
          </w:tcPr>
          <w:p w:rsidR="00DF077E" w:rsidRPr="001D386E" w:rsidRDefault="00DF077E" w:rsidP="00EA1048">
            <w:pPr>
              <w:pStyle w:val="TAC"/>
              <w:rPr>
                <w:rFonts w:cs="Arial"/>
              </w:rPr>
            </w:pPr>
            <w:r w:rsidRPr="001D386E">
              <w:rPr>
                <w:rFonts w:cs="Arial"/>
                <w:szCs w:val="18"/>
              </w:rPr>
              <w:t>Yes</w:t>
            </w:r>
          </w:p>
        </w:tc>
        <w:tc>
          <w:tcPr>
            <w:tcW w:w="592" w:type="dxa"/>
            <w:gridSpan w:val="3"/>
            <w:vAlign w:val="center"/>
          </w:tcPr>
          <w:p w:rsidR="00DF077E" w:rsidRPr="001D386E" w:rsidRDefault="00DF077E" w:rsidP="00EA1048">
            <w:pPr>
              <w:pStyle w:val="TAC"/>
              <w:rPr>
                <w:rFonts w:cs="Arial"/>
              </w:rPr>
            </w:pPr>
            <w:r w:rsidRPr="001D386E">
              <w:rPr>
                <w:rFonts w:cs="Arial"/>
                <w:szCs w:val="18"/>
              </w:rPr>
              <w:t>Yes</w:t>
            </w:r>
          </w:p>
        </w:tc>
        <w:tc>
          <w:tcPr>
            <w:tcW w:w="598" w:type="dxa"/>
            <w:gridSpan w:val="3"/>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t>CA_66A-66A-70A-71A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zh-CN"/>
              </w:rPr>
              <w:t>-</w:t>
            </w:r>
          </w:p>
        </w:tc>
        <w:tc>
          <w:tcPr>
            <w:tcW w:w="861" w:type="dxa"/>
            <w:shd w:val="clear" w:color="auto" w:fill="auto"/>
            <w:vAlign w:val="center"/>
          </w:tcPr>
          <w:p w:rsidR="00DF077E" w:rsidRPr="001D386E" w:rsidRDefault="00DF077E" w:rsidP="00EA1048">
            <w:pPr>
              <w:pStyle w:val="TAC"/>
              <w:rPr>
                <w:rFonts w:cs="Arial"/>
                <w:lang w:eastAsia="zh-CN"/>
              </w:rPr>
            </w:pPr>
            <w:r w:rsidRPr="001D386E">
              <w:t>66</w:t>
            </w:r>
          </w:p>
        </w:tc>
        <w:tc>
          <w:tcPr>
            <w:tcW w:w="3932" w:type="dxa"/>
            <w:gridSpan w:val="14"/>
            <w:shd w:val="clear" w:color="auto" w:fill="auto"/>
            <w:vAlign w:val="center"/>
          </w:tcPr>
          <w:p w:rsidR="00DF077E" w:rsidRPr="001D386E" w:rsidRDefault="00DF077E" w:rsidP="00EA1048">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rPr>
                <w:rFonts w:hint="eastAsia"/>
              </w:rPr>
              <w:t>70</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C"/>
              <w:rPr>
                <w:rFonts w:cs="Arial"/>
                <w:lang w:eastAsia="zh-CN"/>
              </w:rPr>
            </w:pPr>
            <w:r w:rsidRPr="001D386E">
              <w:t>71</w:t>
            </w:r>
          </w:p>
        </w:tc>
        <w:tc>
          <w:tcPr>
            <w:tcW w:w="586" w:type="dxa"/>
            <w:shd w:val="clear" w:color="auto" w:fill="auto"/>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r w:rsidRPr="001D386E">
              <w:t>Yes</w:t>
            </w:r>
          </w:p>
        </w:tc>
        <w:tc>
          <w:tcPr>
            <w:tcW w:w="586" w:type="dxa"/>
            <w:gridSpan w:val="3"/>
            <w:vAlign w:val="center"/>
          </w:tcPr>
          <w:p w:rsidR="00DF077E" w:rsidRPr="001D386E" w:rsidRDefault="00DF077E" w:rsidP="00EA1048">
            <w:pPr>
              <w:pStyle w:val="TAC"/>
              <w:rPr>
                <w:rFonts w:cs="Arial"/>
              </w:rPr>
            </w:pPr>
            <w:r w:rsidRPr="001D386E">
              <w:t>Yes</w:t>
            </w:r>
          </w:p>
        </w:tc>
        <w:tc>
          <w:tcPr>
            <w:tcW w:w="592" w:type="dxa"/>
            <w:gridSpan w:val="3"/>
            <w:vAlign w:val="center"/>
          </w:tcPr>
          <w:p w:rsidR="00DF077E" w:rsidRPr="001D386E" w:rsidRDefault="00DF077E" w:rsidP="00EA1048">
            <w:pPr>
              <w:pStyle w:val="TAC"/>
              <w:rPr>
                <w:rFonts w:cs="Arial"/>
              </w:rPr>
            </w:pPr>
            <w:r w:rsidRPr="001D386E">
              <w:t>Yes</w:t>
            </w:r>
          </w:p>
        </w:tc>
        <w:tc>
          <w:tcPr>
            <w:tcW w:w="598" w:type="dxa"/>
            <w:gridSpan w:val="3"/>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CA_66A-66A-70C-71A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vAlign w:val="center"/>
          </w:tcPr>
          <w:p w:rsidR="00DF077E" w:rsidRPr="001D386E" w:rsidRDefault="00DF077E" w:rsidP="00EA1048">
            <w:pPr>
              <w:pStyle w:val="TAH"/>
              <w:rPr>
                <w:b w:val="0"/>
              </w:rPr>
            </w:pPr>
            <w:r w:rsidRPr="001D386E">
              <w:rPr>
                <w:rFonts w:cs="Arial"/>
                <w:b w:val="0"/>
                <w:szCs w:val="18"/>
              </w:rPr>
              <w:t>66</w:t>
            </w:r>
          </w:p>
        </w:tc>
        <w:tc>
          <w:tcPr>
            <w:tcW w:w="3932" w:type="dxa"/>
            <w:gridSpan w:val="14"/>
            <w:shd w:val="clear" w:color="auto" w:fill="auto"/>
            <w:vAlign w:val="center"/>
          </w:tcPr>
          <w:p w:rsidR="00DF077E" w:rsidRPr="001D386E" w:rsidRDefault="00DF077E" w:rsidP="00EA1048">
            <w:pPr>
              <w:pStyle w:val="TAC"/>
              <w:rPr>
                <w:lang w:val="en-US"/>
              </w:rPr>
            </w:pPr>
            <w:r w:rsidRPr="001D386E">
              <w:rPr>
                <w:rFonts w:cs="Arial"/>
                <w:szCs w:val="18"/>
              </w:rPr>
              <w:t>See the CA_66A-66A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rFonts w:cs="Arial"/>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b w:val="0"/>
              </w:rPr>
            </w:pPr>
            <w:r w:rsidRPr="001D386E">
              <w:rPr>
                <w:rFonts w:cs="Arial"/>
                <w:b w:val="0"/>
                <w:szCs w:val="18"/>
              </w:rPr>
              <w:t>70</w:t>
            </w:r>
          </w:p>
        </w:tc>
        <w:tc>
          <w:tcPr>
            <w:tcW w:w="3932" w:type="dxa"/>
            <w:gridSpan w:val="14"/>
            <w:shd w:val="clear" w:color="auto" w:fill="auto"/>
            <w:vAlign w:val="center"/>
          </w:tcPr>
          <w:p w:rsidR="00DF077E" w:rsidRPr="001D386E" w:rsidRDefault="00DF077E" w:rsidP="00EA1048">
            <w:pPr>
              <w:pStyle w:val="TAC"/>
              <w:rPr>
                <w:lang w:val="en-US"/>
              </w:rPr>
            </w:pPr>
            <w:r w:rsidRPr="001D386E">
              <w:rPr>
                <w:rFonts w:cs="Arial"/>
                <w:szCs w:val="18"/>
              </w:rPr>
              <w:t>See the CA_70C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b w:val="0"/>
              </w:rPr>
            </w:pPr>
            <w:r w:rsidRPr="001D386E">
              <w:rPr>
                <w:rFonts w:cs="Arial"/>
                <w:b w:val="0"/>
                <w:szCs w:val="18"/>
              </w:rPr>
              <w:t>71</w:t>
            </w:r>
          </w:p>
        </w:tc>
        <w:tc>
          <w:tcPr>
            <w:tcW w:w="586" w:type="dxa"/>
            <w:shd w:val="clear" w:color="auto" w:fill="auto"/>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C"/>
              <w:rPr>
                <w:rFonts w:cs="Arial"/>
                <w:lang w:eastAsia="ja-JP"/>
              </w:rPr>
            </w:pPr>
          </w:p>
        </w:tc>
        <w:tc>
          <w:tcPr>
            <w:tcW w:w="984" w:type="dxa"/>
            <w:gridSpan w:val="2"/>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3"/>
            <w:vAlign w:val="center"/>
          </w:tcPr>
          <w:p w:rsidR="00DF077E" w:rsidRPr="001D386E" w:rsidRDefault="00DF077E" w:rsidP="00EA1048">
            <w:pPr>
              <w:pStyle w:val="TAC"/>
              <w:rPr>
                <w:lang w:val="en-US"/>
              </w:rPr>
            </w:pPr>
            <w:r w:rsidRPr="001D386E">
              <w:rPr>
                <w:rFonts w:cs="Arial"/>
                <w:szCs w:val="18"/>
              </w:rPr>
              <w:t>Yes</w:t>
            </w:r>
          </w:p>
        </w:tc>
        <w:tc>
          <w:tcPr>
            <w:tcW w:w="592" w:type="dxa"/>
            <w:gridSpan w:val="3"/>
            <w:vAlign w:val="center"/>
          </w:tcPr>
          <w:p w:rsidR="00DF077E" w:rsidRPr="001D386E" w:rsidRDefault="00DF077E" w:rsidP="00EA1048">
            <w:pPr>
              <w:pStyle w:val="TAC"/>
              <w:rPr>
                <w:lang w:val="en-US"/>
              </w:rPr>
            </w:pPr>
            <w:r w:rsidRPr="001D386E">
              <w:rPr>
                <w:rFonts w:cs="Arial"/>
                <w:szCs w:val="18"/>
              </w:rPr>
              <w:t>Yes</w:t>
            </w:r>
          </w:p>
        </w:tc>
        <w:tc>
          <w:tcPr>
            <w:tcW w:w="598" w:type="dxa"/>
            <w:gridSpan w:val="3"/>
            <w:vAlign w:val="center"/>
          </w:tcPr>
          <w:p w:rsidR="00DF077E" w:rsidRPr="001D386E" w:rsidRDefault="00DF077E" w:rsidP="00EA1048">
            <w:pPr>
              <w:pStyle w:val="TAC"/>
              <w:rPr>
                <w:lang w:val="en-US"/>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restart"/>
            <w:vAlign w:val="center"/>
          </w:tcPr>
          <w:p w:rsidR="00DF077E" w:rsidRPr="001D386E" w:rsidRDefault="00DF077E" w:rsidP="00EA1048">
            <w:pPr>
              <w:pStyle w:val="TAC"/>
              <w:rPr>
                <w:rFonts w:cs="Arial"/>
              </w:rPr>
            </w:pPr>
            <w:r w:rsidRPr="001D386E">
              <w:rPr>
                <w:rFonts w:cs="Arial"/>
              </w:rPr>
              <w:t>CA_66C-70C-71A</w:t>
            </w:r>
          </w:p>
        </w:tc>
        <w:tc>
          <w:tcPr>
            <w:tcW w:w="1466" w:type="dxa"/>
            <w:vMerge w:val="restart"/>
            <w:vAlign w:val="center"/>
          </w:tcPr>
          <w:p w:rsidR="00DF077E" w:rsidRPr="001D386E" w:rsidRDefault="00DF077E" w:rsidP="00EA1048">
            <w:pPr>
              <w:pStyle w:val="TAC"/>
              <w:rPr>
                <w:rFonts w:cs="Arial"/>
                <w:lang w:eastAsia="zh-CN"/>
              </w:rPr>
            </w:pPr>
            <w:r w:rsidRPr="001D386E">
              <w:t>-</w:t>
            </w:r>
          </w:p>
        </w:tc>
        <w:tc>
          <w:tcPr>
            <w:tcW w:w="861" w:type="dxa"/>
            <w:shd w:val="clear" w:color="auto" w:fill="auto"/>
            <w:vAlign w:val="center"/>
          </w:tcPr>
          <w:p w:rsidR="00DF077E" w:rsidRPr="001D386E" w:rsidRDefault="00DF077E" w:rsidP="00EA1048">
            <w:pPr>
              <w:pStyle w:val="TAH"/>
              <w:rPr>
                <w:rFonts w:cs="Arial"/>
                <w:b w:val="0"/>
                <w:szCs w:val="18"/>
              </w:rPr>
            </w:pPr>
            <w:r w:rsidRPr="001D386E">
              <w:rPr>
                <w:rFonts w:cs="Arial"/>
                <w:b w:val="0"/>
                <w:szCs w:val="18"/>
              </w:rPr>
              <w:t>66</w:t>
            </w:r>
          </w:p>
        </w:tc>
        <w:tc>
          <w:tcPr>
            <w:tcW w:w="3932" w:type="dxa"/>
            <w:gridSpan w:val="14"/>
            <w:shd w:val="clear" w:color="auto" w:fill="auto"/>
            <w:vAlign w:val="center"/>
          </w:tcPr>
          <w:p w:rsidR="00DF077E" w:rsidRPr="001D386E" w:rsidRDefault="00DF077E" w:rsidP="00EA1048">
            <w:pPr>
              <w:pStyle w:val="TAC"/>
              <w:rPr>
                <w:rFonts w:cs="Arial"/>
                <w:szCs w:val="18"/>
              </w:rPr>
            </w:pPr>
            <w:r w:rsidRPr="001D386E">
              <w:rPr>
                <w:rFonts w:cs="Arial"/>
                <w:szCs w:val="18"/>
              </w:rPr>
              <w:t>See the CA_66C Bandwidth combination set 0 in Table 5.6A.1-1</w:t>
            </w:r>
          </w:p>
        </w:tc>
        <w:tc>
          <w:tcPr>
            <w:tcW w:w="1187" w:type="dxa"/>
            <w:vMerge w:val="restart"/>
            <w:vAlign w:val="center"/>
          </w:tcPr>
          <w:p w:rsidR="00DF077E" w:rsidRPr="001D386E" w:rsidRDefault="00DF077E" w:rsidP="00EA1048">
            <w:pPr>
              <w:pStyle w:val="TAC"/>
              <w:rPr>
                <w:rFonts w:cs="Arial"/>
              </w:rPr>
            </w:pPr>
            <w:r w:rsidRPr="001D386E">
              <w:rPr>
                <w:rFonts w:cs="Arial"/>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szCs w:val="18"/>
              </w:rPr>
            </w:pPr>
            <w:r w:rsidRPr="001D386E">
              <w:rPr>
                <w:rFonts w:cs="Arial"/>
                <w:b w:val="0"/>
                <w:szCs w:val="18"/>
              </w:rPr>
              <w:t>70</w:t>
            </w:r>
          </w:p>
        </w:tc>
        <w:tc>
          <w:tcPr>
            <w:tcW w:w="3932" w:type="dxa"/>
            <w:gridSpan w:val="14"/>
            <w:shd w:val="clear" w:color="auto" w:fill="auto"/>
            <w:vAlign w:val="center"/>
          </w:tcPr>
          <w:p w:rsidR="00DF077E" w:rsidRPr="001D386E" w:rsidRDefault="00DF077E" w:rsidP="00EA1048">
            <w:pPr>
              <w:pStyle w:val="TAC"/>
              <w:rPr>
                <w:rFonts w:cs="Arial"/>
                <w:szCs w:val="18"/>
              </w:rPr>
            </w:pPr>
            <w:r w:rsidRPr="001D386E">
              <w:rPr>
                <w:rFonts w:cs="Arial"/>
                <w:szCs w:val="18"/>
              </w:rPr>
              <w:t>See the CA_70C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shd w:val="clear" w:color="auto" w:fill="auto"/>
            <w:vAlign w:val="center"/>
          </w:tcPr>
          <w:p w:rsidR="00DF077E" w:rsidRPr="001D386E" w:rsidRDefault="00DF077E" w:rsidP="00EA1048">
            <w:pPr>
              <w:pStyle w:val="TAH"/>
              <w:rPr>
                <w:rFonts w:cs="Arial"/>
                <w:b w:val="0"/>
                <w:szCs w:val="18"/>
              </w:rPr>
            </w:pPr>
            <w:r w:rsidRPr="001D386E">
              <w:rPr>
                <w:rFonts w:cs="Arial"/>
                <w:b w:val="0"/>
                <w:szCs w:val="18"/>
              </w:rPr>
              <w:t>71</w:t>
            </w:r>
          </w:p>
        </w:tc>
        <w:tc>
          <w:tcPr>
            <w:tcW w:w="586" w:type="dxa"/>
            <w:shd w:val="clear" w:color="auto" w:fill="auto"/>
            <w:vAlign w:val="center"/>
          </w:tcPr>
          <w:p w:rsidR="00DF077E" w:rsidRPr="001D386E" w:rsidRDefault="00DF077E" w:rsidP="00EA1048">
            <w:pPr>
              <w:pStyle w:val="TAH"/>
              <w:rPr>
                <w:rFonts w:cs="Arial"/>
                <w:b w:val="0"/>
                <w:lang w:eastAsia="ja-JP"/>
              </w:rPr>
            </w:pPr>
          </w:p>
        </w:tc>
        <w:tc>
          <w:tcPr>
            <w:tcW w:w="586" w:type="dxa"/>
            <w:gridSpan w:val="2"/>
            <w:vAlign w:val="center"/>
          </w:tcPr>
          <w:p w:rsidR="00DF077E" w:rsidRPr="001D386E" w:rsidRDefault="00DF077E" w:rsidP="00EA1048">
            <w:pPr>
              <w:pStyle w:val="TAC"/>
              <w:rPr>
                <w:rFonts w:cs="Arial"/>
              </w:rPr>
            </w:pPr>
          </w:p>
        </w:tc>
        <w:tc>
          <w:tcPr>
            <w:tcW w:w="984" w:type="dxa"/>
            <w:gridSpan w:val="2"/>
            <w:vAlign w:val="center"/>
          </w:tcPr>
          <w:p w:rsidR="00DF077E" w:rsidRPr="001D386E" w:rsidRDefault="00DF077E" w:rsidP="00EA1048">
            <w:pPr>
              <w:pStyle w:val="TAC"/>
              <w:rPr>
                <w:rFonts w:cs="Arial"/>
              </w:rPr>
            </w:pPr>
          </w:p>
        </w:tc>
        <w:tc>
          <w:tcPr>
            <w:tcW w:w="586" w:type="dxa"/>
            <w:gridSpan w:val="3"/>
            <w:vAlign w:val="center"/>
          </w:tcPr>
          <w:p w:rsidR="00DF077E" w:rsidRPr="001D386E" w:rsidRDefault="00DF077E" w:rsidP="00EA1048">
            <w:pPr>
              <w:pStyle w:val="TAC"/>
              <w:rPr>
                <w:rFonts w:cs="Arial"/>
                <w:szCs w:val="18"/>
              </w:rPr>
            </w:pPr>
            <w:r w:rsidRPr="001D386E">
              <w:rPr>
                <w:rFonts w:cs="Arial"/>
                <w:szCs w:val="18"/>
              </w:rPr>
              <w:t>Yes</w:t>
            </w:r>
          </w:p>
        </w:tc>
        <w:tc>
          <w:tcPr>
            <w:tcW w:w="592" w:type="dxa"/>
            <w:gridSpan w:val="3"/>
            <w:vAlign w:val="center"/>
          </w:tcPr>
          <w:p w:rsidR="00DF077E" w:rsidRPr="001D386E" w:rsidRDefault="00DF077E" w:rsidP="00EA1048">
            <w:pPr>
              <w:pStyle w:val="TAC"/>
              <w:rPr>
                <w:rFonts w:cs="Arial"/>
                <w:szCs w:val="18"/>
              </w:rPr>
            </w:pPr>
            <w:r w:rsidRPr="001D386E">
              <w:rPr>
                <w:rFonts w:cs="Arial"/>
                <w:szCs w:val="18"/>
              </w:rPr>
              <w:t>Yes</w:t>
            </w:r>
          </w:p>
        </w:tc>
        <w:tc>
          <w:tcPr>
            <w:tcW w:w="598" w:type="dxa"/>
            <w:gridSpan w:val="3"/>
            <w:vAlign w:val="center"/>
          </w:tcPr>
          <w:p w:rsidR="00DF077E" w:rsidRPr="001D386E" w:rsidRDefault="00DF077E" w:rsidP="00EA1048">
            <w:pPr>
              <w:pStyle w:val="TAC"/>
              <w:rPr>
                <w:rFonts w:cs="Arial"/>
                <w:szCs w:val="18"/>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332EF2">
        <w:trPr>
          <w:trHeight w:val="223"/>
          <w:jc w:val="center"/>
        </w:trPr>
        <w:tc>
          <w:tcPr>
            <w:tcW w:w="10128" w:type="dxa"/>
            <w:gridSpan w:val="19"/>
          </w:tcPr>
          <w:p w:rsidR="00DF077E" w:rsidRPr="001D386E" w:rsidRDefault="00DF077E" w:rsidP="00EA1048">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DF077E" w:rsidRPr="001D386E" w:rsidRDefault="00DF077E" w:rsidP="00EA1048">
            <w:pPr>
              <w:pStyle w:val="TAN"/>
              <w:rPr>
                <w:rFonts w:cs="Arial"/>
              </w:rPr>
            </w:pPr>
            <w:r w:rsidRPr="001D386E">
              <w:rPr>
                <w:rFonts w:cs="Arial"/>
              </w:rPr>
              <w:t>NOTE 2:</w:t>
            </w:r>
            <w:r w:rsidRPr="001D386E">
              <w:rPr>
                <w:rFonts w:cs="Arial"/>
              </w:rPr>
              <w:tab/>
              <w:t>For each band combination, all combinations of indicated bandwidths belong to the set.</w:t>
            </w:r>
          </w:p>
          <w:p w:rsidR="00DF077E" w:rsidRPr="001D386E" w:rsidRDefault="00DF077E" w:rsidP="00EA1048">
            <w:pPr>
              <w:pStyle w:val="TAN"/>
              <w:rPr>
                <w:rFonts w:cs="Arial"/>
              </w:rPr>
            </w:pPr>
            <w:r w:rsidRPr="001D386E">
              <w:rPr>
                <w:rFonts w:cs="Arial"/>
              </w:rPr>
              <w:t>NOTE 3:</w:t>
            </w:r>
            <w:r w:rsidRPr="001D386E">
              <w:rPr>
                <w:rFonts w:cs="Arial"/>
              </w:rPr>
              <w:tab/>
              <w:t>For the supported CC bandwidth combinations, the CC downlink and uplink bandwidths are equal.</w:t>
            </w:r>
          </w:p>
          <w:p w:rsidR="00DF077E" w:rsidRPr="001D386E" w:rsidRDefault="00DF077E" w:rsidP="00EA1048">
            <w:pPr>
              <w:pStyle w:val="TAN"/>
              <w:rPr>
                <w:rFonts w:cs="Arial"/>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DF077E" w:rsidRPr="001D386E" w:rsidRDefault="00DF077E" w:rsidP="00EA1048">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DF077E" w:rsidRPr="001D386E" w:rsidRDefault="00DF077E" w:rsidP="00EA1048">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rsidR="00DF077E" w:rsidRPr="001D386E" w:rsidRDefault="00DF077E" w:rsidP="00EA1048">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rsidR="00DF077E" w:rsidRPr="001D386E" w:rsidRDefault="00DF077E" w:rsidP="00EA1048">
            <w:pPr>
              <w:pStyle w:val="TAN"/>
              <w:rPr>
                <w:rFonts w:eastAsia="SimSun"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rsidR="00DF077E" w:rsidRPr="001D386E" w:rsidRDefault="00DF077E" w:rsidP="00EA1048">
            <w:pPr>
              <w:pStyle w:val="TAN"/>
              <w:rPr>
                <w:rFonts w:cs="Arial"/>
              </w:rPr>
            </w:pPr>
            <w:r w:rsidRPr="001D386E">
              <w:rPr>
                <w:rFonts w:cs="Arial"/>
              </w:rPr>
              <w:t xml:space="preserve">NOTE </w:t>
            </w:r>
            <w:r w:rsidRPr="001D386E">
              <w:rPr>
                <w:rFonts w:eastAsia="SimSun"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rsidR="00DF077E" w:rsidRPr="001D386E" w:rsidRDefault="00DF077E" w:rsidP="00EA1048">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rsidR="00DF077E" w:rsidRPr="001D386E" w:rsidRDefault="00DF077E" w:rsidP="00EA1048">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rsidR="00DF077E" w:rsidRPr="001D386E" w:rsidRDefault="00DF077E" w:rsidP="00EA1048">
            <w:pPr>
              <w:pStyle w:val="TAN"/>
              <w:rPr>
                <w:lang w:eastAsia="zh-CN"/>
              </w:rPr>
            </w:pPr>
            <w:r w:rsidRPr="001D386E">
              <w:t>NOTE 12:</w:t>
            </w:r>
            <w:r w:rsidRPr="001D386E">
              <w:rPr>
                <w:rFonts w:cs="Arial"/>
              </w:rPr>
              <w:tab/>
            </w:r>
            <w:r w:rsidRPr="001D386E">
              <w:t>Power imbalance between downlink carriers on Band 20 and Band 28 is assumed to be within [6dB].</w:t>
            </w:r>
          </w:p>
          <w:p w:rsidR="00DF077E" w:rsidRPr="001D386E" w:rsidRDefault="00DF077E" w:rsidP="00EA1048">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rsidR="00DF077E" w:rsidRPr="001D386E" w:rsidRDefault="00DF077E" w:rsidP="00EA1048">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rsidR="00DF077E" w:rsidRPr="001D386E" w:rsidRDefault="00DF077E" w:rsidP="00EA1048">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rsidR="00DF077E" w:rsidRPr="001D386E" w:rsidRDefault="00DF077E" w:rsidP="00EA1048">
            <w:pPr>
              <w:pStyle w:val="TAN"/>
              <w:rPr>
                <w:rFonts w:eastAsia="SimSun"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DF077E" w:rsidRPr="001D386E" w:rsidRDefault="00DF077E" w:rsidP="00DF077E"/>
    <w:p w:rsidR="00DF077E" w:rsidRPr="001D386E" w:rsidRDefault="00DF077E" w:rsidP="00DF077E">
      <w:pPr>
        <w:pStyle w:val="TH"/>
      </w:pPr>
      <w:r w:rsidRPr="001D386E">
        <w:lastRenderedPageBreak/>
        <w:t>Table 5.6A.1-2b: E-UTRA CA configurations and bandwidth combination sets defined for inter-band CA (four bands)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61"/>
        <w:gridCol w:w="578"/>
        <w:gridCol w:w="9"/>
        <w:gridCol w:w="578"/>
        <w:gridCol w:w="9"/>
        <w:gridCol w:w="984"/>
        <w:gridCol w:w="586"/>
        <w:gridCol w:w="6"/>
        <w:gridCol w:w="580"/>
        <w:gridCol w:w="6"/>
        <w:gridCol w:w="581"/>
        <w:gridCol w:w="1187"/>
        <w:gridCol w:w="1286"/>
      </w:tblGrid>
      <w:tr w:rsidR="00DF077E" w:rsidRPr="001D386E" w:rsidTr="0078351F">
        <w:trPr>
          <w:jc w:val="center"/>
        </w:trPr>
        <w:tc>
          <w:tcPr>
            <w:tcW w:w="10113" w:type="dxa"/>
            <w:gridSpan w:val="15"/>
          </w:tcPr>
          <w:p w:rsidR="00DF077E" w:rsidRPr="001D386E" w:rsidRDefault="00DF077E" w:rsidP="00EA1048">
            <w:pPr>
              <w:pStyle w:val="TAH"/>
              <w:rPr>
                <w:rFonts w:cs="Arial"/>
              </w:rPr>
            </w:pPr>
            <w:r w:rsidRPr="001D386E">
              <w:rPr>
                <w:rFonts w:cs="Arial"/>
              </w:rPr>
              <w:lastRenderedPageBreak/>
              <w:t>E-UTRA CA configuration / Bandwidth combination set</w:t>
            </w:r>
          </w:p>
        </w:tc>
      </w:tr>
      <w:tr w:rsidR="00DF077E" w:rsidRPr="001D386E" w:rsidTr="0078351F">
        <w:trPr>
          <w:jc w:val="center"/>
        </w:trPr>
        <w:tc>
          <w:tcPr>
            <w:tcW w:w="1396" w:type="dxa"/>
            <w:vAlign w:val="center"/>
          </w:tcPr>
          <w:p w:rsidR="00DF077E" w:rsidRPr="001D386E" w:rsidRDefault="00DF077E" w:rsidP="00EA1048">
            <w:pPr>
              <w:pStyle w:val="TAH"/>
              <w:rPr>
                <w:rFonts w:cs="Arial"/>
              </w:rPr>
            </w:pPr>
            <w:r w:rsidRPr="001D386E">
              <w:rPr>
                <w:rFonts w:cs="Arial"/>
              </w:rPr>
              <w:t>E-UTRA CA Configuration</w:t>
            </w:r>
          </w:p>
        </w:tc>
        <w:tc>
          <w:tcPr>
            <w:tcW w:w="1466" w:type="dxa"/>
            <w:vAlign w:val="center"/>
          </w:tcPr>
          <w:p w:rsidR="00DF077E" w:rsidRPr="001D386E" w:rsidRDefault="00DF077E" w:rsidP="00EA1048">
            <w:pPr>
              <w:pStyle w:val="TAH"/>
              <w:rPr>
                <w:rFonts w:cs="Arial"/>
              </w:rPr>
            </w:pPr>
            <w:r w:rsidRPr="001D386E">
              <w:rPr>
                <w:rFonts w:cs="Arial" w:hint="eastAsia"/>
                <w:lang w:val="en-US" w:eastAsia="ja-JP"/>
              </w:rPr>
              <w:t>Uplink CA configurations (NOTE 5)</w:t>
            </w:r>
          </w:p>
        </w:tc>
        <w:tc>
          <w:tcPr>
            <w:tcW w:w="861" w:type="dxa"/>
            <w:vAlign w:val="center"/>
          </w:tcPr>
          <w:p w:rsidR="00DF077E" w:rsidRPr="001D386E" w:rsidRDefault="00DF077E" w:rsidP="00EA1048">
            <w:pPr>
              <w:pStyle w:val="TAH"/>
              <w:rPr>
                <w:rFonts w:cs="Arial"/>
              </w:rPr>
            </w:pPr>
            <w:r w:rsidRPr="001D386E">
              <w:rPr>
                <w:rFonts w:cs="Arial"/>
              </w:rPr>
              <w:t>E-UTRA Bands</w:t>
            </w:r>
          </w:p>
        </w:tc>
        <w:tc>
          <w:tcPr>
            <w:tcW w:w="587" w:type="dxa"/>
            <w:gridSpan w:val="2"/>
            <w:vAlign w:val="center"/>
          </w:tcPr>
          <w:p w:rsidR="00DF077E" w:rsidRPr="001D386E" w:rsidRDefault="00DF077E" w:rsidP="00EA1048">
            <w:pPr>
              <w:pStyle w:val="TAH"/>
              <w:rPr>
                <w:rFonts w:cs="Arial"/>
              </w:rPr>
            </w:pPr>
            <w:r w:rsidRPr="001D386E">
              <w:rPr>
                <w:rFonts w:cs="Arial"/>
              </w:rPr>
              <w:t>1.4</w:t>
            </w:r>
            <w:r w:rsidRPr="001D386E">
              <w:rPr>
                <w:rFonts w:cs="Arial"/>
              </w:rPr>
              <w:br/>
              <w:t>MHz</w:t>
            </w:r>
          </w:p>
        </w:tc>
        <w:tc>
          <w:tcPr>
            <w:tcW w:w="587" w:type="dxa"/>
            <w:gridSpan w:val="2"/>
            <w:vAlign w:val="center"/>
          </w:tcPr>
          <w:p w:rsidR="00DF077E" w:rsidRPr="001D386E" w:rsidRDefault="00DF077E" w:rsidP="00EA1048">
            <w:pPr>
              <w:pStyle w:val="TAH"/>
              <w:rPr>
                <w:rFonts w:cs="Arial"/>
              </w:rPr>
            </w:pPr>
            <w:r w:rsidRPr="001D386E">
              <w:rPr>
                <w:rFonts w:cs="Arial"/>
              </w:rPr>
              <w:t>3</w:t>
            </w:r>
            <w:r w:rsidRPr="001D386E">
              <w:rPr>
                <w:rFonts w:cs="Arial"/>
              </w:rPr>
              <w:br/>
              <w:t>MHz</w:t>
            </w:r>
          </w:p>
        </w:tc>
        <w:tc>
          <w:tcPr>
            <w:tcW w:w="984" w:type="dxa"/>
            <w:vAlign w:val="center"/>
          </w:tcPr>
          <w:p w:rsidR="00DF077E" w:rsidRPr="001D386E" w:rsidRDefault="00DF077E" w:rsidP="00EA1048">
            <w:pPr>
              <w:pStyle w:val="TAH"/>
              <w:rPr>
                <w:rFonts w:cs="Arial"/>
              </w:rPr>
            </w:pPr>
            <w:r w:rsidRPr="001D386E">
              <w:rPr>
                <w:rFonts w:cs="Arial"/>
              </w:rPr>
              <w:t>5</w:t>
            </w:r>
            <w:r w:rsidRPr="001D386E">
              <w:rPr>
                <w:rFonts w:cs="Arial"/>
              </w:rPr>
              <w:br/>
              <w:t>MHz</w:t>
            </w:r>
          </w:p>
        </w:tc>
        <w:tc>
          <w:tcPr>
            <w:tcW w:w="586" w:type="dxa"/>
            <w:vAlign w:val="center"/>
          </w:tcPr>
          <w:p w:rsidR="00DF077E" w:rsidRPr="001D386E" w:rsidRDefault="00DF077E" w:rsidP="00EA1048">
            <w:pPr>
              <w:pStyle w:val="TAH"/>
              <w:rPr>
                <w:rFonts w:cs="Arial"/>
              </w:rPr>
            </w:pPr>
            <w:r w:rsidRPr="001D386E">
              <w:rPr>
                <w:rFonts w:cs="Arial"/>
              </w:rPr>
              <w:t>10</w:t>
            </w:r>
            <w:r w:rsidRPr="001D386E">
              <w:rPr>
                <w:rFonts w:cs="Arial"/>
              </w:rPr>
              <w:br/>
              <w:t>MHz</w:t>
            </w:r>
          </w:p>
        </w:tc>
        <w:tc>
          <w:tcPr>
            <w:tcW w:w="586" w:type="dxa"/>
            <w:gridSpan w:val="2"/>
            <w:vAlign w:val="center"/>
          </w:tcPr>
          <w:p w:rsidR="00DF077E" w:rsidRPr="001D386E" w:rsidRDefault="00DF077E" w:rsidP="00EA1048">
            <w:pPr>
              <w:pStyle w:val="TAH"/>
              <w:rPr>
                <w:rFonts w:cs="Arial"/>
              </w:rPr>
            </w:pPr>
            <w:r w:rsidRPr="001D386E">
              <w:rPr>
                <w:rFonts w:cs="Arial"/>
              </w:rPr>
              <w:t>15</w:t>
            </w:r>
            <w:r w:rsidRPr="001D386E">
              <w:rPr>
                <w:rFonts w:cs="Arial"/>
              </w:rPr>
              <w:br/>
              <w:t>MHz</w:t>
            </w:r>
          </w:p>
        </w:tc>
        <w:tc>
          <w:tcPr>
            <w:tcW w:w="587" w:type="dxa"/>
            <w:gridSpan w:val="2"/>
            <w:vAlign w:val="center"/>
          </w:tcPr>
          <w:p w:rsidR="00DF077E" w:rsidRPr="001D386E" w:rsidRDefault="00DF077E" w:rsidP="00EA1048">
            <w:pPr>
              <w:pStyle w:val="TAH"/>
              <w:rPr>
                <w:rFonts w:cs="Arial"/>
              </w:rPr>
            </w:pPr>
            <w:r w:rsidRPr="001D386E">
              <w:rPr>
                <w:rFonts w:cs="Arial"/>
              </w:rPr>
              <w:t>20</w:t>
            </w:r>
            <w:r w:rsidRPr="001D386E">
              <w:rPr>
                <w:rFonts w:cs="Arial"/>
              </w:rPr>
              <w:br/>
              <w:t>MHz</w:t>
            </w:r>
          </w:p>
        </w:tc>
        <w:tc>
          <w:tcPr>
            <w:tcW w:w="1187" w:type="dxa"/>
            <w:vAlign w:val="center"/>
          </w:tcPr>
          <w:p w:rsidR="00DF077E" w:rsidRPr="001D386E" w:rsidRDefault="00DF077E" w:rsidP="00EA1048">
            <w:pPr>
              <w:pStyle w:val="TAH"/>
              <w:rPr>
                <w:rFonts w:cs="Arial"/>
              </w:rPr>
            </w:pPr>
            <w:r w:rsidRPr="001D386E">
              <w:rPr>
                <w:rFonts w:cs="Arial"/>
              </w:rPr>
              <w:t>Maximum aggregated bandwidth</w:t>
            </w:r>
          </w:p>
          <w:p w:rsidR="00DF077E" w:rsidRPr="001D386E" w:rsidRDefault="00DF077E" w:rsidP="00EA1048">
            <w:pPr>
              <w:pStyle w:val="TAH"/>
              <w:rPr>
                <w:rFonts w:cs="Arial"/>
              </w:rPr>
            </w:pPr>
            <w:r w:rsidRPr="001D386E">
              <w:rPr>
                <w:rFonts w:cs="Arial"/>
              </w:rPr>
              <w:t>[MHz]</w:t>
            </w:r>
          </w:p>
        </w:tc>
        <w:tc>
          <w:tcPr>
            <w:tcW w:w="1286" w:type="dxa"/>
            <w:vAlign w:val="center"/>
          </w:tcPr>
          <w:p w:rsidR="00DF077E" w:rsidRPr="001D386E" w:rsidRDefault="00DF077E" w:rsidP="00EA1048">
            <w:pPr>
              <w:pStyle w:val="TAH"/>
              <w:rPr>
                <w:rFonts w:cs="Arial"/>
              </w:rPr>
            </w:pPr>
            <w:r w:rsidRPr="001D386E">
              <w:rPr>
                <w:rFonts w:cs="Arial"/>
              </w:rPr>
              <w:t>Bandwidth combination set</w:t>
            </w: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CA_1A-3A-3A-5A-7A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vAlign w:val="center"/>
          </w:tcPr>
          <w:p w:rsidR="00DF077E" w:rsidRPr="001D386E" w:rsidRDefault="00DF077E" w:rsidP="00EA1048">
            <w:pPr>
              <w:pStyle w:val="TAC"/>
              <w:rPr>
                <w:rFonts w:cs="Arial"/>
              </w:rPr>
            </w:pPr>
            <w:r w:rsidRPr="001D386E">
              <w:rPr>
                <w:rFonts w:cs="Arial"/>
                <w:szCs w:val="18"/>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szCs w:val="18"/>
                <w:lang w:eastAsia="ja-JP"/>
              </w:rPr>
              <w:t>3</w:t>
            </w:r>
          </w:p>
        </w:tc>
        <w:tc>
          <w:tcPr>
            <w:tcW w:w="3917" w:type="dxa"/>
            <w:gridSpan w:val="10"/>
            <w:vAlign w:val="center"/>
          </w:tcPr>
          <w:p w:rsidR="00DF077E" w:rsidRPr="001D386E" w:rsidRDefault="00DF077E" w:rsidP="00EA1048">
            <w:pPr>
              <w:pStyle w:val="TAC"/>
              <w:rPr>
                <w:rFonts w:cs="Arial"/>
              </w:rPr>
            </w:pPr>
            <w:r w:rsidRPr="001D386E">
              <w:rPr>
                <w:rFonts w:cs="Arial"/>
                <w:szCs w:val="18"/>
              </w:rPr>
              <w:t>See CA_3A-3A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lang w:eastAsia="zh-CN"/>
              </w:rPr>
              <w:t>7</w:t>
            </w:r>
          </w:p>
        </w:tc>
        <w:tc>
          <w:tcPr>
            <w:tcW w:w="3917" w:type="dxa"/>
            <w:gridSpan w:val="10"/>
            <w:vAlign w:val="center"/>
          </w:tcPr>
          <w:p w:rsidR="00DF077E" w:rsidRPr="001D386E" w:rsidRDefault="00DF077E" w:rsidP="00EA1048">
            <w:pPr>
              <w:pStyle w:val="TAC"/>
              <w:rPr>
                <w:rFonts w:cs="Arial"/>
              </w:rPr>
            </w:pPr>
            <w:r w:rsidRPr="001D386E">
              <w:rPr>
                <w:rFonts w:eastAsia="Calibri" w:cs="Arial"/>
                <w:lang w:val="en-US"/>
              </w:rPr>
              <w:t>See CA_7A-7A Bandwidth Combination Set 3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lang w:val="en-US"/>
              </w:rPr>
              <w:t>CA_1A-3A-5A-28A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szCs w:val="18"/>
                <w:lang w:val="en-US"/>
              </w:rPr>
              <w:t>-</w:t>
            </w:r>
          </w:p>
        </w:tc>
        <w:tc>
          <w:tcPr>
            <w:tcW w:w="861" w:type="dxa"/>
            <w:vAlign w:val="center"/>
          </w:tcPr>
          <w:p w:rsidR="00DF077E" w:rsidRPr="001D386E" w:rsidRDefault="00DF077E" w:rsidP="00EA1048">
            <w:pPr>
              <w:pStyle w:val="TAC"/>
              <w:rPr>
                <w:rFonts w:cs="Arial"/>
              </w:rPr>
            </w:pPr>
            <w:r w:rsidRPr="001D386E">
              <w:rPr>
                <w:rFonts w:cs="Arial"/>
                <w:szCs w:val="18"/>
                <w:lang w:val="en-US"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lang w:eastAsia="ja-JP"/>
              </w:rPr>
              <w:t>65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szCs w:val="18"/>
                <w:lang w:val="en-US"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val="en-US"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szCs w:val="18"/>
                <w:lang w:val="en-US" w:eastAsia="ja-JP"/>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rsidR="00DF077E" w:rsidRPr="001D386E" w:rsidRDefault="00DF077E" w:rsidP="00EA1048">
            <w:pPr>
              <w:pStyle w:val="TAC"/>
              <w:rPr>
                <w:rFonts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cs="Arial"/>
              </w:rPr>
            </w:pPr>
            <w:r w:rsidRPr="001D386E">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rPr>
              <w:t>Yes</w:t>
            </w:r>
          </w:p>
        </w:tc>
        <w:tc>
          <w:tcPr>
            <w:tcW w:w="586" w:type="dxa"/>
            <w:vAlign w:val="center"/>
          </w:tcPr>
          <w:p w:rsidR="00DF077E" w:rsidRPr="001D386E" w:rsidRDefault="00DF077E" w:rsidP="00EA1048">
            <w:pPr>
              <w:pStyle w:val="TAC"/>
              <w:rPr>
                <w:rFonts w:cs="Arial"/>
              </w:rPr>
            </w:pPr>
            <w:r w:rsidRPr="001D386E">
              <w:rPr>
                <w:lang w:val="en-US"/>
              </w:rPr>
              <w:t>Yes</w:t>
            </w:r>
          </w:p>
        </w:tc>
        <w:tc>
          <w:tcPr>
            <w:tcW w:w="586" w:type="dxa"/>
            <w:gridSpan w:val="2"/>
            <w:vAlign w:val="center"/>
          </w:tcPr>
          <w:p w:rsidR="00DF077E" w:rsidRPr="001D386E" w:rsidRDefault="00DF077E" w:rsidP="00EA1048">
            <w:pPr>
              <w:pStyle w:val="TAC"/>
              <w:rPr>
                <w:rFonts w:cs="Arial"/>
              </w:rPr>
            </w:pPr>
            <w:r w:rsidRPr="001D386E">
              <w:rPr>
                <w:lang w:val="en-US"/>
              </w:rPr>
              <w:t>Yes</w:t>
            </w:r>
          </w:p>
        </w:tc>
        <w:tc>
          <w:tcPr>
            <w:tcW w:w="587" w:type="dxa"/>
            <w:gridSpan w:val="2"/>
            <w:vAlign w:val="center"/>
          </w:tcPr>
          <w:p w:rsidR="00DF077E" w:rsidRPr="001D386E" w:rsidRDefault="00DF077E" w:rsidP="00EA1048">
            <w:pPr>
              <w:pStyle w:val="TAC"/>
              <w:rPr>
                <w:rFonts w:cs="Arial"/>
              </w:rPr>
            </w:pPr>
            <w:r w:rsidRPr="001D386E">
              <w:rPr>
                <w:lang w:val="en-US"/>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hint="eastAsia"/>
                <w:lang w:eastAsia="zh-CN"/>
              </w:rPr>
              <w:t>70</w:t>
            </w:r>
          </w:p>
        </w:tc>
        <w:tc>
          <w:tcPr>
            <w:tcW w:w="1286" w:type="dxa"/>
            <w:vMerge w:val="restart"/>
            <w:vAlign w:val="center"/>
          </w:tcPr>
          <w:p w:rsidR="00DF077E" w:rsidRPr="001D386E" w:rsidRDefault="00DF077E" w:rsidP="00EA1048">
            <w:pPr>
              <w:pStyle w:val="TAC"/>
              <w:rPr>
                <w:rFonts w:cs="Arial"/>
              </w:rPr>
            </w:pPr>
            <w:r w:rsidRPr="001D386E">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rPr>
              <w:t>Yes</w:t>
            </w:r>
          </w:p>
        </w:tc>
        <w:tc>
          <w:tcPr>
            <w:tcW w:w="586" w:type="dxa"/>
            <w:vAlign w:val="center"/>
          </w:tcPr>
          <w:p w:rsidR="00DF077E" w:rsidRPr="001D386E" w:rsidRDefault="00DF077E" w:rsidP="00EA1048">
            <w:pPr>
              <w:pStyle w:val="TAC"/>
              <w:rPr>
                <w:rFonts w:cs="Arial"/>
              </w:rPr>
            </w:pPr>
            <w:r w:rsidRPr="001D386E">
              <w:rPr>
                <w:lang w:val="en-US"/>
              </w:rPr>
              <w:t>Yes</w:t>
            </w:r>
          </w:p>
        </w:tc>
        <w:tc>
          <w:tcPr>
            <w:tcW w:w="586" w:type="dxa"/>
            <w:gridSpan w:val="2"/>
            <w:vAlign w:val="center"/>
          </w:tcPr>
          <w:p w:rsidR="00DF077E" w:rsidRPr="001D386E" w:rsidRDefault="00DF077E" w:rsidP="00EA1048">
            <w:pPr>
              <w:pStyle w:val="TAC"/>
              <w:rPr>
                <w:rFonts w:cs="Arial"/>
              </w:rPr>
            </w:pPr>
            <w:r w:rsidRPr="001D386E">
              <w:rPr>
                <w:lang w:val="en-US"/>
              </w:rPr>
              <w:t>Yes</w:t>
            </w:r>
          </w:p>
        </w:tc>
        <w:tc>
          <w:tcPr>
            <w:tcW w:w="587" w:type="dxa"/>
            <w:gridSpan w:val="2"/>
            <w:vAlign w:val="center"/>
          </w:tcPr>
          <w:p w:rsidR="00DF077E" w:rsidRPr="001D386E" w:rsidRDefault="00DF077E" w:rsidP="00EA1048">
            <w:pPr>
              <w:pStyle w:val="TAC"/>
              <w:rPr>
                <w:rFonts w:cs="Arial"/>
              </w:rPr>
            </w:pPr>
            <w:r w:rsidRPr="001D386E">
              <w:rPr>
                <w:lang w:val="en-US"/>
              </w:rPr>
              <w:t>Yes</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rPr>
              <w:t>Yes</w:t>
            </w:r>
          </w:p>
        </w:tc>
        <w:tc>
          <w:tcPr>
            <w:tcW w:w="586" w:type="dxa"/>
            <w:vAlign w:val="center"/>
          </w:tcPr>
          <w:p w:rsidR="00DF077E" w:rsidRPr="001D386E" w:rsidRDefault="00DF077E" w:rsidP="00EA1048">
            <w:pPr>
              <w:pStyle w:val="TAC"/>
              <w:rPr>
                <w:rFonts w:cs="Arial"/>
              </w:rPr>
            </w:pPr>
            <w:r w:rsidRPr="001D386E">
              <w:rPr>
                <w:lang w:val="en-US"/>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41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1D386E">
              <w:rPr>
                <w:lang w:val="en-US"/>
              </w:rPr>
              <w:t>Yes</w:t>
            </w:r>
          </w:p>
        </w:tc>
        <w:tc>
          <w:tcPr>
            <w:tcW w:w="1187" w:type="dxa"/>
            <w:vMerge/>
          </w:tcPr>
          <w:p w:rsidR="00DF077E" w:rsidRPr="001D386E" w:rsidRDefault="00DF077E" w:rsidP="00EA1048">
            <w:pPr>
              <w:pStyle w:val="TAC"/>
              <w:rPr>
                <w:rFonts w:cs="Arial"/>
              </w:rPr>
            </w:pPr>
          </w:p>
        </w:tc>
        <w:tc>
          <w:tcPr>
            <w:tcW w:w="1286" w:type="dxa"/>
            <w:vMerge/>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466" w:type="dxa"/>
            <w:vMerge w:val="restart"/>
            <w:vAlign w:val="center"/>
          </w:tcPr>
          <w:p w:rsidR="00DF077E" w:rsidRPr="001D386E" w:rsidRDefault="00DF077E" w:rsidP="00EA1048">
            <w:pPr>
              <w:pStyle w:val="TAC"/>
              <w:rPr>
                <w:rFonts w:cs="Arial"/>
                <w:lang w:val="en-US" w:eastAsia="ja-JP"/>
              </w:rPr>
            </w:pPr>
            <w:r w:rsidRPr="001D386E">
              <w:rPr>
                <w:rFonts w:eastAsia="Calibri" w:cs="Arial"/>
                <w:lang w:val="en-US" w:eastAsia="ja-JP"/>
              </w:rPr>
              <w:t>CA_1A-3A, CA_1A-7A, CA_1A-26A, CA_3A-7A, CA_3A-26A, CA_7A-26A</w:t>
            </w: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7</w:t>
            </w:r>
          </w:p>
        </w:tc>
        <w:tc>
          <w:tcPr>
            <w:tcW w:w="3917" w:type="dxa"/>
            <w:gridSpan w:val="10"/>
            <w:vAlign w:val="center"/>
          </w:tcPr>
          <w:p w:rsidR="00DF077E" w:rsidRPr="001D386E" w:rsidRDefault="00DF077E" w:rsidP="00EA1048">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맑은 고딕" w:hint="eastAsia"/>
              </w:rPr>
              <w:t>26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CA_1A-7A, CA_3A-7A, CA_3A-8A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1</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rPr>
                <w:rFonts w:hint="eastAsia"/>
              </w:rPr>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hint="eastAsia"/>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lang w:val="en-US"/>
              </w:rPr>
              <w:t>CA_1A-3C-7A-8A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Calibri" w:cs="Arial"/>
                <w:lang w:val="en-US"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cs="Arial" w:hint="eastAsia"/>
                <w:lang w:eastAsia="ja-JP"/>
              </w:rPr>
              <w:t>3</w:t>
            </w:r>
          </w:p>
        </w:tc>
        <w:tc>
          <w:tcPr>
            <w:tcW w:w="3917" w:type="dxa"/>
            <w:gridSpan w:val="10"/>
            <w:vAlign w:val="center"/>
          </w:tcPr>
          <w:p w:rsidR="00DF077E" w:rsidRPr="001D386E" w:rsidRDefault="00DF077E" w:rsidP="00EA1048">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rPr>
                <w:rFonts w:hint="eastAsia"/>
              </w:rPr>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p>
        </w:tc>
        <w:tc>
          <w:tcPr>
            <w:tcW w:w="587" w:type="dxa"/>
            <w:gridSpan w:val="2"/>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w:t>
            </w:r>
          </w:p>
        </w:tc>
        <w:tc>
          <w:tcPr>
            <w:tcW w:w="861" w:type="dxa"/>
            <w:vAlign w:val="center"/>
          </w:tcPr>
          <w:p w:rsidR="00DF077E" w:rsidRPr="001D386E" w:rsidRDefault="00DF077E" w:rsidP="00EA1048">
            <w:pPr>
              <w:pStyle w:val="TAC"/>
              <w:rPr>
                <w:rFonts w:eastAsia="Calibri" w:cs="Arial"/>
                <w:lang w:val="en-US"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cs="Arial"/>
              </w:rPr>
              <w:t>Yes</w:t>
            </w:r>
          </w:p>
        </w:tc>
        <w:tc>
          <w:tcPr>
            <w:tcW w:w="586" w:type="dxa"/>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cs="Arial"/>
                <w:lang w:eastAsia="ja-JP"/>
              </w:rPr>
              <w:t>3</w:t>
            </w:r>
          </w:p>
        </w:tc>
        <w:tc>
          <w:tcPr>
            <w:tcW w:w="3917" w:type="dxa"/>
            <w:gridSpan w:val="10"/>
            <w:vAlign w:val="center"/>
          </w:tcPr>
          <w:p w:rsidR="00DF077E" w:rsidRPr="001D386E" w:rsidRDefault="00DF077E" w:rsidP="00EA1048">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lang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cs="Arial"/>
              </w:rPr>
              <w:t>Yes</w:t>
            </w:r>
          </w:p>
        </w:tc>
        <w:tc>
          <w:tcPr>
            <w:tcW w:w="586" w:type="dxa"/>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SimSun" w:cs="Arial"/>
                <w:lang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cs="Arial"/>
              </w:rPr>
              <w:t>Yes</w:t>
            </w:r>
          </w:p>
        </w:tc>
        <w:tc>
          <w:tcPr>
            <w:tcW w:w="586" w:type="dxa"/>
            <w:vAlign w:val="center"/>
          </w:tcPr>
          <w:p w:rsidR="00DF077E" w:rsidRPr="001D386E" w:rsidRDefault="00DF077E" w:rsidP="00EA1048">
            <w:pPr>
              <w:pStyle w:val="TAC"/>
              <w:rPr>
                <w:rFonts w:cs="Arial"/>
                <w:lang w:eastAsia="zh-CN"/>
              </w:rPr>
            </w:pPr>
            <w:r w:rsidRPr="001D386E">
              <w:rPr>
                <w:rFonts w:cs="Arial"/>
              </w:rPr>
              <w:t>Yes</w:t>
            </w:r>
          </w:p>
        </w:tc>
        <w:tc>
          <w:tcPr>
            <w:tcW w:w="586" w:type="dxa"/>
            <w:gridSpan w:val="2"/>
            <w:vAlign w:val="center"/>
          </w:tcPr>
          <w:p w:rsidR="00DF077E" w:rsidRPr="001D386E" w:rsidRDefault="00DF077E" w:rsidP="00EA1048">
            <w:pPr>
              <w:pStyle w:val="TAC"/>
              <w:rPr>
                <w:rFonts w:cs="Arial"/>
                <w:lang w:eastAsia="zh-CN"/>
              </w:rPr>
            </w:pPr>
          </w:p>
        </w:tc>
        <w:tc>
          <w:tcPr>
            <w:tcW w:w="587" w:type="dxa"/>
            <w:gridSpan w:val="2"/>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rsidR="00DF077E" w:rsidRPr="001D386E" w:rsidRDefault="00DF077E" w:rsidP="00EA1048">
            <w:pPr>
              <w:pStyle w:val="TAC"/>
              <w:rPr>
                <w:rFonts w:cs="Arial"/>
                <w:lang w:val="en-US" w:eastAsia="ja-JP"/>
              </w:rPr>
            </w:pPr>
            <w:r w:rsidRPr="001D386E">
              <w:rPr>
                <w:rFonts w:eastAsia="Calibri" w:cs="Arial"/>
                <w:lang w:val="en-US"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cs="Arial"/>
                <w:lang w:eastAsia="en-GB"/>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7</w:t>
            </w:r>
          </w:p>
        </w:tc>
        <w:tc>
          <w:tcPr>
            <w:tcW w:w="3917" w:type="dxa"/>
            <w:gridSpan w:val="10"/>
            <w:vAlign w:val="center"/>
          </w:tcPr>
          <w:p w:rsidR="00DF077E" w:rsidRPr="001D386E" w:rsidRDefault="00DF077E" w:rsidP="00EA1048">
            <w:pPr>
              <w:pStyle w:val="TAC"/>
              <w:rPr>
                <w:rFonts w:cs="Arial"/>
              </w:rPr>
            </w:pPr>
            <w:r w:rsidRPr="001D386E">
              <w:rPr>
                <w:rFonts w:cs="Arial"/>
                <w:lang w:eastAsia="zh-CN"/>
              </w:rPr>
              <w:t>See the CA_7A-7A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rsidR="00DF077E" w:rsidRPr="001D386E" w:rsidRDefault="00DF077E" w:rsidP="00EA1048">
            <w:pPr>
              <w:pStyle w:val="TAC"/>
              <w:rPr>
                <w:rFonts w:cs="Arial"/>
                <w:lang w:val="en-US" w:eastAsia="ja-JP"/>
              </w:rPr>
            </w:pPr>
            <w:r w:rsidRPr="001D386E">
              <w:rPr>
                <w:rFonts w:eastAsia="Calibri" w:cs="Arial"/>
                <w:lang w:val="en-US"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eastAsia="Calibri" w:cs="Arial"/>
                <w:lang w:val="en-US"/>
              </w:rPr>
              <w:t>110</w:t>
            </w:r>
          </w:p>
        </w:tc>
        <w:tc>
          <w:tcPr>
            <w:tcW w:w="1286" w:type="dxa"/>
            <w:vMerge w:val="restart"/>
            <w:vAlign w:val="center"/>
          </w:tcPr>
          <w:p w:rsidR="00DF077E" w:rsidRPr="001D386E" w:rsidRDefault="00DF077E" w:rsidP="00EA1048">
            <w:pPr>
              <w:pStyle w:val="TAC"/>
              <w:rPr>
                <w:rFonts w:cs="Arial"/>
                <w:lang w:eastAsia="en-GB"/>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3917" w:type="dxa"/>
            <w:gridSpan w:val="10"/>
            <w:vAlign w:val="center"/>
          </w:tcPr>
          <w:p w:rsidR="00DF077E" w:rsidRPr="001D386E" w:rsidRDefault="00DF077E" w:rsidP="00EA1048">
            <w:pPr>
              <w:pStyle w:val="TAC"/>
              <w:rPr>
                <w:rFonts w:cs="Arial"/>
              </w:rPr>
            </w:pPr>
            <w:r w:rsidRPr="001D386E">
              <w:rPr>
                <w:rFonts w:cs="Arial"/>
                <w:lang w:eastAsia="zh-CN"/>
              </w:rPr>
              <w:t>See the CA_3A-3A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7</w:t>
            </w:r>
          </w:p>
        </w:tc>
        <w:tc>
          <w:tcPr>
            <w:tcW w:w="3917" w:type="dxa"/>
            <w:gridSpan w:val="10"/>
            <w:vAlign w:val="center"/>
          </w:tcPr>
          <w:p w:rsidR="00DF077E" w:rsidRPr="001D386E" w:rsidRDefault="00DF077E" w:rsidP="00EA1048">
            <w:pPr>
              <w:pStyle w:val="TAC"/>
              <w:rPr>
                <w:rFonts w:cs="Arial"/>
              </w:rPr>
            </w:pPr>
            <w:r w:rsidRPr="001D386E">
              <w:rPr>
                <w:rFonts w:cs="Arial"/>
                <w:lang w:eastAsia="zh-CN"/>
              </w:rPr>
              <w:t>See the CA_7A-7A Bandwidth combination set 1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rPr>
                <w:rFonts w:hint="eastAsia"/>
              </w:rPr>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lang w:eastAsia="zh-CN"/>
              </w:rPr>
            </w:pPr>
            <w:r w:rsidRPr="001D386E">
              <w:rPr>
                <w:rFonts w:hint="eastAsia"/>
              </w:rPr>
              <w:t>Yes</w:t>
            </w:r>
          </w:p>
        </w:tc>
        <w:tc>
          <w:tcPr>
            <w:tcW w:w="586" w:type="dxa"/>
            <w:vAlign w:val="center"/>
          </w:tcPr>
          <w:p w:rsidR="00DF077E" w:rsidRPr="001D386E" w:rsidRDefault="00DF077E" w:rsidP="00EA1048">
            <w:pPr>
              <w:pStyle w:val="TAC"/>
              <w:rPr>
                <w:rFonts w:cs="Arial"/>
                <w:lang w:eastAsia="zh-CN"/>
              </w:rPr>
            </w:pPr>
            <w:r w:rsidRPr="001D386E">
              <w:t>Yes</w:t>
            </w:r>
          </w:p>
        </w:tc>
        <w:tc>
          <w:tcPr>
            <w:tcW w:w="586" w:type="dxa"/>
            <w:gridSpan w:val="2"/>
            <w:vAlign w:val="center"/>
          </w:tcPr>
          <w:p w:rsidR="00DF077E" w:rsidRPr="001D386E" w:rsidRDefault="00DF077E" w:rsidP="00EA1048">
            <w:pPr>
              <w:pStyle w:val="TAC"/>
              <w:rPr>
                <w:rFonts w:cs="Arial"/>
                <w:lang w:eastAsia="zh-CN"/>
              </w:rPr>
            </w:pPr>
            <w:r w:rsidRPr="001D386E">
              <w:rPr>
                <w:rFonts w:hint="eastAsia"/>
              </w:rPr>
              <w:t>Yes</w:t>
            </w:r>
          </w:p>
        </w:tc>
        <w:tc>
          <w:tcPr>
            <w:tcW w:w="587" w:type="dxa"/>
            <w:gridSpan w:val="2"/>
            <w:vAlign w:val="center"/>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val="en-US"/>
              </w:rPr>
            </w:pPr>
            <w:r w:rsidRPr="001D386E">
              <w:rPr>
                <w:lang w:val="en-US"/>
              </w:rPr>
              <w:t>CA_1A-3A-7C-20A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bottom"/>
          </w:tcPr>
          <w:p w:rsidR="00DF077E" w:rsidRPr="001D386E" w:rsidRDefault="00DF077E" w:rsidP="00EA1048">
            <w:pPr>
              <w:pStyle w:val="TAC"/>
              <w:rPr>
                <w:rFonts w:eastAsia="Calibri" w:cs="Arial"/>
                <w:lang w:val="en-US" w:eastAsia="ja-JP"/>
              </w:rPr>
            </w:pPr>
            <w:r w:rsidRPr="001D386E">
              <w:rPr>
                <w:rFonts w:eastAsia="맑은 고딕"/>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bottom"/>
          </w:tcPr>
          <w:p w:rsidR="00DF077E" w:rsidRPr="001D386E" w:rsidRDefault="00DF077E" w:rsidP="00EA1048">
            <w:pPr>
              <w:pStyle w:val="TAC"/>
              <w:rPr>
                <w:rFonts w:eastAsia="Calibri" w:cs="Arial"/>
                <w:lang w:val="en-US" w:eastAsia="ja-JP"/>
              </w:rPr>
            </w:pPr>
            <w:r w:rsidRPr="001D386E">
              <w:rPr>
                <w:rFonts w:eastAsia="맑은 고딕"/>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bottom"/>
          </w:tcPr>
          <w:p w:rsidR="00DF077E" w:rsidRPr="001D386E" w:rsidRDefault="00DF077E" w:rsidP="00EA1048">
            <w:pPr>
              <w:pStyle w:val="TAC"/>
              <w:rPr>
                <w:rFonts w:eastAsia="Calibri" w:cs="Arial"/>
                <w:lang w:val="en-US" w:eastAsia="ja-JP"/>
              </w:rPr>
            </w:pPr>
            <w:r w:rsidRPr="001D386E">
              <w:rPr>
                <w:bCs/>
                <w:lang w:eastAsia="ja-JP"/>
              </w:rPr>
              <w:t>7</w:t>
            </w:r>
          </w:p>
        </w:tc>
        <w:tc>
          <w:tcPr>
            <w:tcW w:w="3917" w:type="dxa"/>
            <w:gridSpan w:val="10"/>
            <w:vAlign w:val="center"/>
          </w:tcPr>
          <w:p w:rsidR="00DF077E" w:rsidRPr="001D386E" w:rsidRDefault="00DF077E" w:rsidP="00EA1048">
            <w:pPr>
              <w:pStyle w:val="TAC"/>
            </w:pPr>
            <w:r w:rsidRPr="001D386E">
              <w:t>See CA_7C Bandwidth combination set 1 in Table 5.6A.1-1</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lang w:val="en-US"/>
              </w:rPr>
              <w:t>CA_1A-3C-7A-20A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cs="Arial"/>
                <w:bCs/>
                <w:szCs w:val="18"/>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szCs w:val="18"/>
                <w:lang w:val="en-US"/>
              </w:rPr>
            </w:pPr>
            <w:r w:rsidRPr="001D386E">
              <w:rPr>
                <w:rFonts w:hint="eastAsia"/>
              </w:rPr>
              <w:t>Yes</w:t>
            </w:r>
          </w:p>
        </w:tc>
        <w:tc>
          <w:tcPr>
            <w:tcW w:w="586" w:type="dxa"/>
            <w:vAlign w:val="center"/>
          </w:tcPr>
          <w:p w:rsidR="00DF077E" w:rsidRPr="001D386E" w:rsidRDefault="00DF077E" w:rsidP="00EA1048">
            <w:pPr>
              <w:pStyle w:val="TAC"/>
              <w:rPr>
                <w:rFonts w:cs="Arial"/>
                <w:szCs w:val="18"/>
                <w:lang w:val="en-US"/>
              </w:rPr>
            </w:pPr>
            <w:r w:rsidRPr="001D386E">
              <w:t>Yes</w:t>
            </w:r>
          </w:p>
        </w:tc>
        <w:tc>
          <w:tcPr>
            <w:tcW w:w="586" w:type="dxa"/>
            <w:gridSpan w:val="2"/>
            <w:vAlign w:val="center"/>
          </w:tcPr>
          <w:p w:rsidR="00DF077E" w:rsidRPr="001D386E" w:rsidRDefault="00DF077E" w:rsidP="00EA1048">
            <w:pPr>
              <w:pStyle w:val="TAC"/>
              <w:rPr>
                <w:rFonts w:cs="Arial"/>
                <w:szCs w:val="18"/>
                <w:lang w:val="en-US"/>
              </w:rPr>
            </w:pPr>
            <w:r w:rsidRPr="001D386E">
              <w:t>Yes</w:t>
            </w:r>
          </w:p>
        </w:tc>
        <w:tc>
          <w:tcPr>
            <w:tcW w:w="587" w:type="dxa"/>
            <w:gridSpan w:val="2"/>
            <w:vAlign w:val="center"/>
          </w:tcPr>
          <w:p w:rsidR="00DF077E" w:rsidRPr="001D386E" w:rsidRDefault="00DF077E" w:rsidP="00EA1048">
            <w:pPr>
              <w:pStyle w:val="TAC"/>
              <w:rPr>
                <w:rFonts w:cs="Arial"/>
                <w:szCs w:val="18"/>
                <w:lang w:val="en-US"/>
              </w:rPr>
            </w:pPr>
            <w:r w:rsidRPr="001D386E">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bCs/>
                <w:szCs w:val="18"/>
              </w:rPr>
            </w:pPr>
            <w:r w:rsidRPr="001D386E">
              <w:rPr>
                <w:rFonts w:eastAsia="Calibri" w:cs="Arial" w:hint="eastAsia"/>
                <w:lang w:val="en-US" w:eastAsia="ja-JP"/>
              </w:rPr>
              <w:t>3</w:t>
            </w:r>
          </w:p>
        </w:tc>
        <w:tc>
          <w:tcPr>
            <w:tcW w:w="3917" w:type="dxa"/>
            <w:gridSpan w:val="10"/>
            <w:vAlign w:val="center"/>
          </w:tcPr>
          <w:p w:rsidR="00DF077E" w:rsidRPr="001D386E" w:rsidRDefault="00DF077E" w:rsidP="00EA1048">
            <w:pPr>
              <w:pStyle w:val="TAC"/>
              <w:rPr>
                <w:rFonts w:cs="Arial"/>
                <w:szCs w:val="18"/>
                <w:lang w:val="en-US"/>
              </w:rPr>
            </w:pPr>
            <w:bookmarkStart w:id="197" w:name="OLE_LINK27"/>
            <w:bookmarkStart w:id="198" w:name="OLE_LINK28"/>
            <w:r w:rsidRPr="001D386E">
              <w:t>See CA_3C Bandwidth combination set 0</w:t>
            </w:r>
            <w:bookmarkEnd w:id="197"/>
            <w:bookmarkEnd w:id="198"/>
            <w:r w:rsidRPr="001D386E">
              <w:t xml:space="preserve"> in Table 5.6A.1-1</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bCs/>
                <w:szCs w:val="18"/>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szCs w:val="18"/>
                <w:lang w:val="en-US"/>
              </w:rPr>
            </w:pPr>
            <w:r w:rsidRPr="001D386E">
              <w:rPr>
                <w:rFonts w:hint="eastAsia"/>
              </w:rPr>
              <w:t>Yes</w:t>
            </w:r>
          </w:p>
        </w:tc>
        <w:tc>
          <w:tcPr>
            <w:tcW w:w="586" w:type="dxa"/>
            <w:vAlign w:val="center"/>
          </w:tcPr>
          <w:p w:rsidR="00DF077E" w:rsidRPr="001D386E" w:rsidRDefault="00DF077E" w:rsidP="00EA1048">
            <w:pPr>
              <w:pStyle w:val="TAC"/>
              <w:rPr>
                <w:rFonts w:cs="Arial"/>
                <w:szCs w:val="18"/>
                <w:lang w:val="en-US"/>
              </w:rPr>
            </w:pPr>
            <w:r w:rsidRPr="001D386E">
              <w:t>Yes</w:t>
            </w:r>
          </w:p>
        </w:tc>
        <w:tc>
          <w:tcPr>
            <w:tcW w:w="586" w:type="dxa"/>
            <w:gridSpan w:val="2"/>
            <w:vAlign w:val="center"/>
          </w:tcPr>
          <w:p w:rsidR="00DF077E" w:rsidRPr="001D386E" w:rsidRDefault="00DF077E" w:rsidP="00EA1048">
            <w:pPr>
              <w:pStyle w:val="TAC"/>
              <w:rPr>
                <w:rFonts w:cs="Arial"/>
                <w:szCs w:val="18"/>
                <w:lang w:val="en-US"/>
              </w:rPr>
            </w:pPr>
            <w:r w:rsidRPr="001D386E">
              <w:t>Yes</w:t>
            </w:r>
          </w:p>
        </w:tc>
        <w:tc>
          <w:tcPr>
            <w:tcW w:w="587" w:type="dxa"/>
            <w:gridSpan w:val="2"/>
            <w:vAlign w:val="center"/>
          </w:tcPr>
          <w:p w:rsidR="00DF077E" w:rsidRPr="001D386E" w:rsidRDefault="00DF077E" w:rsidP="00EA1048">
            <w:pPr>
              <w:pStyle w:val="TAC"/>
              <w:rPr>
                <w:rFonts w:cs="Arial"/>
                <w:szCs w:val="18"/>
                <w:lang w:val="en-US"/>
              </w:rPr>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szCs w:val="18"/>
                <w:lang w:val="en-US"/>
              </w:rPr>
            </w:pPr>
            <w:r w:rsidRPr="001D386E">
              <w:rPr>
                <w:rFonts w:hint="eastAsia"/>
              </w:rPr>
              <w:t>Yes</w:t>
            </w:r>
          </w:p>
        </w:tc>
        <w:tc>
          <w:tcPr>
            <w:tcW w:w="586" w:type="dxa"/>
            <w:vAlign w:val="center"/>
          </w:tcPr>
          <w:p w:rsidR="00DF077E" w:rsidRPr="001D386E" w:rsidRDefault="00DF077E" w:rsidP="00EA1048">
            <w:pPr>
              <w:pStyle w:val="TAC"/>
              <w:rPr>
                <w:rFonts w:cs="Arial"/>
                <w:szCs w:val="18"/>
                <w:lang w:val="en-US"/>
              </w:rPr>
            </w:pPr>
            <w:r w:rsidRPr="001D386E">
              <w:t>Yes</w:t>
            </w:r>
          </w:p>
        </w:tc>
        <w:tc>
          <w:tcPr>
            <w:tcW w:w="586" w:type="dxa"/>
            <w:gridSpan w:val="2"/>
            <w:vAlign w:val="center"/>
          </w:tcPr>
          <w:p w:rsidR="00DF077E" w:rsidRPr="001D386E" w:rsidRDefault="00DF077E" w:rsidP="00EA1048">
            <w:pPr>
              <w:pStyle w:val="TAC"/>
              <w:rPr>
                <w:rFonts w:cs="Arial"/>
                <w:szCs w:val="18"/>
                <w:lang w:val="en-US"/>
              </w:rPr>
            </w:pPr>
            <w:r w:rsidRPr="001D386E">
              <w:t>Yes</w:t>
            </w:r>
          </w:p>
        </w:tc>
        <w:tc>
          <w:tcPr>
            <w:tcW w:w="587" w:type="dxa"/>
            <w:gridSpan w:val="2"/>
            <w:vAlign w:val="center"/>
          </w:tcPr>
          <w:p w:rsidR="00DF077E" w:rsidRPr="001D386E" w:rsidRDefault="00DF077E" w:rsidP="00EA1048">
            <w:pPr>
              <w:pStyle w:val="TAC"/>
              <w:rPr>
                <w:rFonts w:cs="Arial"/>
                <w:szCs w:val="18"/>
                <w:lang w:val="en-US"/>
              </w:rPr>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rFonts w:cs="Arial"/>
                <w:kern w:val="2"/>
              </w:rPr>
              <w:t>CA_1A-3A-3A-7A-20A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hint="eastAsia"/>
              </w:rPr>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3917" w:type="dxa"/>
            <w:gridSpan w:val="10"/>
            <w:vAlign w:val="center"/>
          </w:tcPr>
          <w:p w:rsidR="00DF077E" w:rsidRPr="001D386E" w:rsidRDefault="00DF077E" w:rsidP="00EA1048">
            <w:pPr>
              <w:pStyle w:val="TAC"/>
            </w:pPr>
            <w:r w:rsidRPr="001D386E">
              <w:rPr>
                <w:rFonts w:cs="Arial"/>
                <w:kern w:val="2"/>
              </w:rPr>
              <w:t>See CA_3A-3A Bandwidth combination set 0 in Table 5.6A.1-3</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hint="eastAsia"/>
              </w:rPr>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rPr>
                <w:rFonts w:hint="eastAsia"/>
              </w:rPr>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hint="eastAsia"/>
              </w:rPr>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rPr>
                <w:rFonts w:hint="eastAsia"/>
              </w:rPr>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CA_1A-7A, CA_1A-26A, CA_3A-7A</w:t>
            </w:r>
          </w:p>
          <w:p w:rsidR="00DF077E" w:rsidRPr="001D386E" w:rsidRDefault="00DF077E" w:rsidP="00EA1048">
            <w:pPr>
              <w:pStyle w:val="TAC"/>
              <w:rPr>
                <w:rFonts w:eastAsia="Calibri" w:cs="Arial"/>
                <w:lang w:val="en-US" w:eastAsia="ja-JP"/>
              </w:rPr>
            </w:pPr>
            <w:r w:rsidRPr="001D386E">
              <w:rPr>
                <w:rFonts w:cs="Arial"/>
                <w:lang w:val="en-US" w:eastAsia="ja-JP"/>
              </w:rPr>
              <w:t>CA_3A-26A, CA_7A-26A</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bCs/>
                <w:szCs w:val="18"/>
              </w:rPr>
              <w:t>75</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bCs/>
                <w:szCs w:val="18"/>
              </w:rPr>
              <w:t>26</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lang w:val="en-US"/>
              </w:rPr>
              <w:t>Yes</w:t>
            </w: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hint="eastAsia"/>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hint="eastAsia"/>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hint="eastAsia"/>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CA_3C</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eastAsia="Calibri" w:cs="Arial"/>
                <w:lang w:val="en-US"/>
              </w:rPr>
              <w:t>Yes</w:t>
            </w:r>
          </w:p>
        </w:tc>
        <w:tc>
          <w:tcPr>
            <w:tcW w:w="586" w:type="dxa"/>
            <w:vAlign w:val="center"/>
          </w:tcPr>
          <w:p w:rsidR="00DF077E" w:rsidRPr="001D386E" w:rsidRDefault="00DF077E" w:rsidP="00EA1048">
            <w:pPr>
              <w:pStyle w:val="TAC"/>
            </w:pPr>
            <w:r w:rsidRPr="001D386E">
              <w:rPr>
                <w:rFonts w:eastAsia="Calibri" w:cs="Arial"/>
                <w:lang w:val="en-US"/>
              </w:rPr>
              <w:t>Yes</w:t>
            </w:r>
          </w:p>
        </w:tc>
        <w:tc>
          <w:tcPr>
            <w:tcW w:w="586" w:type="dxa"/>
            <w:gridSpan w:val="2"/>
            <w:vAlign w:val="center"/>
          </w:tcPr>
          <w:p w:rsidR="00DF077E" w:rsidRPr="001D386E" w:rsidRDefault="00DF077E" w:rsidP="00EA1048">
            <w:pPr>
              <w:pStyle w:val="TAC"/>
            </w:pPr>
            <w:r w:rsidRPr="001D386E">
              <w:rPr>
                <w:rFonts w:eastAsia="Calibri" w:cs="Arial"/>
                <w:lang w:val="en-US"/>
              </w:rPr>
              <w:t>Yes</w:t>
            </w:r>
          </w:p>
        </w:tc>
        <w:tc>
          <w:tcPr>
            <w:tcW w:w="587" w:type="dxa"/>
            <w:gridSpan w:val="2"/>
            <w:vAlign w:val="center"/>
          </w:tcPr>
          <w:p w:rsidR="00DF077E" w:rsidRPr="001D386E" w:rsidRDefault="00DF077E" w:rsidP="00EA1048">
            <w:pPr>
              <w:pStyle w:val="TAC"/>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cs="Arial"/>
                <w:bCs/>
                <w:szCs w:val="18"/>
              </w:rPr>
            </w:pPr>
            <w:r w:rsidRPr="001D386E">
              <w:rPr>
                <w:rFonts w:cs="Arial"/>
                <w:bCs/>
                <w:szCs w:val="18"/>
              </w:rPr>
              <w:t>100</w:t>
            </w:r>
          </w:p>
        </w:tc>
        <w:tc>
          <w:tcPr>
            <w:tcW w:w="1286" w:type="dxa"/>
            <w:vMerge w:val="restart"/>
            <w:vAlign w:val="center"/>
          </w:tcPr>
          <w:p w:rsidR="00DF077E" w:rsidRPr="001D386E" w:rsidRDefault="00DF077E" w:rsidP="00EA1048">
            <w:pPr>
              <w:pStyle w:val="TAC"/>
              <w:rPr>
                <w:rFonts w:cs="Arial"/>
                <w:bCs/>
                <w:szCs w:val="18"/>
              </w:rPr>
            </w:pPr>
            <w:r w:rsidRPr="001D386E">
              <w:rPr>
                <w:rFonts w:cs="Arial"/>
                <w:bCs/>
                <w:szCs w:val="18"/>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3</w:t>
            </w:r>
          </w:p>
        </w:tc>
        <w:tc>
          <w:tcPr>
            <w:tcW w:w="3917" w:type="dxa"/>
            <w:gridSpan w:val="10"/>
            <w:vAlign w:val="center"/>
          </w:tcPr>
          <w:p w:rsidR="00DF077E" w:rsidRPr="001D386E" w:rsidRDefault="00DF077E" w:rsidP="00EA1048">
            <w:pPr>
              <w:pStyle w:val="TAC"/>
            </w:pPr>
            <w:r w:rsidRPr="001D386E">
              <w:rPr>
                <w:rFonts w:eastAsia="Calibri" w:cs="Arial"/>
                <w:lang w:val="en-US"/>
              </w:rPr>
              <w:t>See CA_3C Bandwidth combination set 0 in Table 5.6A.1-1</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eastAsia="Calibri" w:cs="Arial"/>
                <w:lang w:val="en-US"/>
              </w:rPr>
              <w:t>Yes</w:t>
            </w:r>
          </w:p>
        </w:tc>
        <w:tc>
          <w:tcPr>
            <w:tcW w:w="586" w:type="dxa"/>
            <w:vAlign w:val="center"/>
          </w:tcPr>
          <w:p w:rsidR="00DF077E" w:rsidRPr="001D386E" w:rsidRDefault="00DF077E" w:rsidP="00EA1048">
            <w:pPr>
              <w:pStyle w:val="TAC"/>
            </w:pPr>
            <w:r w:rsidRPr="001D386E">
              <w:rPr>
                <w:rFonts w:eastAsia="Calibri" w:cs="Arial"/>
                <w:lang w:val="en-US"/>
              </w:rPr>
              <w:t>Yes</w:t>
            </w:r>
          </w:p>
        </w:tc>
        <w:tc>
          <w:tcPr>
            <w:tcW w:w="586" w:type="dxa"/>
            <w:gridSpan w:val="2"/>
            <w:vAlign w:val="center"/>
          </w:tcPr>
          <w:p w:rsidR="00DF077E" w:rsidRPr="001D386E" w:rsidRDefault="00DF077E" w:rsidP="00EA1048">
            <w:pPr>
              <w:pStyle w:val="TAC"/>
            </w:pPr>
            <w:r w:rsidRPr="001D386E">
              <w:rPr>
                <w:rFonts w:eastAsia="Calibri" w:cs="Arial"/>
                <w:lang w:val="en-US"/>
              </w:rPr>
              <w:t>Yes</w:t>
            </w:r>
          </w:p>
        </w:tc>
        <w:tc>
          <w:tcPr>
            <w:tcW w:w="587" w:type="dxa"/>
            <w:gridSpan w:val="2"/>
            <w:vAlign w:val="center"/>
          </w:tcPr>
          <w:p w:rsidR="00DF077E" w:rsidRPr="001D386E" w:rsidRDefault="00DF077E" w:rsidP="00EA1048">
            <w:pPr>
              <w:pStyle w:val="TAC"/>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val="en-US" w:eastAsia="zh-TW"/>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pPr>
            <w:r w:rsidRPr="001D386E">
              <w:rPr>
                <w:rFonts w:eastAsia="Calibri" w:cs="Arial"/>
                <w:lang w:val="en-US"/>
              </w:rPr>
              <w:t>Yes</w:t>
            </w:r>
          </w:p>
        </w:tc>
        <w:tc>
          <w:tcPr>
            <w:tcW w:w="586" w:type="dxa"/>
            <w:vAlign w:val="center"/>
          </w:tcPr>
          <w:p w:rsidR="00DF077E" w:rsidRPr="001D386E" w:rsidRDefault="00DF077E" w:rsidP="00EA1048">
            <w:pPr>
              <w:pStyle w:val="TAC"/>
            </w:pPr>
            <w:r w:rsidRPr="001D386E">
              <w:rPr>
                <w:rFonts w:eastAsia="Calibri" w:cs="Arial"/>
                <w:lang w:val="en-US"/>
              </w:rPr>
              <w:t>Yes</w:t>
            </w:r>
          </w:p>
        </w:tc>
        <w:tc>
          <w:tcPr>
            <w:tcW w:w="586" w:type="dxa"/>
            <w:gridSpan w:val="2"/>
            <w:vAlign w:val="center"/>
          </w:tcPr>
          <w:p w:rsidR="00DF077E" w:rsidRPr="001D386E" w:rsidRDefault="00DF077E" w:rsidP="00EA1048">
            <w:pPr>
              <w:pStyle w:val="TAC"/>
            </w:pPr>
            <w:r w:rsidRPr="001D386E">
              <w:rPr>
                <w:rFonts w:eastAsia="Calibri" w:cs="Arial"/>
                <w:lang w:val="en-US"/>
              </w:rPr>
              <w:t>Yes</w:t>
            </w:r>
          </w:p>
        </w:tc>
        <w:tc>
          <w:tcPr>
            <w:tcW w:w="587" w:type="dxa"/>
            <w:gridSpan w:val="2"/>
            <w:vAlign w:val="center"/>
          </w:tcPr>
          <w:p w:rsidR="00DF077E" w:rsidRPr="001D386E" w:rsidRDefault="00DF077E" w:rsidP="00EA1048">
            <w:pPr>
              <w:pStyle w:val="TAC"/>
            </w:pPr>
            <w:r w:rsidRPr="001D386E">
              <w:rPr>
                <w:rFonts w:eastAsia="Calibri" w:cs="Arial"/>
                <w:lang w:val="en-US"/>
              </w:rPr>
              <w:t>Yes</w:t>
            </w:r>
          </w:p>
        </w:tc>
        <w:tc>
          <w:tcPr>
            <w:tcW w:w="1187" w:type="dxa"/>
            <w:vMerge/>
            <w:vAlign w:val="center"/>
          </w:tcPr>
          <w:p w:rsidR="00DF077E" w:rsidRPr="001D386E" w:rsidRDefault="00DF077E" w:rsidP="00EA1048">
            <w:pPr>
              <w:pStyle w:val="TAC"/>
              <w:rPr>
                <w:rFonts w:cs="Arial"/>
                <w:bCs/>
                <w:szCs w:val="18"/>
              </w:rPr>
            </w:pPr>
          </w:p>
        </w:tc>
        <w:tc>
          <w:tcPr>
            <w:tcW w:w="1286" w:type="dxa"/>
            <w:vMerge/>
            <w:vAlign w:val="center"/>
          </w:tcPr>
          <w:p w:rsidR="00DF077E" w:rsidRPr="001D386E" w:rsidRDefault="00DF077E" w:rsidP="00EA1048">
            <w:pPr>
              <w:pStyle w:val="TAC"/>
              <w:rPr>
                <w:rFonts w:cs="Arial"/>
                <w:bCs/>
                <w:szCs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hint="eastAsia"/>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lang w:val="en-US" w:eastAsia="zh-CN"/>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CA_1A-3C-7C-28A</w:t>
            </w:r>
          </w:p>
        </w:tc>
        <w:tc>
          <w:tcPr>
            <w:tcW w:w="1466" w:type="dxa"/>
            <w:vMerge w:val="restart"/>
            <w:vAlign w:val="center"/>
          </w:tcPr>
          <w:p w:rsidR="00DF077E" w:rsidRPr="001D386E" w:rsidRDefault="00DF077E" w:rsidP="00EA1048">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DF077E" w:rsidRPr="001D386E" w:rsidRDefault="00DF077E" w:rsidP="00EA1048">
            <w:pPr>
              <w:pStyle w:val="TAC"/>
              <w:rPr>
                <w:rFonts w:eastAsia="Calibri" w:cs="Arial"/>
                <w:lang w:val="en-US" w:eastAsia="ja-JP"/>
              </w:rPr>
            </w:pPr>
            <w:r w:rsidRPr="001D386E">
              <w:rPr>
                <w:rFonts w:eastAsia="Calibri" w:cs="Arial"/>
                <w:lang w:val="en-US" w:eastAsia="ja-JP"/>
              </w:rPr>
              <w:t>CA_7C</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120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Calibri" w:cs="Arial"/>
                <w:lang w:val="en-US" w:eastAsia="ja-JP"/>
              </w:rPr>
              <w:t>3</w:t>
            </w:r>
          </w:p>
        </w:tc>
        <w:tc>
          <w:tcPr>
            <w:tcW w:w="3917" w:type="dxa"/>
            <w:gridSpan w:val="10"/>
            <w:vAlign w:val="center"/>
          </w:tcPr>
          <w:p w:rsidR="00DF077E" w:rsidRPr="001D386E" w:rsidRDefault="00DF077E" w:rsidP="00EA1048">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lang w:val="en-US" w:eastAsia="zh-CN"/>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Pr>
                <w:rFonts w:eastAsia="Calibri"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Pr>
                <w:rFonts w:eastAsia="Calibri" w:cs="Arial"/>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5F5978">
              <w:rPr>
                <w:rFonts w:cs="Arial"/>
                <w:szCs w:val="18"/>
                <w:lang w:val="en-US" w:eastAsia="ja-JP"/>
              </w:rPr>
              <w:t>CA_7C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5F5978">
              <w:rPr>
                <w:rFonts w:cs="Arial"/>
                <w:szCs w:val="18"/>
                <w:lang w:val="en-US" w:eastAsia="ja-JP"/>
              </w:rPr>
              <w:t>CA_3C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eastAsia="Calibri" w:cs="Arial"/>
                <w:lang w:val="en-US" w:eastAsia="ja-JP"/>
              </w:rPr>
              <w:t>3</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eastAsia="SimSun" w:cs="Arial"/>
                <w:lang w:val="en-US"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3</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eastAsia="zh-TW"/>
              </w:rPr>
              <w:t>CA_1A-3A-7A-7A-28A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1</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val="en-US"/>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Calibri" w:cs="Arial"/>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sv-SE"/>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sv-SE"/>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38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lang w:val="sv-SE"/>
              </w:rPr>
              <w:t>3</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lang w:val="sv-SE"/>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eastAsia="SimSun" w:cs="Arial"/>
                <w:lang w:eastAsia="zh-CN"/>
              </w:rPr>
            </w:pPr>
            <w:r w:rsidRPr="001D386E">
              <w:rPr>
                <w:rFonts w:cs="Arial"/>
                <w:szCs w:val="18"/>
              </w:rPr>
              <w:t>38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lastRenderedPageBreak/>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hint="eastAsia"/>
              </w:rPr>
              <w:t>Yes</w:t>
            </w:r>
          </w:p>
        </w:tc>
        <w:tc>
          <w:tcPr>
            <w:tcW w:w="587" w:type="dxa"/>
            <w:gridSpan w:val="2"/>
            <w:vAlign w:val="center"/>
          </w:tcPr>
          <w:p w:rsidR="00DF077E" w:rsidRPr="001D386E" w:rsidRDefault="00DF077E" w:rsidP="00EA1048">
            <w:pPr>
              <w:pStyle w:val="TAC"/>
              <w:rPr>
                <w:rFonts w:cs="Arial"/>
              </w:rPr>
            </w:pPr>
            <w:r w:rsidRPr="001D386E">
              <w:rPr>
                <w:rFonts w:cs="Arial" w:hint="eastAsia"/>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lang w:eastAsia="zh-CN"/>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w:t>
            </w:r>
          </w:p>
        </w:tc>
        <w:tc>
          <w:tcPr>
            <w:tcW w:w="861" w:type="dxa"/>
            <w:vAlign w:val="center"/>
          </w:tcPr>
          <w:p w:rsidR="00DF077E" w:rsidRPr="001D386E" w:rsidRDefault="00DF077E" w:rsidP="00EA1048">
            <w:pPr>
              <w:pStyle w:val="TAC"/>
              <w:rPr>
                <w:lang w:eastAsia="ja-JP"/>
              </w:rPr>
            </w:pPr>
            <w:r w:rsidRPr="001D386E">
              <w:rPr>
                <w:rFonts w:hint="eastAsia"/>
                <w:lang w:eastAsia="zh-CN"/>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zh-CN"/>
              </w:rPr>
            </w:pPr>
            <w:r w:rsidRPr="001D386E">
              <w:rPr>
                <w:rFonts w:cs="Arial" w:hint="eastAsia"/>
                <w:lang w:eastAsia="zh-CN"/>
              </w:rPr>
              <w:t>Yes</w:t>
            </w:r>
          </w:p>
        </w:tc>
        <w:tc>
          <w:tcPr>
            <w:tcW w:w="586" w:type="dxa"/>
            <w:vAlign w:val="center"/>
          </w:tcPr>
          <w:p w:rsidR="00DF077E" w:rsidRPr="001D386E" w:rsidRDefault="00DF077E" w:rsidP="00EA1048">
            <w:pPr>
              <w:pStyle w:val="TAC"/>
              <w:rPr>
                <w:lang w:eastAsia="zh-CN"/>
              </w:rPr>
            </w:pPr>
            <w:r w:rsidRPr="001D386E">
              <w:rPr>
                <w:rFonts w:cs="Arial"/>
              </w:rPr>
              <w:t>Yes</w:t>
            </w:r>
          </w:p>
        </w:tc>
        <w:tc>
          <w:tcPr>
            <w:tcW w:w="586" w:type="dxa"/>
            <w:gridSpan w:val="2"/>
            <w:vAlign w:val="center"/>
          </w:tcPr>
          <w:p w:rsidR="00DF077E" w:rsidRPr="001D386E" w:rsidRDefault="00DF077E" w:rsidP="00EA1048">
            <w:pPr>
              <w:pStyle w:val="TAC"/>
              <w:rPr>
                <w:lang w:eastAsia="zh-CN"/>
              </w:rPr>
            </w:pPr>
            <w:r w:rsidRPr="001D386E">
              <w:rPr>
                <w:rFonts w:cs="Arial"/>
              </w:rPr>
              <w:t>Yes</w:t>
            </w:r>
          </w:p>
        </w:tc>
        <w:tc>
          <w:tcPr>
            <w:tcW w:w="587" w:type="dxa"/>
            <w:gridSpan w:val="2"/>
            <w:vAlign w:val="center"/>
          </w:tcPr>
          <w:p w:rsidR="00DF077E" w:rsidRPr="001D386E" w:rsidRDefault="00DF077E" w:rsidP="00EA1048">
            <w:pPr>
              <w:pStyle w:val="TAC"/>
              <w:rPr>
                <w:lang w:eastAsia="zh-CN"/>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zh-CN"/>
              </w:rPr>
            </w:pPr>
            <w:r w:rsidRPr="001D386E">
              <w:rPr>
                <w:rFonts w:cs="Arial" w:hint="eastAsia"/>
                <w:lang w:eastAsia="zh-CN"/>
              </w:rPr>
              <w:t>Yes</w:t>
            </w:r>
          </w:p>
        </w:tc>
        <w:tc>
          <w:tcPr>
            <w:tcW w:w="586" w:type="dxa"/>
            <w:vAlign w:val="center"/>
          </w:tcPr>
          <w:p w:rsidR="00DF077E" w:rsidRPr="001D386E" w:rsidRDefault="00DF077E" w:rsidP="00EA1048">
            <w:pPr>
              <w:pStyle w:val="TAC"/>
              <w:rPr>
                <w:lang w:eastAsia="zh-CN"/>
              </w:rPr>
            </w:pPr>
            <w:r w:rsidRPr="001D386E">
              <w:rPr>
                <w:rFonts w:cs="Arial"/>
              </w:rPr>
              <w:t>Yes</w:t>
            </w:r>
          </w:p>
        </w:tc>
        <w:tc>
          <w:tcPr>
            <w:tcW w:w="586" w:type="dxa"/>
            <w:gridSpan w:val="2"/>
            <w:vAlign w:val="center"/>
          </w:tcPr>
          <w:p w:rsidR="00DF077E" w:rsidRPr="001D386E" w:rsidRDefault="00DF077E" w:rsidP="00EA1048">
            <w:pPr>
              <w:pStyle w:val="TAC"/>
              <w:rPr>
                <w:lang w:eastAsia="zh-CN"/>
              </w:rPr>
            </w:pPr>
            <w:r w:rsidRPr="001D386E">
              <w:rPr>
                <w:rFonts w:cs="Arial"/>
              </w:rPr>
              <w:t>Yes</w:t>
            </w:r>
          </w:p>
        </w:tc>
        <w:tc>
          <w:tcPr>
            <w:tcW w:w="587" w:type="dxa"/>
            <w:gridSpan w:val="2"/>
            <w:vAlign w:val="center"/>
          </w:tcPr>
          <w:p w:rsidR="00DF077E" w:rsidRPr="001D386E" w:rsidRDefault="00DF077E" w:rsidP="00EA1048">
            <w:pPr>
              <w:pStyle w:val="TAC"/>
              <w:rPr>
                <w:lang w:eastAsia="zh-CN"/>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hint="eastAsia"/>
                <w:lang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zh-CN"/>
              </w:rPr>
            </w:pPr>
          </w:p>
        </w:tc>
        <w:tc>
          <w:tcPr>
            <w:tcW w:w="586" w:type="dxa"/>
            <w:vAlign w:val="center"/>
          </w:tcPr>
          <w:p w:rsidR="00DF077E" w:rsidRPr="001D386E" w:rsidRDefault="00DF077E" w:rsidP="00EA1048">
            <w:pPr>
              <w:pStyle w:val="TAC"/>
              <w:rPr>
                <w:lang w:eastAsia="zh-CN"/>
              </w:rPr>
            </w:pPr>
            <w:r w:rsidRPr="001D386E">
              <w:rPr>
                <w:rFonts w:cs="Arial"/>
              </w:rPr>
              <w:t>Yes</w:t>
            </w:r>
          </w:p>
        </w:tc>
        <w:tc>
          <w:tcPr>
            <w:tcW w:w="586" w:type="dxa"/>
            <w:gridSpan w:val="2"/>
            <w:vAlign w:val="center"/>
          </w:tcPr>
          <w:p w:rsidR="00DF077E" w:rsidRPr="001D386E" w:rsidRDefault="00DF077E" w:rsidP="00EA1048">
            <w:pPr>
              <w:pStyle w:val="TAC"/>
              <w:rPr>
                <w:lang w:eastAsia="zh-CN"/>
              </w:rPr>
            </w:pPr>
            <w:r w:rsidRPr="001D386E">
              <w:rPr>
                <w:rFonts w:cs="Arial"/>
              </w:rPr>
              <w:t>Yes</w:t>
            </w:r>
          </w:p>
        </w:tc>
        <w:tc>
          <w:tcPr>
            <w:tcW w:w="587" w:type="dxa"/>
            <w:gridSpan w:val="2"/>
            <w:vAlign w:val="center"/>
          </w:tcPr>
          <w:p w:rsidR="00DF077E" w:rsidRPr="001D386E" w:rsidRDefault="00DF077E" w:rsidP="00EA1048">
            <w:pPr>
              <w:pStyle w:val="TAC"/>
              <w:rPr>
                <w:lang w:eastAsia="zh-CN"/>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rFonts w:hint="eastAsia"/>
                <w:lang w:eastAsia="zh-CN"/>
              </w:rPr>
              <w:t>40</w:t>
            </w:r>
          </w:p>
        </w:tc>
        <w:tc>
          <w:tcPr>
            <w:tcW w:w="3917" w:type="dxa"/>
            <w:gridSpan w:val="10"/>
            <w:vAlign w:val="center"/>
          </w:tcPr>
          <w:p w:rsidR="00DF077E" w:rsidRPr="001D386E" w:rsidRDefault="00DF077E" w:rsidP="00EA1048">
            <w:pPr>
              <w:pStyle w:val="TAC"/>
              <w:rPr>
                <w:lang w:eastAsia="zh-CN"/>
              </w:rPr>
            </w:pPr>
            <w:r w:rsidRPr="001D386E">
              <w:rPr>
                <w:lang w:eastAsia="zh-CN"/>
              </w:rPr>
              <w:t>See CA_40C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eastAsia="SimSun" w:cs="Arial"/>
                <w:lang w:eastAsia="zh-CN"/>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836127">
              <w:rPr>
                <w:rFonts w:cs="Arial"/>
              </w:rPr>
              <w:t>Yes</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3917" w:type="dxa"/>
            <w:gridSpan w:val="10"/>
            <w:vAlign w:val="center"/>
          </w:tcPr>
          <w:p w:rsidR="00DF077E" w:rsidRPr="001D386E" w:rsidRDefault="00DF077E" w:rsidP="00EA1048">
            <w:pPr>
              <w:pStyle w:val="TAC"/>
              <w:rPr>
                <w:rFonts w:cs="Arial"/>
              </w:rPr>
            </w:pPr>
            <w:r w:rsidRPr="005E21F7">
              <w:rPr>
                <w:rFonts w:eastAsia="맑은 고딕" w:cs="Arial"/>
              </w:rPr>
              <w:t>See CA_46</w:t>
            </w:r>
            <w:r>
              <w:rPr>
                <w:rFonts w:eastAsia="맑은 고딕" w:cs="Arial"/>
              </w:rPr>
              <w:t>C</w:t>
            </w:r>
            <w:r w:rsidRPr="005E21F7">
              <w:rPr>
                <w:rFonts w:eastAsia="맑은 고딕" w:cs="Arial"/>
              </w:rPr>
              <w:t xml:space="preserv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347529">
              <w:t>Yes</w:t>
            </w:r>
          </w:p>
        </w:tc>
        <w:tc>
          <w:tcPr>
            <w:tcW w:w="586" w:type="dxa"/>
          </w:tcPr>
          <w:p w:rsidR="00DF077E" w:rsidRPr="001D386E" w:rsidRDefault="00DF077E" w:rsidP="00EA1048">
            <w:pPr>
              <w:pStyle w:val="TAC"/>
              <w:rPr>
                <w:rFonts w:cs="Arial"/>
              </w:rPr>
            </w:pPr>
            <w:r w:rsidRPr="00347529">
              <w:t>Yes</w:t>
            </w:r>
          </w:p>
        </w:tc>
        <w:tc>
          <w:tcPr>
            <w:tcW w:w="586" w:type="dxa"/>
            <w:gridSpan w:val="2"/>
          </w:tcPr>
          <w:p w:rsidR="00DF077E" w:rsidRPr="001D386E" w:rsidRDefault="00DF077E" w:rsidP="00EA1048">
            <w:pPr>
              <w:pStyle w:val="TAC"/>
              <w:rPr>
                <w:rFonts w:cs="Arial"/>
              </w:rPr>
            </w:pPr>
            <w:r w:rsidRPr="00347529">
              <w:t>Yes</w:t>
            </w:r>
          </w:p>
        </w:tc>
        <w:tc>
          <w:tcPr>
            <w:tcW w:w="587" w:type="dxa"/>
            <w:gridSpan w:val="2"/>
          </w:tcPr>
          <w:p w:rsidR="00DF077E" w:rsidRPr="001D386E" w:rsidRDefault="00DF077E" w:rsidP="00EA1048">
            <w:pPr>
              <w:pStyle w:val="TAC"/>
              <w:rPr>
                <w:rFonts w:eastAsia="SimSun" w:cs="Arial"/>
                <w:lang w:eastAsia="zh-CN"/>
              </w:rPr>
            </w:pPr>
            <w:r w:rsidRPr="00347529">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3917" w:type="dxa"/>
            <w:gridSpan w:val="10"/>
            <w:vAlign w:val="center"/>
          </w:tcPr>
          <w:p w:rsidR="00DF077E" w:rsidRPr="001D386E" w:rsidRDefault="00DF077E" w:rsidP="00EA1048">
            <w:pPr>
              <w:pStyle w:val="TAC"/>
              <w:rPr>
                <w:rFonts w:cs="Arial"/>
              </w:rPr>
            </w:pPr>
            <w:r w:rsidRPr="005E21F7">
              <w:rPr>
                <w:rFonts w:eastAsia="맑은 고딕" w:cs="Arial"/>
              </w:rPr>
              <w:t>See CA_46</w:t>
            </w:r>
            <w:r>
              <w:rPr>
                <w:rFonts w:eastAsia="맑은 고딕" w:cs="Arial"/>
              </w:rPr>
              <w:t>D</w:t>
            </w:r>
            <w:r w:rsidRPr="005E21F7">
              <w:rPr>
                <w:rFonts w:eastAsia="맑은 고딕" w:cs="Arial"/>
              </w:rPr>
              <w:t xml:space="preserv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cs="Arial"/>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836127">
              <w:rPr>
                <w:rFonts w:cs="Arial"/>
              </w:rPr>
              <w:t>Yes</w:t>
            </w:r>
          </w:p>
        </w:tc>
        <w:tc>
          <w:tcPr>
            <w:tcW w:w="586" w:type="dxa"/>
            <w:vAlign w:val="center"/>
          </w:tcPr>
          <w:p w:rsidR="00DF077E" w:rsidRPr="001D386E" w:rsidRDefault="00DF077E" w:rsidP="00EA1048">
            <w:pPr>
              <w:pStyle w:val="TAC"/>
              <w:rPr>
                <w:rFonts w:cs="Arial"/>
              </w:rPr>
            </w:pPr>
            <w:r w:rsidRPr="00836127">
              <w:rPr>
                <w:rFonts w:cs="Arial"/>
              </w:rPr>
              <w:t>Yes</w:t>
            </w:r>
          </w:p>
        </w:tc>
        <w:tc>
          <w:tcPr>
            <w:tcW w:w="586" w:type="dxa"/>
            <w:gridSpan w:val="2"/>
            <w:vAlign w:val="center"/>
          </w:tcPr>
          <w:p w:rsidR="00DF077E" w:rsidRPr="001D386E" w:rsidRDefault="00DF077E" w:rsidP="00EA1048">
            <w:pPr>
              <w:pStyle w:val="TAC"/>
              <w:rPr>
                <w:rFonts w:cs="Arial"/>
              </w:rPr>
            </w:pPr>
            <w:r w:rsidRPr="00836127">
              <w:rPr>
                <w:rFonts w:cs="Arial"/>
              </w:rPr>
              <w:t>Yes</w:t>
            </w:r>
          </w:p>
        </w:tc>
        <w:tc>
          <w:tcPr>
            <w:tcW w:w="587" w:type="dxa"/>
            <w:gridSpan w:val="2"/>
            <w:vAlign w:val="center"/>
          </w:tcPr>
          <w:p w:rsidR="00DF077E" w:rsidRPr="001D386E" w:rsidRDefault="00DF077E" w:rsidP="00EA1048">
            <w:pPr>
              <w:pStyle w:val="TAC"/>
              <w:rPr>
                <w:rFonts w:eastAsia="SimSun" w:cs="Arial"/>
                <w:lang w:eastAsia="zh-CN"/>
              </w:rPr>
            </w:pPr>
            <w:r w:rsidRPr="00836127">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lang w:eastAsia="ja-JP"/>
              </w:rPr>
              <w:t>4</w:t>
            </w:r>
            <w:r>
              <w:rPr>
                <w:lang w:eastAsia="ja-JP"/>
              </w:rPr>
              <w:t>6</w:t>
            </w:r>
          </w:p>
        </w:tc>
        <w:tc>
          <w:tcPr>
            <w:tcW w:w="3917" w:type="dxa"/>
            <w:gridSpan w:val="10"/>
            <w:vAlign w:val="center"/>
          </w:tcPr>
          <w:p w:rsidR="00DF077E" w:rsidRPr="001D386E" w:rsidRDefault="00DF077E" w:rsidP="00EA1048">
            <w:pPr>
              <w:pStyle w:val="TAC"/>
              <w:rPr>
                <w:rFonts w:cs="Arial"/>
              </w:rPr>
            </w:pPr>
            <w:r w:rsidRPr="007E61EE">
              <w:rPr>
                <w:rFonts w:eastAsia="맑은 고딕" w:cs="Arial"/>
              </w:rPr>
              <w:t>See CA_46E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CA_1A-3A, CA_1A-8A, CA_3A-8A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eastAsia="SimSun" w:cs="Arial" w:hint="eastAsia"/>
                <w:lang w:eastAsia="zh-CN"/>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11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eastAsia="SimSun" w:cs="Arial"/>
                <w:lang w:eastAsia="zh-CN"/>
              </w:rPr>
            </w:pPr>
            <w:r w:rsidRPr="001D386E">
              <w:rPr>
                <w:lang w:val="en-US"/>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rsidR="00DF077E" w:rsidRPr="001D386E" w:rsidRDefault="00DF077E" w:rsidP="00EA1048">
            <w:pPr>
              <w:pStyle w:val="CRCoverPage"/>
              <w:spacing w:after="0"/>
              <w:jc w:val="center"/>
              <w:rPr>
                <w:rFonts w:eastAsia="SimSun"/>
                <w:kern w:val="2"/>
                <w:sz w:val="18"/>
              </w:rPr>
            </w:pPr>
            <w:r w:rsidRPr="001D386E">
              <w:rPr>
                <w:rFonts w:eastAsia="SimSun"/>
                <w:kern w:val="2"/>
                <w:sz w:val="18"/>
              </w:rPr>
              <w:t>CA_1A-3A</w:t>
            </w:r>
          </w:p>
          <w:p w:rsidR="00DF077E" w:rsidRPr="001D386E" w:rsidRDefault="00DF077E" w:rsidP="00EA1048">
            <w:pPr>
              <w:pStyle w:val="TAC"/>
              <w:rPr>
                <w:rFonts w:eastAsia="SimSun"/>
                <w:kern w:val="2"/>
              </w:rPr>
            </w:pPr>
            <w:r w:rsidRPr="001D386E">
              <w:rPr>
                <w:rFonts w:eastAsia="SimSun"/>
                <w:kern w:val="2"/>
              </w:rPr>
              <w:t>CA_1A-8A</w:t>
            </w:r>
          </w:p>
          <w:p w:rsidR="00DF077E" w:rsidRPr="001D386E" w:rsidRDefault="00DF077E" w:rsidP="00EA1048">
            <w:pPr>
              <w:pStyle w:val="TAC"/>
            </w:pPr>
            <w:r w:rsidRPr="001D386E">
              <w:rPr>
                <w:rFonts w:eastAsia="SimSun"/>
                <w:kern w:val="2"/>
              </w:rPr>
              <w:t>CA_3A-8A</w:t>
            </w:r>
          </w:p>
        </w:tc>
        <w:tc>
          <w:tcPr>
            <w:tcW w:w="861" w:type="dxa"/>
            <w:vAlign w:val="center"/>
          </w:tcPr>
          <w:p w:rsidR="00DF077E" w:rsidRPr="001D386E" w:rsidRDefault="00DF077E" w:rsidP="00EA1048">
            <w:pPr>
              <w:pStyle w:val="TAC"/>
            </w:pPr>
            <w:r w:rsidRPr="001D386E">
              <w:t>1</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eastAsia="SimSun"/>
              </w:rPr>
            </w:pPr>
            <w:r w:rsidRPr="001D386E">
              <w:t>70</w:t>
            </w:r>
          </w:p>
        </w:tc>
        <w:tc>
          <w:tcPr>
            <w:tcW w:w="1286" w:type="dxa"/>
            <w:vMerge w:val="restart"/>
            <w:vAlign w:val="center"/>
          </w:tcPr>
          <w:p w:rsidR="00DF077E" w:rsidRPr="001D386E" w:rsidRDefault="00DF077E" w:rsidP="00EA1048">
            <w:pPr>
              <w:pStyle w:val="TAC"/>
            </w:pPr>
            <w:r w:rsidRPr="001D386E">
              <w:t>0</w:t>
            </w: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pPr>
          </w:p>
        </w:tc>
        <w:tc>
          <w:tcPr>
            <w:tcW w:w="861" w:type="dxa"/>
            <w:vAlign w:val="center"/>
          </w:tcPr>
          <w:p w:rsidR="00DF077E" w:rsidRPr="001D386E" w:rsidRDefault="00DF077E" w:rsidP="00EA1048">
            <w:pPr>
              <w:pStyle w:val="TAC"/>
            </w:pPr>
            <w:r w:rsidRPr="001D386E">
              <w:rPr>
                <w:rFonts w:hint="eastAsia"/>
              </w:rPr>
              <w:t>3</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pPr>
          </w:p>
        </w:tc>
        <w:tc>
          <w:tcPr>
            <w:tcW w:w="861" w:type="dxa"/>
            <w:vAlign w:val="center"/>
          </w:tcPr>
          <w:p w:rsidR="00DF077E" w:rsidRPr="001D386E" w:rsidRDefault="00DF077E" w:rsidP="00EA1048">
            <w:pPr>
              <w:pStyle w:val="TAC"/>
              <w:rPr>
                <w:rFonts w:eastAsia="SimSun"/>
              </w:rPr>
            </w:pPr>
            <w:r w:rsidRPr="001D386E">
              <w:rPr>
                <w:rFonts w:hint="eastAsia"/>
              </w:rPr>
              <w:t>8</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rPr>
                <w:rFonts w:eastAsia="SimSun"/>
              </w:rPr>
            </w:pP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pPr>
          </w:p>
        </w:tc>
        <w:tc>
          <w:tcPr>
            <w:tcW w:w="861" w:type="dxa"/>
            <w:vAlign w:val="center"/>
          </w:tcPr>
          <w:p w:rsidR="00DF077E" w:rsidRPr="001D386E" w:rsidRDefault="00DF077E" w:rsidP="00EA1048">
            <w:pPr>
              <w:pStyle w:val="TAC"/>
              <w:rPr>
                <w:rFonts w:eastAsia="SimSun"/>
              </w:rPr>
            </w:pPr>
            <w:r w:rsidRPr="001D386E">
              <w:rPr>
                <w:rFonts w:hint="eastAsia"/>
              </w:rPr>
              <w:t>38</w:t>
            </w:r>
          </w:p>
        </w:tc>
        <w:tc>
          <w:tcPr>
            <w:tcW w:w="587"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984" w:type="dxa"/>
            <w:vAlign w:val="center"/>
          </w:tcPr>
          <w:p w:rsidR="00DF077E" w:rsidRPr="001D386E" w:rsidRDefault="00DF077E" w:rsidP="00EA1048">
            <w:pPr>
              <w:pStyle w:val="TAC"/>
            </w:pPr>
            <w:r w:rsidRPr="001D386E">
              <w:t>Yes</w:t>
            </w:r>
          </w:p>
        </w:tc>
        <w:tc>
          <w:tcPr>
            <w:tcW w:w="586" w:type="dxa"/>
            <w:vAlign w:val="center"/>
          </w:tcPr>
          <w:p w:rsidR="00DF077E" w:rsidRPr="001D386E" w:rsidRDefault="00DF077E" w:rsidP="00EA1048">
            <w:pPr>
              <w:pStyle w:val="TAC"/>
            </w:pPr>
            <w:r w:rsidRPr="001D386E">
              <w:t>Yes</w:t>
            </w:r>
          </w:p>
        </w:tc>
        <w:tc>
          <w:tcPr>
            <w:tcW w:w="586" w:type="dxa"/>
            <w:gridSpan w:val="2"/>
            <w:vAlign w:val="center"/>
          </w:tcPr>
          <w:p w:rsidR="00DF077E" w:rsidRPr="001D386E" w:rsidRDefault="00DF077E" w:rsidP="00EA1048">
            <w:pPr>
              <w:pStyle w:val="TAC"/>
            </w:pPr>
            <w:r w:rsidRPr="001D386E">
              <w:t>Yes</w:t>
            </w:r>
          </w:p>
        </w:tc>
        <w:tc>
          <w:tcPr>
            <w:tcW w:w="587" w:type="dxa"/>
            <w:gridSpan w:val="2"/>
            <w:vAlign w:val="center"/>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pPr>
          </w:p>
        </w:tc>
        <w:tc>
          <w:tcPr>
            <w:tcW w:w="1286" w:type="dxa"/>
            <w:vMerge/>
            <w:vAlign w:val="center"/>
          </w:tcPr>
          <w:p w:rsidR="00DF077E" w:rsidRPr="001D386E" w:rsidRDefault="00DF077E" w:rsidP="00EA1048">
            <w:pPr>
              <w:pStyle w:val="TAC"/>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11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75</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18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Pr>
          <w:p w:rsidR="00DF077E" w:rsidRPr="001D386E" w:rsidRDefault="00DF077E" w:rsidP="00EA1048">
            <w:pPr>
              <w:pStyle w:val="TAC"/>
              <w:rPr>
                <w:rFonts w:cs="Arial"/>
                <w:lang w:eastAsia="ja-JP"/>
              </w:rPr>
            </w:pPr>
            <w:r w:rsidRPr="001D386E">
              <w:rPr>
                <w:rFonts w:cs="Arial"/>
              </w:rPr>
              <w:t>Yes</w:t>
            </w: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Pr>
          <w:p w:rsidR="00DF077E" w:rsidRPr="001D386E" w:rsidRDefault="00DF077E" w:rsidP="00EA1048">
            <w:pPr>
              <w:pStyle w:val="TAC"/>
              <w:rPr>
                <w:rFonts w:cs="Arial"/>
                <w:lang w:eastAsia="ja-JP"/>
              </w:rPr>
            </w:pPr>
            <w:r w:rsidRPr="001D386E">
              <w:rPr>
                <w:rFonts w:cs="Arial"/>
              </w:rPr>
              <w:t>Yes</w:t>
            </w:r>
          </w:p>
        </w:tc>
        <w:tc>
          <w:tcPr>
            <w:tcW w:w="587" w:type="dxa"/>
            <w:gridSpan w:val="2"/>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eastAsia="SimSun" w:cs="Arial"/>
                <w:lang w:eastAsia="zh-CN"/>
              </w:rPr>
            </w:pPr>
            <w:r w:rsidRPr="001D386E">
              <w:rPr>
                <w:rFonts w:eastAsia="SimSun" w:cs="Arial"/>
                <w:lang w:eastAsia="zh-CN"/>
              </w:rPr>
              <w:t>95</w:t>
            </w:r>
          </w:p>
        </w:tc>
        <w:tc>
          <w:tcPr>
            <w:tcW w:w="1286" w:type="dxa"/>
            <w:vMerge w:val="restart"/>
            <w:vAlign w:val="center"/>
          </w:tcPr>
          <w:p w:rsidR="00DF077E" w:rsidRPr="001D386E" w:rsidRDefault="00DF077E" w:rsidP="00EA1048">
            <w:pPr>
              <w:pStyle w:val="TAC"/>
              <w:rPr>
                <w:rFonts w:cs="Arial"/>
                <w:lang w:eastAsia="ja-JP"/>
              </w:rPr>
            </w:pPr>
            <w:r w:rsidRPr="001D386E">
              <w:rPr>
                <w:lang w:val="en-US"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18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Pr>
          <w:p w:rsidR="00DF077E" w:rsidRPr="001D386E" w:rsidRDefault="00DF077E" w:rsidP="00EA1048">
            <w:pPr>
              <w:pStyle w:val="TAC"/>
              <w:rPr>
                <w:rFonts w:cs="Arial"/>
                <w:lang w:eastAsia="ja-JP"/>
              </w:rPr>
            </w:pPr>
            <w:r w:rsidRPr="001D386E">
              <w:rPr>
                <w:rFonts w:cs="Arial"/>
              </w:rPr>
              <w:t>Yes</w:t>
            </w:r>
          </w:p>
        </w:tc>
        <w:tc>
          <w:tcPr>
            <w:tcW w:w="587" w:type="dxa"/>
            <w:gridSpan w:val="2"/>
          </w:tcPr>
          <w:p w:rsidR="00DF077E" w:rsidRPr="001D386E" w:rsidRDefault="00DF077E" w:rsidP="00EA1048">
            <w:pPr>
              <w:pStyle w:val="TAC"/>
              <w:rPr>
                <w:rFonts w:eastAsia="SimSun" w:cs="Arial"/>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eastAsia="SimSun" w:cs="Arial"/>
                <w:lang w:eastAsia="zh-CN"/>
              </w:rPr>
            </w:pPr>
            <w:r w:rsidRPr="001D386E">
              <w:rPr>
                <w:rFonts w:cs="Arial"/>
                <w:lang w:eastAsia="ja-JP"/>
              </w:rPr>
              <w:t>42</w:t>
            </w:r>
          </w:p>
        </w:tc>
        <w:tc>
          <w:tcPr>
            <w:tcW w:w="3917" w:type="dxa"/>
            <w:gridSpan w:val="10"/>
            <w:vAlign w:val="center"/>
          </w:tcPr>
          <w:p w:rsidR="00DF077E" w:rsidRPr="001D386E" w:rsidRDefault="00DF077E" w:rsidP="00EA1048">
            <w:pPr>
              <w:pStyle w:val="TAC"/>
              <w:rPr>
                <w:rFonts w:cs="Arial"/>
                <w:lang w:eastAsia="ja-JP"/>
              </w:rPr>
            </w:pPr>
            <w:r w:rsidRPr="001D386E">
              <w:rPr>
                <w:rFonts w:cs="Arial"/>
              </w:rPr>
              <w:t>See CA_42C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CA_1A-3A-19A-21A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CA_1A-3A-19A-42A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eastAsia="ja-JP"/>
              </w:rPr>
              <w:t>Yes</w:t>
            </w:r>
          </w:p>
        </w:tc>
        <w:tc>
          <w:tcPr>
            <w:tcW w:w="586" w:type="dxa"/>
            <w:vAlign w:val="center"/>
          </w:tcPr>
          <w:p w:rsidR="00DF077E" w:rsidRPr="001D386E" w:rsidRDefault="00DF077E" w:rsidP="00EA1048">
            <w:pPr>
              <w:pStyle w:val="TAC"/>
              <w:rPr>
                <w:rFonts w:cs="Arial"/>
              </w:rPr>
            </w:pPr>
            <w:r w:rsidRPr="001D386E">
              <w:rPr>
                <w:lang w:val="en-US" w:eastAsia="ja-JP"/>
              </w:rPr>
              <w:t>Yes</w:t>
            </w:r>
          </w:p>
        </w:tc>
        <w:tc>
          <w:tcPr>
            <w:tcW w:w="586" w:type="dxa"/>
            <w:gridSpan w:val="2"/>
            <w:vAlign w:val="center"/>
          </w:tcPr>
          <w:p w:rsidR="00DF077E" w:rsidRPr="001D386E" w:rsidRDefault="00DF077E" w:rsidP="00EA1048">
            <w:pPr>
              <w:pStyle w:val="TAC"/>
              <w:rPr>
                <w:rFonts w:cs="Arial"/>
              </w:rPr>
            </w:pPr>
            <w:r w:rsidRPr="001D386E">
              <w:rPr>
                <w:lang w:val="en-US" w:eastAsia="ja-JP"/>
              </w:rPr>
              <w:t>Yes</w:t>
            </w:r>
          </w:p>
        </w:tc>
        <w:tc>
          <w:tcPr>
            <w:tcW w:w="587" w:type="dxa"/>
            <w:gridSpan w:val="2"/>
            <w:vAlign w:val="center"/>
          </w:tcPr>
          <w:p w:rsidR="00DF077E" w:rsidRPr="001D386E" w:rsidRDefault="00DF077E" w:rsidP="00EA1048">
            <w:pPr>
              <w:pStyle w:val="TAC"/>
              <w:rPr>
                <w:rFonts w:cs="Arial"/>
              </w:rPr>
            </w:pPr>
            <w:r w:rsidRPr="001D386E">
              <w:rPr>
                <w:rFonts w:hint="eastAsia"/>
                <w:lang w:val="en-US"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3</w:t>
            </w:r>
          </w:p>
        </w:tc>
        <w:tc>
          <w:tcPr>
            <w:tcW w:w="3917" w:type="dxa"/>
            <w:gridSpan w:val="10"/>
            <w:vAlign w:val="center"/>
          </w:tcPr>
          <w:p w:rsidR="00DF077E" w:rsidRPr="001D386E" w:rsidRDefault="00DF077E" w:rsidP="00EA1048">
            <w:pPr>
              <w:pStyle w:val="TAC"/>
              <w:rPr>
                <w:rFonts w:cs="Arial"/>
              </w:rPr>
            </w:pPr>
            <w:r w:rsidRPr="001D386E">
              <w:rPr>
                <w:lang w:val="en-US" w:eastAsia="ja-JP"/>
              </w:rPr>
              <w:t>See CA_3A-3A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eastAsia="ja-JP"/>
              </w:rPr>
              <w:t>Yes</w:t>
            </w:r>
          </w:p>
        </w:tc>
        <w:tc>
          <w:tcPr>
            <w:tcW w:w="586" w:type="dxa"/>
            <w:vAlign w:val="center"/>
          </w:tcPr>
          <w:p w:rsidR="00DF077E" w:rsidRPr="001D386E" w:rsidRDefault="00DF077E" w:rsidP="00EA1048">
            <w:pPr>
              <w:pStyle w:val="TAC"/>
              <w:rPr>
                <w:rFonts w:cs="Arial"/>
              </w:rPr>
            </w:pPr>
            <w:r w:rsidRPr="001D386E">
              <w:rPr>
                <w:lang w:val="en-US" w:eastAsia="ja-JP"/>
              </w:rPr>
              <w:t>Yes</w:t>
            </w:r>
          </w:p>
        </w:tc>
        <w:tc>
          <w:tcPr>
            <w:tcW w:w="586" w:type="dxa"/>
            <w:gridSpan w:val="2"/>
            <w:vAlign w:val="center"/>
          </w:tcPr>
          <w:p w:rsidR="00DF077E" w:rsidRPr="001D386E" w:rsidRDefault="00DF077E" w:rsidP="00EA1048">
            <w:pPr>
              <w:pStyle w:val="TAC"/>
              <w:rPr>
                <w:rFonts w:cs="Arial"/>
              </w:rPr>
            </w:pPr>
            <w:r w:rsidRPr="001D386E">
              <w:rPr>
                <w:lang w:val="en-US" w:eastAsia="ja-JP"/>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hint="eastAsia"/>
                <w:lang w:val="en-US"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lang w:val="en-US" w:eastAsia="ja-JP"/>
              </w:rPr>
              <w:t>Yes</w:t>
            </w:r>
          </w:p>
        </w:tc>
        <w:tc>
          <w:tcPr>
            <w:tcW w:w="586" w:type="dxa"/>
            <w:vAlign w:val="center"/>
          </w:tcPr>
          <w:p w:rsidR="00DF077E" w:rsidRPr="001D386E" w:rsidRDefault="00DF077E" w:rsidP="00EA1048">
            <w:pPr>
              <w:pStyle w:val="TAC"/>
              <w:rPr>
                <w:rFonts w:cs="Arial"/>
              </w:rPr>
            </w:pPr>
            <w:r w:rsidRPr="001D386E">
              <w:rPr>
                <w:lang w:val="en-US" w:eastAsia="ja-JP"/>
              </w:rPr>
              <w:t>Yes</w:t>
            </w:r>
          </w:p>
        </w:tc>
        <w:tc>
          <w:tcPr>
            <w:tcW w:w="586" w:type="dxa"/>
            <w:gridSpan w:val="2"/>
            <w:vAlign w:val="center"/>
          </w:tcPr>
          <w:p w:rsidR="00DF077E" w:rsidRPr="001D386E" w:rsidRDefault="00DF077E" w:rsidP="00EA1048">
            <w:pPr>
              <w:pStyle w:val="TAC"/>
              <w:rPr>
                <w:rFonts w:cs="Arial"/>
              </w:rPr>
            </w:pPr>
            <w:r w:rsidRPr="001D386E">
              <w:rPr>
                <w:lang w:val="en-US" w:eastAsia="ja-JP"/>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CA_1A-3A-19A-42C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95</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17" w:type="dxa"/>
            <w:gridSpan w:val="10"/>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bottom"/>
          </w:tcPr>
          <w:p w:rsidR="00DF077E" w:rsidRPr="001D386E" w:rsidRDefault="00DF077E" w:rsidP="00EA1048">
            <w:pPr>
              <w:pStyle w:val="TAC"/>
              <w:rPr>
                <w:rFonts w:cs="Arial"/>
              </w:rPr>
            </w:pPr>
            <w:r w:rsidRPr="001D386E">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rPr>
                <w:rFonts w:hint="eastAsia"/>
              </w:rPr>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rPr>
                <w:rFonts w:hint="eastAsia"/>
              </w:rPr>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rPr>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rPr>
                <w:rFonts w:eastAsia="SimSun" w:hint="eastAsia"/>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pPr>
            <w:r w:rsidRPr="001D386E">
              <w:rPr>
                <w:rFonts w:cs="Arial"/>
                <w:kern w:val="2"/>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rPr>
            </w:pPr>
            <w:r w:rsidRPr="001D386E">
              <w:rPr>
                <w:rFonts w:cs="Arial"/>
                <w:kern w:val="2"/>
                <w:lang w:val="en-US"/>
              </w:rPr>
              <w:t>Yes</w:t>
            </w:r>
          </w:p>
        </w:tc>
        <w:tc>
          <w:tcPr>
            <w:tcW w:w="586" w:type="dxa"/>
            <w:vAlign w:val="center"/>
          </w:tcPr>
          <w:p w:rsidR="00DF077E" w:rsidRPr="001D386E" w:rsidRDefault="00DF077E" w:rsidP="00EA1048">
            <w:pPr>
              <w:pStyle w:val="TAC"/>
            </w:pPr>
            <w:r w:rsidRPr="001D386E">
              <w:rPr>
                <w:rFonts w:cs="Arial"/>
                <w:kern w:val="2"/>
                <w:lang w:val="en-US"/>
              </w:rPr>
              <w:t>Yes</w:t>
            </w:r>
          </w:p>
        </w:tc>
        <w:tc>
          <w:tcPr>
            <w:tcW w:w="586" w:type="dxa"/>
            <w:gridSpan w:val="2"/>
            <w:vAlign w:val="center"/>
          </w:tcPr>
          <w:p w:rsidR="00DF077E" w:rsidRPr="001D386E" w:rsidRDefault="00DF077E" w:rsidP="00EA1048">
            <w:pPr>
              <w:pStyle w:val="TAC"/>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pPr>
            <w:r w:rsidRPr="001D386E">
              <w:t>3</w:t>
            </w:r>
          </w:p>
        </w:tc>
        <w:tc>
          <w:tcPr>
            <w:tcW w:w="3917" w:type="dxa"/>
            <w:gridSpan w:val="10"/>
            <w:vAlign w:val="center"/>
          </w:tcPr>
          <w:p w:rsidR="00DF077E" w:rsidRPr="001D386E" w:rsidRDefault="00DF077E" w:rsidP="00EA1048">
            <w:pPr>
              <w:pStyle w:val="TAC"/>
              <w:rPr>
                <w:rFonts w:eastAsia="SimSun"/>
              </w:rPr>
            </w:pPr>
            <w:r w:rsidRPr="001D386E">
              <w:rPr>
                <w:rFonts w:cs="Arial"/>
                <w:kern w:val="2"/>
              </w:rPr>
              <w:t>See CA_3A-3A Bandwidth combination set 0 in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pPr>
            <w:r w:rsidRPr="001D386E">
              <w:rPr>
                <w:rFonts w:cs="Arial"/>
                <w:kern w:val="2"/>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rPr>
            </w:pPr>
          </w:p>
        </w:tc>
        <w:tc>
          <w:tcPr>
            <w:tcW w:w="586" w:type="dxa"/>
            <w:vAlign w:val="center"/>
          </w:tcPr>
          <w:p w:rsidR="00DF077E" w:rsidRPr="001D386E" w:rsidRDefault="00DF077E" w:rsidP="00EA1048">
            <w:pPr>
              <w:pStyle w:val="TAC"/>
            </w:pPr>
            <w:r w:rsidRPr="001D386E">
              <w:rPr>
                <w:rFonts w:cs="Arial"/>
                <w:kern w:val="2"/>
                <w:lang w:val="en-US"/>
              </w:rPr>
              <w:t>Yes</w:t>
            </w:r>
          </w:p>
        </w:tc>
        <w:tc>
          <w:tcPr>
            <w:tcW w:w="586" w:type="dxa"/>
            <w:gridSpan w:val="2"/>
            <w:vAlign w:val="center"/>
          </w:tcPr>
          <w:p w:rsidR="00DF077E" w:rsidRPr="001D386E" w:rsidRDefault="00DF077E" w:rsidP="00EA1048">
            <w:pPr>
              <w:pStyle w:val="TAC"/>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pPr>
            <w:r w:rsidRPr="001D386E">
              <w:rPr>
                <w:rFonts w:cs="Arial"/>
                <w:kern w:val="2"/>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rPr>
            </w:pPr>
            <w:r w:rsidRPr="001D386E">
              <w:rPr>
                <w:rFonts w:cs="Arial"/>
                <w:kern w:val="2"/>
                <w:lang w:val="en-US"/>
              </w:rPr>
              <w:t>Yes</w:t>
            </w:r>
          </w:p>
        </w:tc>
        <w:tc>
          <w:tcPr>
            <w:tcW w:w="586" w:type="dxa"/>
            <w:vAlign w:val="center"/>
          </w:tcPr>
          <w:p w:rsidR="00DF077E" w:rsidRPr="001D386E" w:rsidRDefault="00DF077E" w:rsidP="00EA1048">
            <w:pPr>
              <w:pStyle w:val="TAC"/>
            </w:pPr>
            <w:r w:rsidRPr="001D386E">
              <w:rPr>
                <w:rFonts w:cs="Arial"/>
                <w:kern w:val="2"/>
                <w:lang w:val="en-US"/>
              </w:rPr>
              <w:t>Yes</w:t>
            </w:r>
          </w:p>
        </w:tc>
        <w:tc>
          <w:tcPr>
            <w:tcW w:w="586" w:type="dxa"/>
            <w:gridSpan w:val="2"/>
            <w:vAlign w:val="center"/>
          </w:tcPr>
          <w:p w:rsidR="00DF077E" w:rsidRPr="001D386E" w:rsidRDefault="00DF077E" w:rsidP="00EA1048">
            <w:pPr>
              <w:pStyle w:val="TAC"/>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CA_1A-3A-20A-32A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restart"/>
            <w:vAlign w:val="center"/>
          </w:tcPr>
          <w:p w:rsidR="00DF077E" w:rsidRPr="001D386E" w:rsidRDefault="00DF077E" w:rsidP="00EA1048">
            <w:pPr>
              <w:pStyle w:val="TAC"/>
              <w:rPr>
                <w:rFonts w:cs="Arial"/>
              </w:rPr>
            </w:pPr>
            <w:r w:rsidRPr="001D386E">
              <w:rPr>
                <w:rFonts w:cs="Arial"/>
                <w:lang w:eastAsia="ja-JP"/>
              </w:rPr>
              <w:t>55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1</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CA_1A-3A-20A-42A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TW"/>
              </w:rPr>
              <w:lastRenderedPageBreak/>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CA_1A-3A-21A-28A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65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CA_1A-3A-21A-42A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CA_1A-21A, CA_1A-42A, CA_3A-21A, CA_3A-42A, CA_21A-42A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75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CA_1A-3A-21A-42C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CA_1A-21A, CA_1A-42A, CA_3A-21A, CA_3A-42A, CA_21A-42A</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ja-JP"/>
              </w:rPr>
              <w:t>95</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vAlign w:val="center"/>
          </w:tcPr>
          <w:p w:rsidR="00DF077E" w:rsidRPr="001D386E" w:rsidRDefault="00DF077E" w:rsidP="00EA1048">
            <w:pPr>
              <w:pStyle w:val="TAC"/>
              <w:rPr>
                <w:rFonts w:cs="Arial"/>
                <w:lang w:eastAsia="zh-CN"/>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lang w:eastAsia="zh-CN"/>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lang w:eastAsia="zh-CN"/>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42</w:t>
            </w:r>
          </w:p>
        </w:tc>
        <w:tc>
          <w:tcPr>
            <w:tcW w:w="3917" w:type="dxa"/>
            <w:gridSpan w:val="10"/>
            <w:vAlign w:val="center"/>
          </w:tcPr>
          <w:p w:rsidR="00DF077E" w:rsidRPr="001D386E" w:rsidRDefault="00DF077E" w:rsidP="00EA1048">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40</w:t>
            </w:r>
          </w:p>
        </w:tc>
        <w:tc>
          <w:tcPr>
            <w:tcW w:w="3917" w:type="dxa"/>
            <w:gridSpan w:val="10"/>
            <w:vAlign w:val="center"/>
          </w:tcPr>
          <w:p w:rsidR="00DF077E" w:rsidRPr="001D386E" w:rsidRDefault="00DF077E" w:rsidP="00EA1048">
            <w:pPr>
              <w:pStyle w:val="TAC"/>
              <w:rPr>
                <w:rFonts w:cs="Arial"/>
                <w:lang w:eastAsia="ja-JP"/>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CA_1A-3A-28A-42A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CA_1A-3A-28A-42C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90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42</w:t>
            </w:r>
          </w:p>
        </w:tc>
        <w:tc>
          <w:tcPr>
            <w:tcW w:w="3917" w:type="dxa"/>
            <w:gridSpan w:val="10"/>
            <w:vAlign w:val="center"/>
          </w:tcPr>
          <w:p w:rsidR="00DF077E" w:rsidRPr="001D386E" w:rsidRDefault="00DF077E" w:rsidP="00EA1048">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DF077E" w:rsidRPr="001D386E" w:rsidRDefault="00DF077E" w:rsidP="00EA1048">
            <w:pPr>
              <w:pStyle w:val="TAC"/>
              <w:rPr>
                <w:lang w:val="en-US" w:eastAsia="ja-JP"/>
              </w:rPr>
            </w:pPr>
            <w:r w:rsidRPr="001D386E">
              <w:rPr>
                <w:lang w:val="en-US" w:eastAsia="ja-JP"/>
              </w:rPr>
              <w:t>CA_42C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eastAsia="zh-CN"/>
              </w:rPr>
              <w:lastRenderedPageBreak/>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bCs/>
                <w:lang w:eastAsia="zh-CN"/>
              </w:rPr>
            </w:pPr>
            <w:r w:rsidRPr="001D386E">
              <w:rPr>
                <w:bCs/>
                <w:lang w:eastAsia="zh-CN"/>
              </w:rPr>
              <w:t>CA_1A-3A,</w:t>
            </w:r>
          </w:p>
          <w:p w:rsidR="00DF077E" w:rsidRPr="001D386E" w:rsidRDefault="00DF077E" w:rsidP="00EA1048">
            <w:pPr>
              <w:pStyle w:val="TAC"/>
              <w:rPr>
                <w:bCs/>
                <w:lang w:eastAsia="zh-CN"/>
              </w:rPr>
            </w:pPr>
            <w:r w:rsidRPr="001D386E">
              <w:rPr>
                <w:bCs/>
                <w:lang w:eastAsia="zh-CN"/>
              </w:rPr>
              <w:t>CA_1A-42A,</w:t>
            </w:r>
          </w:p>
          <w:p w:rsidR="00DF077E" w:rsidRPr="001D386E" w:rsidRDefault="00DF077E" w:rsidP="00EA1048">
            <w:pPr>
              <w:pStyle w:val="TAC"/>
              <w:rPr>
                <w:bCs/>
                <w:lang w:eastAsia="zh-CN"/>
              </w:rPr>
            </w:pPr>
            <w:r w:rsidRPr="001D386E">
              <w:rPr>
                <w:bCs/>
                <w:lang w:eastAsia="zh-CN"/>
              </w:rPr>
              <w:t>CA_1A-42C,</w:t>
            </w:r>
          </w:p>
          <w:p w:rsidR="00DF077E" w:rsidRPr="001D386E" w:rsidRDefault="00DF077E" w:rsidP="00EA1048">
            <w:pPr>
              <w:pStyle w:val="TAC"/>
              <w:rPr>
                <w:bCs/>
                <w:lang w:eastAsia="zh-CN"/>
              </w:rPr>
            </w:pPr>
            <w:r w:rsidRPr="001D386E">
              <w:rPr>
                <w:bCs/>
                <w:lang w:eastAsia="zh-CN"/>
              </w:rPr>
              <w:t>CA_3A-42A,</w:t>
            </w:r>
          </w:p>
          <w:p w:rsidR="00DF077E" w:rsidRPr="001D386E" w:rsidRDefault="00DF077E" w:rsidP="00EA1048">
            <w:pPr>
              <w:pStyle w:val="TAC"/>
              <w:rPr>
                <w:bCs/>
                <w:lang w:eastAsia="zh-CN"/>
              </w:rPr>
            </w:pPr>
            <w:r w:rsidRPr="001D386E">
              <w:rPr>
                <w:bCs/>
                <w:lang w:eastAsia="zh-CN"/>
              </w:rPr>
              <w:t>CA_3A-42C</w:t>
            </w:r>
          </w:p>
          <w:p w:rsidR="00DF077E" w:rsidRPr="001D386E" w:rsidRDefault="00DF077E" w:rsidP="00EA1048">
            <w:pPr>
              <w:pStyle w:val="TAC"/>
              <w:rPr>
                <w:lang w:val="en-US" w:eastAsia="ja-JP"/>
              </w:rPr>
            </w:pPr>
            <w:r w:rsidRPr="001D386E">
              <w:rPr>
                <w:lang w:val="en-US" w:eastAsia="ja-JP"/>
              </w:rPr>
              <w:t>CA_42C</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kern w:val="2"/>
              </w:rPr>
              <w:t>4</w:t>
            </w:r>
            <w:r w:rsidRPr="001D386E">
              <w:rPr>
                <w:rFonts w:cs="Arial"/>
                <w:kern w:val="2"/>
                <w:lang w:eastAsia="ja-JP"/>
              </w:rPr>
              <w:t>1</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lang w:val="en-US"/>
              </w:rPr>
              <w:t>42</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val="en-US" w:eastAsia="ja-JP"/>
              </w:rPr>
            </w:pPr>
            <w:r w:rsidRPr="001D386E">
              <w:rPr>
                <w:rFonts w:cs="Arial"/>
                <w:szCs w:val="18"/>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5</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en-US" w:eastAsia="ja-JP"/>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vAlign w:val="center"/>
          </w:tcPr>
          <w:p w:rsidR="00DF077E" w:rsidRPr="001D386E" w:rsidRDefault="00DF077E" w:rsidP="00EA1048">
            <w:pPr>
              <w:pStyle w:val="TAC"/>
              <w:rPr>
                <w:rFonts w:cs="Arial"/>
                <w:lang w:eastAsia="ja-JP"/>
              </w:rPr>
            </w:pPr>
            <w:r w:rsidRPr="001D386E">
              <w:rPr>
                <w:bCs/>
                <w:lang w:val="en-US"/>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20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w:t>
            </w:r>
          </w:p>
        </w:tc>
        <w:tc>
          <w:tcPr>
            <w:tcW w:w="861" w:type="dxa"/>
            <w:vAlign w:val="center"/>
          </w:tcPr>
          <w:p w:rsidR="00DF077E" w:rsidRPr="001D386E" w:rsidRDefault="00DF077E" w:rsidP="00EA1048">
            <w:pPr>
              <w:pStyle w:val="TAC"/>
              <w:rPr>
                <w:rFonts w:cs="Arial"/>
                <w:lang w:eastAsia="ja-JP"/>
              </w:rPr>
            </w:pPr>
            <w:r w:rsidRPr="001D386E">
              <w:rPr>
                <w:bCs/>
                <w:lang w:val="en-US"/>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bCs/>
                <w:lang w:val="en-US"/>
              </w:rPr>
              <w:t>40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kern w:val="2"/>
                <w:lang w:val="en-US"/>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861" w:type="dxa"/>
            <w:vAlign w:val="center"/>
          </w:tcPr>
          <w:p w:rsidR="00DF077E" w:rsidRPr="001D386E" w:rsidRDefault="00DF077E" w:rsidP="00EA1048">
            <w:pPr>
              <w:pStyle w:val="TAC"/>
              <w:rPr>
                <w:rFonts w:cs="Arial"/>
              </w:rPr>
            </w:pPr>
            <w:r w:rsidRPr="001D386E">
              <w:rPr>
                <w:rFonts w:cs="Arial"/>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w:t>
            </w:r>
            <w:r w:rsidRPr="001D386E">
              <w:rPr>
                <w:rFonts w:cs="Arial" w:hint="eastAsia"/>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hint="eastAsia"/>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rPr>
              <w:t>46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hint="eastAsia"/>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lang w:eastAsia="ja-JP"/>
              </w:rPr>
              <w:t>46</w:t>
            </w:r>
          </w:p>
        </w:tc>
        <w:tc>
          <w:tcPr>
            <w:tcW w:w="3917" w:type="dxa"/>
            <w:gridSpan w:val="10"/>
            <w:vAlign w:val="center"/>
          </w:tcPr>
          <w:p w:rsidR="00DF077E" w:rsidRPr="001D386E" w:rsidRDefault="00DF077E" w:rsidP="00EA1048">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cs="Arial"/>
                <w:kern w:val="2"/>
              </w:rPr>
              <w:t>CA_1A-7A-8A-40C</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rFonts w:cs="Arial"/>
                <w:lang w:eastAsia="ja-JP"/>
              </w:rPr>
            </w:pPr>
            <w:r w:rsidRPr="001D386E">
              <w:rPr>
                <w:rFonts w:cs="Arial"/>
                <w:kern w:val="2"/>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bottom"/>
          </w:tcPr>
          <w:p w:rsidR="00DF077E" w:rsidRPr="001D386E" w:rsidRDefault="00DF077E" w:rsidP="00EA1048">
            <w:pPr>
              <w:pStyle w:val="TAC"/>
              <w:rPr>
                <w:rFonts w:cs="Arial"/>
                <w:lang w:eastAsia="ja-JP"/>
              </w:rPr>
            </w:pPr>
            <w:r w:rsidRPr="001D386E">
              <w:t>Yes</w:t>
            </w:r>
          </w:p>
        </w:tc>
        <w:tc>
          <w:tcPr>
            <w:tcW w:w="592" w:type="dxa"/>
            <w:gridSpan w:val="2"/>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1" w:type="dxa"/>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en-GB"/>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kern w:val="2"/>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92" w:type="dxa"/>
            <w:gridSpan w:val="2"/>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1" w:type="dxa"/>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kern w:val="2"/>
              </w:rPr>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92" w:type="dxa"/>
            <w:gridSpan w:val="2"/>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p>
        </w:tc>
        <w:tc>
          <w:tcPr>
            <w:tcW w:w="581" w:type="dxa"/>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cs="Arial"/>
                <w:kern w:val="2"/>
              </w:rPr>
              <w:t>40</w:t>
            </w:r>
          </w:p>
        </w:tc>
        <w:tc>
          <w:tcPr>
            <w:tcW w:w="3917" w:type="dxa"/>
            <w:gridSpan w:val="10"/>
            <w:vAlign w:val="center"/>
          </w:tcPr>
          <w:p w:rsidR="00DF077E" w:rsidRPr="001D386E" w:rsidRDefault="00DF077E" w:rsidP="00EA1048">
            <w:pPr>
              <w:pStyle w:val="TAC"/>
              <w:rPr>
                <w:rFonts w:cs="Arial"/>
                <w:lang w:eastAsia="ja-JP"/>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en-GB"/>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bottom"/>
          </w:tcPr>
          <w:p w:rsidR="00DF077E" w:rsidRPr="001D386E" w:rsidRDefault="00DF077E" w:rsidP="00EA1048">
            <w:pPr>
              <w:pStyle w:val="TAC"/>
              <w:rPr>
                <w:rFonts w:cs="Arial"/>
              </w:rPr>
            </w:pPr>
            <w:r w:rsidRPr="001D386E">
              <w:t>1</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r w:rsidRPr="001D386E">
              <w:t>Yes</w:t>
            </w: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7</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20</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bottom"/>
          </w:tcPr>
          <w:p w:rsidR="00DF077E" w:rsidRPr="001D386E" w:rsidRDefault="00DF077E" w:rsidP="00EA1048">
            <w:pPr>
              <w:pStyle w:val="TAC"/>
              <w:rPr>
                <w:rFonts w:cs="Arial"/>
              </w:rPr>
            </w:pPr>
            <w:r w:rsidRPr="001D386E">
              <w:t>28</w:t>
            </w:r>
          </w:p>
        </w:tc>
        <w:tc>
          <w:tcPr>
            <w:tcW w:w="587" w:type="dxa"/>
            <w:gridSpan w:val="2"/>
            <w:vAlign w:val="bottom"/>
          </w:tcPr>
          <w:p w:rsidR="00DF077E" w:rsidRPr="001D386E" w:rsidRDefault="00DF077E" w:rsidP="00EA1048">
            <w:pPr>
              <w:pStyle w:val="TAC"/>
              <w:rPr>
                <w:rFonts w:cs="Arial"/>
              </w:rPr>
            </w:pPr>
          </w:p>
        </w:tc>
        <w:tc>
          <w:tcPr>
            <w:tcW w:w="587" w:type="dxa"/>
            <w:gridSpan w:val="2"/>
            <w:vAlign w:val="bottom"/>
          </w:tcPr>
          <w:p w:rsidR="00DF077E" w:rsidRPr="001D386E" w:rsidRDefault="00DF077E" w:rsidP="00EA1048">
            <w:pPr>
              <w:pStyle w:val="TAC"/>
              <w:rPr>
                <w:rFonts w:cs="Arial"/>
              </w:rPr>
            </w:pPr>
          </w:p>
        </w:tc>
        <w:tc>
          <w:tcPr>
            <w:tcW w:w="984" w:type="dxa"/>
            <w:vAlign w:val="bottom"/>
          </w:tcPr>
          <w:p w:rsidR="00DF077E" w:rsidRPr="001D386E" w:rsidRDefault="00DF077E" w:rsidP="00EA1048">
            <w:pPr>
              <w:pStyle w:val="TAC"/>
              <w:rPr>
                <w:rFonts w:cs="Arial"/>
              </w:rPr>
            </w:pPr>
            <w:r w:rsidRPr="001D386E">
              <w:t>Yes</w:t>
            </w:r>
          </w:p>
        </w:tc>
        <w:tc>
          <w:tcPr>
            <w:tcW w:w="586" w:type="dxa"/>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CA_1A-7A-20A-32A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32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CA_1A-7A-20A-42A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rFonts w:cs="Arial"/>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lang w:eastAsia="zh-CN"/>
              </w:rPr>
              <w:t>Yes</w:t>
            </w:r>
          </w:p>
        </w:tc>
        <w:tc>
          <w:tcPr>
            <w:tcW w:w="586" w:type="dxa"/>
            <w:vAlign w:val="center"/>
          </w:tcPr>
          <w:p w:rsidR="00DF077E" w:rsidRPr="001D386E" w:rsidRDefault="00DF077E" w:rsidP="00EA1048">
            <w:pPr>
              <w:pStyle w:val="TAC"/>
              <w:rPr>
                <w:rFonts w:cs="Arial"/>
              </w:rPr>
            </w:pPr>
            <w:r w:rsidRPr="001D386E">
              <w:rPr>
                <w:rFonts w:cs="Arial"/>
                <w:lang w:eastAsia="zh-CN"/>
              </w:rPr>
              <w:t>Yes</w:t>
            </w:r>
          </w:p>
        </w:tc>
        <w:tc>
          <w:tcPr>
            <w:tcW w:w="586" w:type="dxa"/>
            <w:gridSpan w:val="2"/>
            <w:vAlign w:val="center"/>
          </w:tcPr>
          <w:p w:rsidR="00DF077E" w:rsidRPr="001D386E" w:rsidRDefault="00DF077E" w:rsidP="00EA1048">
            <w:pPr>
              <w:pStyle w:val="TAC"/>
              <w:rPr>
                <w:rFonts w:cs="Arial"/>
              </w:rPr>
            </w:pPr>
            <w:r w:rsidRPr="001D386E">
              <w:rPr>
                <w:rFonts w:cs="Arial"/>
                <w:lang w:eastAsia="zh-CN"/>
              </w:rPr>
              <w:t>Yes</w:t>
            </w:r>
          </w:p>
        </w:tc>
        <w:tc>
          <w:tcPr>
            <w:tcW w:w="587" w:type="dxa"/>
            <w:gridSpan w:val="2"/>
            <w:vAlign w:val="center"/>
          </w:tcPr>
          <w:p w:rsidR="00DF077E" w:rsidRPr="001D386E" w:rsidRDefault="00DF077E" w:rsidP="00EA1048">
            <w:pPr>
              <w:pStyle w:val="TAC"/>
              <w:rPr>
                <w:rFonts w:cs="Arial"/>
              </w:rPr>
            </w:pPr>
            <w:r w:rsidRPr="001D386E">
              <w:rPr>
                <w:rFonts w:cs="Arial"/>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Pr>
          <w:p w:rsidR="00DF077E" w:rsidRPr="001D386E" w:rsidRDefault="00DF077E" w:rsidP="00EA1048">
            <w:pPr>
              <w:pStyle w:val="TAC"/>
              <w:rPr>
                <w:rFonts w:cs="Arial"/>
              </w:rPr>
            </w:pPr>
            <w:r w:rsidRPr="001D386E">
              <w:rPr>
                <w:rFonts w:cs="Arial"/>
                <w:szCs w:val="18"/>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80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40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szCs w:val="18"/>
                <w:lang w:eastAsia="ja-JP"/>
              </w:rPr>
              <w:t>-</w:t>
            </w:r>
          </w:p>
        </w:tc>
        <w:tc>
          <w:tcPr>
            <w:tcW w:w="861" w:type="dxa"/>
          </w:tcPr>
          <w:p w:rsidR="00DF077E" w:rsidRPr="001D386E" w:rsidRDefault="00DF077E" w:rsidP="00EA1048">
            <w:pPr>
              <w:pStyle w:val="TAC"/>
              <w:rPr>
                <w:rFonts w:cs="Arial"/>
              </w:rPr>
            </w:pPr>
            <w:r w:rsidRPr="001D386E">
              <w:rPr>
                <w:rFonts w:cs="Arial"/>
                <w:szCs w:val="18"/>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rPr>
            </w:pPr>
            <w:r w:rsidRPr="001D386E">
              <w:rPr>
                <w:rFonts w:cs="Arial"/>
              </w:rPr>
              <w:t>100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tcPr>
          <w:p w:rsidR="00DF077E" w:rsidRPr="001D386E" w:rsidRDefault="00DF077E" w:rsidP="00EA1048">
            <w:pPr>
              <w:pStyle w:val="TAC"/>
              <w:rPr>
                <w:rFonts w:cs="Arial"/>
              </w:rPr>
            </w:pPr>
            <w:r w:rsidRPr="001D386E">
              <w:rPr>
                <w:rFonts w:cs="Arial"/>
                <w:szCs w:val="18"/>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szCs w:val="18"/>
              </w:rPr>
              <w:t>Yes</w:t>
            </w:r>
          </w:p>
        </w:tc>
        <w:tc>
          <w:tcPr>
            <w:tcW w:w="586" w:type="dxa"/>
            <w:vAlign w:val="center"/>
          </w:tcPr>
          <w:p w:rsidR="00DF077E" w:rsidRPr="001D386E" w:rsidRDefault="00DF077E" w:rsidP="00EA1048">
            <w:pPr>
              <w:pStyle w:val="TAC"/>
              <w:rPr>
                <w:rFonts w:cs="Arial"/>
              </w:rPr>
            </w:pPr>
            <w:r w:rsidRPr="001D386E">
              <w:rPr>
                <w:rFonts w:cs="Arial"/>
                <w:szCs w:val="18"/>
              </w:rPr>
              <w:t>Yes</w:t>
            </w:r>
          </w:p>
        </w:tc>
        <w:tc>
          <w:tcPr>
            <w:tcW w:w="586" w:type="dxa"/>
            <w:gridSpan w:val="2"/>
            <w:vAlign w:val="center"/>
          </w:tcPr>
          <w:p w:rsidR="00DF077E" w:rsidRPr="001D386E" w:rsidRDefault="00DF077E" w:rsidP="00EA1048">
            <w:pPr>
              <w:pStyle w:val="TAC"/>
              <w:rPr>
                <w:rFonts w:cs="Arial"/>
              </w:rPr>
            </w:pPr>
            <w:r w:rsidRPr="001D386E">
              <w:rPr>
                <w:rFonts w:cs="Arial"/>
                <w:szCs w:val="18"/>
              </w:rPr>
              <w:t>Yes</w:t>
            </w:r>
          </w:p>
        </w:tc>
        <w:tc>
          <w:tcPr>
            <w:tcW w:w="587" w:type="dxa"/>
            <w:gridSpan w:val="2"/>
            <w:vAlign w:val="center"/>
          </w:tcPr>
          <w:p w:rsidR="00DF077E" w:rsidRPr="001D386E" w:rsidRDefault="00DF077E" w:rsidP="00EA1048">
            <w:pPr>
              <w:pStyle w:val="TAC"/>
              <w:rPr>
                <w:rFonts w:cs="Arial"/>
              </w:rPr>
            </w:pPr>
            <w:r w:rsidRPr="001D386E">
              <w:rPr>
                <w:rFonts w:cs="Arial"/>
                <w:szCs w:val="18"/>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szCs w:val="18"/>
              </w:rPr>
              <w:t>40</w:t>
            </w:r>
          </w:p>
        </w:tc>
        <w:tc>
          <w:tcPr>
            <w:tcW w:w="3917" w:type="dxa"/>
            <w:gridSpan w:val="10"/>
            <w:vAlign w:val="center"/>
          </w:tcPr>
          <w:p w:rsidR="00DF077E" w:rsidRPr="001D386E" w:rsidRDefault="00DF077E" w:rsidP="00EA1048">
            <w:pPr>
              <w:pStyle w:val="TAC"/>
              <w:rPr>
                <w:rFonts w:cs="Arial"/>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bCs/>
                <w:lang w:val="en-US"/>
              </w:rPr>
              <w:t>CA_1A-8A-11A-28A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60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11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p>
        </w:tc>
        <w:tc>
          <w:tcPr>
            <w:tcW w:w="587" w:type="dxa"/>
            <w:gridSpan w:val="2"/>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t>Yes</w:t>
            </w:r>
          </w:p>
        </w:tc>
        <w:tc>
          <w:tcPr>
            <w:tcW w:w="586" w:type="dxa"/>
            <w:vAlign w:val="center"/>
          </w:tcPr>
          <w:p w:rsidR="00DF077E" w:rsidRPr="001D386E" w:rsidRDefault="00DF077E" w:rsidP="00EA1048">
            <w:pPr>
              <w:pStyle w:val="TAC"/>
              <w:rPr>
                <w:rFonts w:cs="Arial"/>
              </w:rPr>
            </w:pPr>
            <w:r w:rsidRPr="001D386E">
              <w:t>Yes</w:t>
            </w:r>
          </w:p>
        </w:tc>
        <w:tc>
          <w:tcPr>
            <w:tcW w:w="586" w:type="dxa"/>
            <w:gridSpan w:val="2"/>
          </w:tcPr>
          <w:p w:rsidR="00DF077E" w:rsidRPr="001D386E" w:rsidRDefault="00DF077E" w:rsidP="00EA1048">
            <w:pPr>
              <w:pStyle w:val="TAC"/>
              <w:rPr>
                <w:rFonts w:cs="Arial"/>
              </w:rPr>
            </w:pPr>
            <w:r w:rsidRPr="001D386E">
              <w:t>Yes</w:t>
            </w:r>
          </w:p>
        </w:tc>
        <w:tc>
          <w:tcPr>
            <w:tcW w:w="587" w:type="dxa"/>
            <w:gridSpan w:val="2"/>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bCs/>
                <w:lang w:val="en-US"/>
              </w:rPr>
            </w:pPr>
            <w:r w:rsidRPr="001D386E">
              <w:rPr>
                <w:bCs/>
                <w:lang w:val="en-US"/>
              </w:rPr>
              <w:t>CA_1A-8A-20A-28A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eastAsia="ja-JP"/>
              </w:rPr>
              <w:t>-</w:t>
            </w:r>
          </w:p>
        </w:tc>
        <w:tc>
          <w:tcPr>
            <w:tcW w:w="861" w:type="dxa"/>
            <w:vAlign w:val="center"/>
          </w:tcPr>
          <w:p w:rsidR="00DF077E" w:rsidRPr="001D386E" w:rsidRDefault="00DF077E" w:rsidP="00EA1048">
            <w:pPr>
              <w:pStyle w:val="TAC"/>
              <w:rPr>
                <w:rFonts w:cs="Arial"/>
              </w:rPr>
            </w:pPr>
            <w:r w:rsidRPr="001D386E">
              <w:rPr>
                <w:lang w:val="en-US"/>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1D386E">
              <w:rPr>
                <w:szCs w:val="18"/>
                <w:lang w:eastAsia="zh-CN"/>
              </w:rPr>
              <w:t>Yes</w:t>
            </w: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r w:rsidRPr="001D386E">
              <w:rPr>
                <w:szCs w:val="18"/>
                <w:lang w:eastAsia="zh-CN"/>
              </w:rPr>
              <w:t>Yes</w:t>
            </w:r>
          </w:p>
        </w:tc>
        <w:tc>
          <w:tcPr>
            <w:tcW w:w="587" w:type="dxa"/>
            <w:gridSpan w:val="2"/>
          </w:tcPr>
          <w:p w:rsidR="00DF077E" w:rsidRPr="001D386E" w:rsidRDefault="00DF077E" w:rsidP="00EA1048">
            <w:pPr>
              <w:pStyle w:val="TAC"/>
              <w:rPr>
                <w:rFonts w:cs="Arial"/>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bCs/>
                <w:szCs w:val="18"/>
                <w:lang w:val="en-US"/>
              </w:rPr>
              <w:t>70</w:t>
            </w:r>
          </w:p>
        </w:tc>
        <w:tc>
          <w:tcPr>
            <w:tcW w:w="1286" w:type="dxa"/>
            <w:vMerge w:val="restart"/>
            <w:vAlign w:val="center"/>
          </w:tcPr>
          <w:p w:rsidR="00DF077E" w:rsidRPr="001D386E" w:rsidRDefault="00DF077E" w:rsidP="00EA1048">
            <w:pPr>
              <w:pStyle w:val="TAC"/>
              <w:rPr>
                <w:rFonts w:cs="Arial"/>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val="en-US"/>
              </w:rPr>
              <w:t>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1D386E">
              <w:rPr>
                <w:szCs w:val="18"/>
                <w:lang w:eastAsia="zh-CN"/>
              </w:rPr>
              <w:t>Yes</w:t>
            </w: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p>
        </w:tc>
        <w:tc>
          <w:tcPr>
            <w:tcW w:w="587" w:type="dxa"/>
            <w:gridSpan w:val="2"/>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val="en-US"/>
              </w:rPr>
              <w:t>20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r w:rsidRPr="001D386E">
              <w:rPr>
                <w:szCs w:val="18"/>
                <w:lang w:eastAsia="zh-CN"/>
              </w:rPr>
              <w:t>Yes</w:t>
            </w:r>
          </w:p>
        </w:tc>
        <w:tc>
          <w:tcPr>
            <w:tcW w:w="587" w:type="dxa"/>
            <w:gridSpan w:val="2"/>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lang w:val="en-US"/>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tcPr>
          <w:p w:rsidR="00DF077E" w:rsidRPr="001D386E" w:rsidRDefault="00DF077E" w:rsidP="00EA1048">
            <w:pPr>
              <w:pStyle w:val="TAC"/>
              <w:rPr>
                <w:rFonts w:cs="Arial"/>
              </w:rPr>
            </w:pPr>
            <w:r w:rsidRPr="001D386E">
              <w:rPr>
                <w:szCs w:val="18"/>
                <w:lang w:eastAsia="zh-CN"/>
              </w:rPr>
              <w:t>Yes</w:t>
            </w:r>
          </w:p>
        </w:tc>
        <w:tc>
          <w:tcPr>
            <w:tcW w:w="586" w:type="dxa"/>
          </w:tcPr>
          <w:p w:rsidR="00DF077E" w:rsidRPr="001D386E" w:rsidRDefault="00DF077E" w:rsidP="00EA1048">
            <w:pPr>
              <w:pStyle w:val="TAC"/>
              <w:rPr>
                <w:rFonts w:cs="Arial"/>
              </w:rPr>
            </w:pPr>
            <w:r w:rsidRPr="001D386E">
              <w:rPr>
                <w:szCs w:val="18"/>
                <w:lang w:eastAsia="zh-CN"/>
              </w:rPr>
              <w:t>Yes</w:t>
            </w:r>
          </w:p>
        </w:tc>
        <w:tc>
          <w:tcPr>
            <w:tcW w:w="586" w:type="dxa"/>
            <w:gridSpan w:val="2"/>
          </w:tcPr>
          <w:p w:rsidR="00DF077E" w:rsidRPr="001D386E" w:rsidRDefault="00DF077E" w:rsidP="00EA1048">
            <w:pPr>
              <w:pStyle w:val="TAC"/>
              <w:rPr>
                <w:rFonts w:cs="Arial"/>
              </w:rPr>
            </w:pPr>
            <w:r w:rsidRPr="001D386E">
              <w:rPr>
                <w:szCs w:val="18"/>
                <w:lang w:eastAsia="zh-CN"/>
              </w:rPr>
              <w:t>Yes</w:t>
            </w:r>
          </w:p>
        </w:tc>
        <w:tc>
          <w:tcPr>
            <w:tcW w:w="587" w:type="dxa"/>
            <w:gridSpan w:val="2"/>
          </w:tcPr>
          <w:p w:rsidR="00DF077E" w:rsidRPr="001D386E" w:rsidRDefault="00DF077E" w:rsidP="00EA1048">
            <w:pPr>
              <w:pStyle w:val="TAC"/>
              <w:rPr>
                <w:rFonts w:cs="Arial"/>
              </w:rPr>
            </w:pPr>
            <w:r w:rsidRPr="001D386E">
              <w:rPr>
                <w:szCs w:val="18"/>
                <w:lang w:eastAsia="zh-CN"/>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CA_1A-19A-21A-42A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861" w:type="dxa"/>
            <w:vAlign w:val="center"/>
          </w:tcPr>
          <w:p w:rsidR="00DF077E" w:rsidRPr="001D386E" w:rsidRDefault="00DF077E" w:rsidP="00EA1048">
            <w:pPr>
              <w:pStyle w:val="TAC"/>
              <w:rPr>
                <w:rFonts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70</w:t>
            </w:r>
          </w:p>
        </w:tc>
        <w:tc>
          <w:tcPr>
            <w:tcW w:w="1286" w:type="dxa"/>
            <w:vMerge w:val="restart"/>
            <w:vAlign w:val="center"/>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rPr>
              <w:t>CA_1A-19A-21A-42C</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90</w:t>
            </w:r>
          </w:p>
        </w:tc>
        <w:tc>
          <w:tcPr>
            <w:tcW w:w="1286" w:type="dxa"/>
            <w:vMerge w:val="restart"/>
            <w:vAlign w:val="center"/>
          </w:tcPr>
          <w:p w:rsidR="00DF077E" w:rsidRPr="001D386E" w:rsidRDefault="00DF077E" w:rsidP="00EA1048">
            <w:pPr>
              <w:pStyle w:val="TAC"/>
              <w:rPr>
                <w:rFonts w:cs="Arial"/>
              </w:rPr>
            </w:pPr>
            <w:r w:rsidRPr="001D386E">
              <w:rPr>
                <w:rFonts w:cs="Arial" w:hint="eastAsia"/>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rPr>
              <w:t>Yes</w:t>
            </w:r>
          </w:p>
        </w:tc>
        <w:tc>
          <w:tcPr>
            <w:tcW w:w="586" w:type="dxa"/>
            <w:vAlign w:val="center"/>
          </w:tcPr>
          <w:p w:rsidR="00DF077E" w:rsidRPr="001D386E" w:rsidRDefault="00DF077E" w:rsidP="00EA1048">
            <w:pPr>
              <w:pStyle w:val="TAC"/>
              <w:rPr>
                <w:rFonts w:cs="Arial"/>
              </w:rPr>
            </w:pPr>
            <w:r w:rsidRPr="001D386E">
              <w:rPr>
                <w:rFonts w:cs="Arial"/>
              </w:rPr>
              <w:t>Yes</w:t>
            </w:r>
          </w:p>
        </w:tc>
        <w:tc>
          <w:tcPr>
            <w:tcW w:w="586" w:type="dxa"/>
            <w:gridSpan w:val="2"/>
            <w:vAlign w:val="center"/>
          </w:tcPr>
          <w:p w:rsidR="00DF077E" w:rsidRPr="001D386E" w:rsidRDefault="00DF077E" w:rsidP="00EA1048">
            <w:pPr>
              <w:pStyle w:val="TAC"/>
              <w:rPr>
                <w:rFonts w:cs="Arial"/>
              </w:rPr>
            </w:pPr>
            <w:r w:rsidRPr="001D386E">
              <w:rPr>
                <w:rFonts w:cs="Arial"/>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3917" w:type="dxa"/>
            <w:gridSpan w:val="10"/>
            <w:vAlign w:val="center"/>
          </w:tcPr>
          <w:p w:rsidR="00DF077E" w:rsidRPr="001D386E" w:rsidRDefault="00DF077E" w:rsidP="00EA104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CA_1A-21A-28A-42A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val="en-US" w:eastAsia="ja-JP"/>
              </w:rPr>
              <w:t>CA_1A-21A, CA_1A-28A, CA_1A-42A, CA_21A-28A, CA_21A-42A, CA_28A-42A</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hint="eastAsia"/>
                <w:lang w:eastAsia="ja-JP"/>
              </w:rPr>
              <w:t>65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en-GB"/>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val="en-US" w:eastAsia="ja-JP"/>
              </w:rPr>
              <w:t>CA_1A-21A, CA_1A-28A, CA_1A-42A, CA_21A-28A, CA_21A-42A, CA_28A-42A</w:t>
            </w: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rPr>
            </w:pPr>
            <w:r w:rsidRPr="001D386E">
              <w:rPr>
                <w:rFonts w:cs="Arial" w:hint="eastAsia"/>
                <w:lang w:eastAsia="ja-JP"/>
              </w:rPr>
              <w:t>85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21</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28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vAlign w:val="center"/>
          </w:tcPr>
          <w:p w:rsidR="00DF077E" w:rsidRPr="001D386E" w:rsidRDefault="00DF077E" w:rsidP="00EA1048">
            <w:pPr>
              <w:pStyle w:val="TAC"/>
              <w:rPr>
                <w:rFonts w:eastAsia="SimSun" w:cs="Arial"/>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eastAsia="SimSun" w:cs="Arial"/>
              </w:rPr>
            </w:pP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cs="Arial" w:hint="eastAsia"/>
                <w:lang w:eastAsia="ja-JP"/>
              </w:rPr>
              <w:t>42</w:t>
            </w:r>
          </w:p>
        </w:tc>
        <w:tc>
          <w:tcPr>
            <w:tcW w:w="3917" w:type="dxa"/>
            <w:gridSpan w:val="10"/>
            <w:vAlign w:val="center"/>
          </w:tcPr>
          <w:p w:rsidR="00DF077E" w:rsidRPr="001D386E" w:rsidRDefault="00DF077E" w:rsidP="00EA1048">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1</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lang w:eastAsia="en-GB"/>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42</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43</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eastAsia="ja-JP"/>
              </w:rPr>
            </w:pPr>
            <w:r w:rsidRPr="001D386E">
              <w:rPr>
                <w:lang w:eastAsia="ja-JP"/>
              </w:rPr>
              <w:lastRenderedPageBreak/>
              <w:t>CA_2A-2A-5A-12A-66A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lang w:eastAsia="ja-JP"/>
              </w:rPr>
            </w:pPr>
            <w:r w:rsidRPr="001D386E">
              <w:rPr>
                <w:lang w:eastAsia="ja-JP"/>
              </w:rPr>
              <w:t>2</w:t>
            </w:r>
          </w:p>
        </w:tc>
        <w:tc>
          <w:tcPr>
            <w:tcW w:w="3917" w:type="dxa"/>
            <w:gridSpan w:val="10"/>
            <w:vAlign w:val="center"/>
          </w:tcPr>
          <w:p w:rsidR="00DF077E" w:rsidRPr="001D386E" w:rsidRDefault="00DF077E" w:rsidP="00EA1048">
            <w:pPr>
              <w:pStyle w:val="TAC"/>
              <w:rPr>
                <w:lang w:eastAsia="ja-JP"/>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lang w:eastAsia="ja-JP"/>
              </w:rPr>
            </w:pPr>
            <w:r w:rsidRPr="001D386E">
              <w:rPr>
                <w:lang w:eastAsia="ja-JP"/>
              </w:rPr>
              <w:t>80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5</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zh-CN"/>
              </w:rPr>
              <w:t>Yes</w:t>
            </w:r>
          </w:p>
        </w:tc>
        <w:tc>
          <w:tcPr>
            <w:tcW w:w="592" w:type="dxa"/>
            <w:gridSpan w:val="2"/>
            <w:vAlign w:val="center"/>
          </w:tcPr>
          <w:p w:rsidR="00DF077E" w:rsidRPr="001D386E" w:rsidRDefault="00DF077E" w:rsidP="00EA1048">
            <w:pPr>
              <w:pStyle w:val="TAC"/>
              <w:rPr>
                <w:lang w:eastAsia="ja-JP"/>
              </w:rPr>
            </w:pPr>
            <w:r w:rsidRPr="001D386E">
              <w:rPr>
                <w:lang w:eastAsia="zh-CN"/>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12</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zh-CN"/>
              </w:rPr>
              <w:t>Yes</w:t>
            </w:r>
          </w:p>
        </w:tc>
        <w:tc>
          <w:tcPr>
            <w:tcW w:w="592" w:type="dxa"/>
            <w:gridSpan w:val="2"/>
            <w:vAlign w:val="center"/>
          </w:tcPr>
          <w:p w:rsidR="00DF077E" w:rsidRPr="001D386E" w:rsidRDefault="00DF077E" w:rsidP="00EA1048">
            <w:pPr>
              <w:pStyle w:val="TAC"/>
              <w:rPr>
                <w:lang w:eastAsia="ja-JP"/>
              </w:rPr>
            </w:pPr>
            <w:r w:rsidRPr="001D386E">
              <w:rPr>
                <w:lang w:eastAsia="zh-CN"/>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66</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zh-CN"/>
              </w:rPr>
              <w:t>Yes</w:t>
            </w:r>
          </w:p>
        </w:tc>
        <w:tc>
          <w:tcPr>
            <w:tcW w:w="592" w:type="dxa"/>
            <w:gridSpan w:val="2"/>
            <w:vAlign w:val="center"/>
          </w:tcPr>
          <w:p w:rsidR="00DF077E" w:rsidRPr="001D386E" w:rsidRDefault="00DF077E" w:rsidP="00EA1048">
            <w:pPr>
              <w:pStyle w:val="TAC"/>
              <w:rPr>
                <w:lang w:eastAsia="ja-JP"/>
              </w:rPr>
            </w:pPr>
            <w:r w:rsidRPr="001D386E">
              <w:rPr>
                <w:lang w:eastAsia="zh-CN"/>
              </w:rPr>
              <w:t>Yes</w:t>
            </w:r>
          </w:p>
        </w:tc>
        <w:tc>
          <w:tcPr>
            <w:tcW w:w="586" w:type="dxa"/>
            <w:gridSpan w:val="2"/>
            <w:vAlign w:val="center"/>
          </w:tcPr>
          <w:p w:rsidR="00DF077E" w:rsidRPr="001D386E" w:rsidRDefault="00DF077E" w:rsidP="00EA1048">
            <w:pPr>
              <w:pStyle w:val="TAC"/>
              <w:rPr>
                <w:lang w:eastAsia="ja-JP"/>
              </w:rPr>
            </w:pPr>
            <w:r w:rsidRPr="001D386E">
              <w:rPr>
                <w:lang w:eastAsia="zh-CN"/>
              </w:rPr>
              <w:t>Yes</w:t>
            </w:r>
          </w:p>
        </w:tc>
        <w:tc>
          <w:tcPr>
            <w:tcW w:w="581" w:type="dxa"/>
            <w:vAlign w:val="center"/>
          </w:tcPr>
          <w:p w:rsidR="00DF077E" w:rsidRPr="001D386E" w:rsidRDefault="00DF077E" w:rsidP="00EA1048">
            <w:pPr>
              <w:pStyle w:val="TAC"/>
              <w:rPr>
                <w:lang w:eastAsia="ja-JP"/>
              </w:rPr>
            </w:pPr>
            <w:r w:rsidRPr="001D386E">
              <w:rPr>
                <w:lang w:eastAsia="zh-CN"/>
              </w:rPr>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eastAsia="ja-JP"/>
              </w:rPr>
            </w:pPr>
            <w:r w:rsidRPr="001D386E">
              <w:rPr>
                <w:lang w:eastAsia="ja-JP"/>
              </w:rPr>
              <w:t>CA_2A-2A-5A-30A-66A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lang w:eastAsia="ja-JP"/>
              </w:rPr>
            </w:pPr>
            <w:r w:rsidRPr="001D386E">
              <w:rPr>
                <w:lang w:eastAsia="ja-JP"/>
              </w:rPr>
              <w:t>2</w:t>
            </w:r>
          </w:p>
        </w:tc>
        <w:tc>
          <w:tcPr>
            <w:tcW w:w="3917" w:type="dxa"/>
            <w:gridSpan w:val="10"/>
            <w:vAlign w:val="center"/>
          </w:tcPr>
          <w:p w:rsidR="00DF077E" w:rsidRPr="001D386E" w:rsidRDefault="00DF077E" w:rsidP="00EA1048">
            <w:pPr>
              <w:pStyle w:val="TAC"/>
              <w:rPr>
                <w:lang w:eastAsia="ja-JP"/>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lang w:eastAsia="ja-JP"/>
              </w:rPr>
            </w:pPr>
            <w:r w:rsidRPr="001D386E">
              <w:rPr>
                <w:lang w:eastAsia="ja-JP"/>
              </w:rPr>
              <w:t>80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5</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ja-JP"/>
              </w:rPr>
              <w:t>Yes</w:t>
            </w:r>
          </w:p>
        </w:tc>
        <w:tc>
          <w:tcPr>
            <w:tcW w:w="592"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30</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ja-JP"/>
              </w:rPr>
              <w:t>Yes</w:t>
            </w:r>
          </w:p>
        </w:tc>
        <w:tc>
          <w:tcPr>
            <w:tcW w:w="592"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2"/>
            <w:vAlign w:val="center"/>
          </w:tcPr>
          <w:p w:rsidR="00DF077E" w:rsidRPr="001D386E" w:rsidRDefault="00DF077E" w:rsidP="00EA1048">
            <w:pPr>
              <w:pStyle w:val="TAC"/>
              <w:rPr>
                <w:lang w:eastAsia="ja-JP"/>
              </w:rPr>
            </w:pPr>
          </w:p>
        </w:tc>
        <w:tc>
          <w:tcPr>
            <w:tcW w:w="581" w:type="dxa"/>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lang w:eastAsia="ja-JP"/>
              </w:rPr>
              <w:t>66</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vAlign w:val="center"/>
          </w:tcPr>
          <w:p w:rsidR="00DF077E" w:rsidRPr="001D386E" w:rsidRDefault="00DF077E" w:rsidP="00EA1048">
            <w:pPr>
              <w:pStyle w:val="TAC"/>
              <w:rPr>
                <w:lang w:eastAsia="ja-JP"/>
              </w:rPr>
            </w:pPr>
            <w:r w:rsidRPr="001D386E">
              <w:rPr>
                <w:lang w:eastAsia="ja-JP"/>
              </w:rPr>
              <w:t>Yes</w:t>
            </w:r>
          </w:p>
        </w:tc>
        <w:tc>
          <w:tcPr>
            <w:tcW w:w="592" w:type="dxa"/>
            <w:gridSpan w:val="2"/>
            <w:vAlign w:val="center"/>
          </w:tcPr>
          <w:p w:rsidR="00DF077E" w:rsidRPr="001D386E" w:rsidRDefault="00DF077E" w:rsidP="00EA1048">
            <w:pPr>
              <w:pStyle w:val="TAC"/>
              <w:rPr>
                <w:lang w:eastAsia="ja-JP"/>
              </w:rPr>
            </w:pPr>
            <w:r w:rsidRPr="001D386E">
              <w:rPr>
                <w:lang w:eastAsia="ja-JP"/>
              </w:rPr>
              <w:t>Yes</w:t>
            </w:r>
          </w:p>
        </w:tc>
        <w:tc>
          <w:tcPr>
            <w:tcW w:w="586" w:type="dxa"/>
            <w:gridSpan w:val="2"/>
            <w:vAlign w:val="center"/>
          </w:tcPr>
          <w:p w:rsidR="00DF077E" w:rsidRPr="001D386E" w:rsidRDefault="00DF077E" w:rsidP="00EA1048">
            <w:pPr>
              <w:pStyle w:val="TAC"/>
              <w:rPr>
                <w:lang w:eastAsia="ja-JP"/>
              </w:rPr>
            </w:pPr>
            <w:r w:rsidRPr="001D386E">
              <w:rPr>
                <w:lang w:eastAsia="ja-JP"/>
              </w:rPr>
              <w:t>Yes</w:t>
            </w:r>
          </w:p>
        </w:tc>
        <w:tc>
          <w:tcPr>
            <w:tcW w:w="581" w:type="dxa"/>
            <w:vAlign w:val="center"/>
          </w:tcPr>
          <w:p w:rsidR="00DF077E" w:rsidRPr="001D386E" w:rsidRDefault="00DF077E" w:rsidP="00EA1048">
            <w:pPr>
              <w:pStyle w:val="TAC"/>
              <w:rPr>
                <w:lang w:eastAsia="ja-JP"/>
              </w:rPr>
            </w:pPr>
            <w:r w:rsidRPr="001D386E">
              <w:rPr>
                <w:lang w:eastAsia="ja-JP"/>
              </w:rPr>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lang w:eastAsia="ja-JP"/>
              </w:rPr>
            </w:pPr>
            <w:r w:rsidRPr="001D386E">
              <w:rPr>
                <w:lang w:val="en-US"/>
              </w:rPr>
              <w:t>CA_2A-2A-7A-12A-66A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lang w:eastAsia="ja-JP"/>
              </w:rPr>
            </w:pPr>
            <w:r w:rsidRPr="001D386E">
              <w:rPr>
                <w:bCs/>
                <w:lang w:val="en-US"/>
              </w:rPr>
              <w:t>2</w:t>
            </w:r>
          </w:p>
        </w:tc>
        <w:tc>
          <w:tcPr>
            <w:tcW w:w="3917" w:type="dxa"/>
            <w:gridSpan w:val="10"/>
            <w:vAlign w:val="center"/>
          </w:tcPr>
          <w:p w:rsidR="00DF077E" w:rsidRPr="001D386E" w:rsidRDefault="00DF077E" w:rsidP="00EA1048">
            <w:pPr>
              <w:pStyle w:val="TAC"/>
              <w:rPr>
                <w:lang w:eastAsia="ja-JP"/>
              </w:rPr>
            </w:pPr>
            <w:r w:rsidRPr="001D386E">
              <w:t>See CA_2A-2A Bandwidth Combination Set 0 in Table 5.6A.1-3</w:t>
            </w:r>
          </w:p>
        </w:tc>
        <w:tc>
          <w:tcPr>
            <w:tcW w:w="1187" w:type="dxa"/>
            <w:vMerge w:val="restart"/>
            <w:vAlign w:val="center"/>
          </w:tcPr>
          <w:p w:rsidR="00DF077E" w:rsidRPr="001D386E" w:rsidRDefault="00DF077E" w:rsidP="00EA1048">
            <w:pPr>
              <w:pStyle w:val="TAC"/>
              <w:rPr>
                <w:lang w:eastAsia="ja-JP"/>
              </w:rPr>
            </w:pPr>
            <w:r w:rsidRPr="001D386E">
              <w:rPr>
                <w:lang w:eastAsia="ja-JP"/>
              </w:rPr>
              <w:t>90</w:t>
            </w:r>
          </w:p>
        </w:tc>
        <w:tc>
          <w:tcPr>
            <w:tcW w:w="1286" w:type="dxa"/>
            <w:vMerge w:val="restart"/>
            <w:vAlign w:val="center"/>
          </w:tcPr>
          <w:p w:rsidR="00DF077E" w:rsidRPr="001D386E" w:rsidRDefault="00DF077E" w:rsidP="00EA1048">
            <w:pPr>
              <w:pStyle w:val="TAC"/>
              <w:rPr>
                <w:lang w:eastAsia="ja-JP"/>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bCs/>
                <w:lang w:val="en-US"/>
              </w:rPr>
              <w:t>7</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tcPr>
          <w:p w:rsidR="00DF077E" w:rsidRPr="001D386E" w:rsidRDefault="00DF077E" w:rsidP="00EA1048">
            <w:pPr>
              <w:pStyle w:val="TAC"/>
              <w:rPr>
                <w:lang w:eastAsia="ja-JP"/>
              </w:rPr>
            </w:pPr>
            <w:r w:rsidRPr="001D386E">
              <w:t>Yes</w:t>
            </w:r>
          </w:p>
        </w:tc>
        <w:tc>
          <w:tcPr>
            <w:tcW w:w="592" w:type="dxa"/>
            <w:gridSpan w:val="2"/>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r w:rsidRPr="001D386E">
              <w:t>Yes</w:t>
            </w:r>
          </w:p>
        </w:tc>
        <w:tc>
          <w:tcPr>
            <w:tcW w:w="581" w:type="dxa"/>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bCs/>
                <w:lang w:val="en-US"/>
              </w:rPr>
              <w:t>12</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tcPr>
          <w:p w:rsidR="00DF077E" w:rsidRPr="001D386E" w:rsidRDefault="00DF077E" w:rsidP="00EA1048">
            <w:pPr>
              <w:pStyle w:val="TAC"/>
              <w:rPr>
                <w:lang w:eastAsia="ja-JP"/>
              </w:rPr>
            </w:pPr>
            <w:r w:rsidRPr="001D386E">
              <w:t>Yes</w:t>
            </w:r>
          </w:p>
        </w:tc>
        <w:tc>
          <w:tcPr>
            <w:tcW w:w="592" w:type="dxa"/>
            <w:gridSpan w:val="2"/>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p>
        </w:tc>
        <w:tc>
          <w:tcPr>
            <w:tcW w:w="581" w:type="dxa"/>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lang w:eastAsia="ja-JP"/>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lang w:eastAsia="ja-JP"/>
              </w:rPr>
            </w:pPr>
            <w:r w:rsidRPr="001D386E">
              <w:rPr>
                <w:bCs/>
                <w:lang w:val="en-US"/>
              </w:rPr>
              <w:t>66</w:t>
            </w:r>
          </w:p>
        </w:tc>
        <w:tc>
          <w:tcPr>
            <w:tcW w:w="578" w:type="dxa"/>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993" w:type="dxa"/>
            <w:gridSpan w:val="2"/>
          </w:tcPr>
          <w:p w:rsidR="00DF077E" w:rsidRPr="001D386E" w:rsidRDefault="00DF077E" w:rsidP="00EA1048">
            <w:pPr>
              <w:pStyle w:val="TAC"/>
              <w:rPr>
                <w:lang w:eastAsia="ja-JP"/>
              </w:rPr>
            </w:pPr>
            <w:r w:rsidRPr="001D386E">
              <w:t>Yes</w:t>
            </w:r>
          </w:p>
        </w:tc>
        <w:tc>
          <w:tcPr>
            <w:tcW w:w="592" w:type="dxa"/>
            <w:gridSpan w:val="2"/>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r w:rsidRPr="001D386E">
              <w:t>Yes</w:t>
            </w:r>
          </w:p>
        </w:tc>
        <w:tc>
          <w:tcPr>
            <w:tcW w:w="581" w:type="dxa"/>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lang w:eastAsia="ja-JP"/>
              </w:rPr>
            </w:pPr>
          </w:p>
        </w:tc>
        <w:tc>
          <w:tcPr>
            <w:tcW w:w="1286" w:type="dxa"/>
            <w:vMerge/>
            <w:vAlign w:val="center"/>
          </w:tcPr>
          <w:p w:rsidR="00DF077E" w:rsidRPr="001D386E" w:rsidRDefault="00DF077E" w:rsidP="00EA1048">
            <w:pPr>
              <w:pStyle w:val="TAC"/>
              <w:rPr>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rPr>
                <w:lang w:eastAsia="ja-JP"/>
              </w:rPr>
              <w:t>CA_2A-2A-12A-30A-66A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hint="eastAsia"/>
                <w:lang w:val="en-US" w:eastAsia="ja-JP"/>
              </w:rPr>
              <w:t>-</w:t>
            </w:r>
          </w:p>
        </w:tc>
        <w:tc>
          <w:tcPr>
            <w:tcW w:w="861" w:type="dxa"/>
            <w:vAlign w:val="center"/>
          </w:tcPr>
          <w:p w:rsidR="00DF077E" w:rsidRPr="001D386E" w:rsidRDefault="00DF077E" w:rsidP="00EA1048">
            <w:pPr>
              <w:pStyle w:val="TAC"/>
              <w:rPr>
                <w:rFonts w:eastAsia="SimSun" w:cs="Arial"/>
              </w:rPr>
            </w:pPr>
            <w:r w:rsidRPr="001D386E">
              <w:rPr>
                <w:lang w:eastAsia="ja-JP"/>
              </w:rPr>
              <w:t>2</w:t>
            </w:r>
          </w:p>
        </w:tc>
        <w:tc>
          <w:tcPr>
            <w:tcW w:w="3917" w:type="dxa"/>
            <w:gridSpan w:val="10"/>
            <w:vAlign w:val="center"/>
          </w:tcPr>
          <w:p w:rsidR="00DF077E" w:rsidRPr="001D386E" w:rsidRDefault="00DF077E" w:rsidP="00EA1048">
            <w:pPr>
              <w:pStyle w:val="TAC"/>
              <w:rPr>
                <w:rFonts w:eastAsia="SimSun" w:cs="Arial"/>
              </w:rPr>
            </w:pPr>
            <w:r w:rsidRPr="001D386E">
              <w:rPr>
                <w:lang w:eastAsia="ja-JP"/>
              </w:rPr>
              <w:t>See CA_2A-2A Bandwidth Combination Set 0 in Table 5.6A.1-3</w:t>
            </w:r>
          </w:p>
        </w:tc>
        <w:tc>
          <w:tcPr>
            <w:tcW w:w="1187" w:type="dxa"/>
            <w:vMerge w:val="restart"/>
            <w:vAlign w:val="center"/>
          </w:tcPr>
          <w:p w:rsidR="00DF077E" w:rsidRPr="001D386E" w:rsidRDefault="00DF077E" w:rsidP="00EA1048">
            <w:pPr>
              <w:pStyle w:val="TAC"/>
              <w:rPr>
                <w:rFonts w:cs="Arial"/>
              </w:rPr>
            </w:pPr>
            <w:r w:rsidRPr="001D386E">
              <w:rPr>
                <w:lang w:eastAsia="ja-JP"/>
              </w:rPr>
              <w:t>80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lang w:eastAsia="ja-JP"/>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eastAsia="SimSun" w:cs="Arial"/>
              </w:rPr>
            </w:pP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lang w:eastAsia="ja-JP"/>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eastAsia="SimSun" w:cs="Arial"/>
              </w:rPr>
            </w:pPr>
          </w:p>
        </w:tc>
        <w:tc>
          <w:tcPr>
            <w:tcW w:w="587" w:type="dxa"/>
            <w:gridSpan w:val="2"/>
            <w:vAlign w:val="center"/>
          </w:tcPr>
          <w:p w:rsidR="00DF077E" w:rsidRPr="001D386E" w:rsidRDefault="00DF077E" w:rsidP="00EA1048">
            <w:pPr>
              <w:pStyle w:val="TAC"/>
              <w:rPr>
                <w:rFonts w:eastAsia="SimSun"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lang w:eastAsia="ja-JP"/>
              </w:rPr>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eastAsia="SimSun" w:cs="Arial"/>
              </w:rPr>
            </w:pPr>
            <w:r w:rsidRPr="001D386E">
              <w:rPr>
                <w:lang w:eastAsia="ja-JP"/>
              </w:rPr>
              <w:t>Yes</w:t>
            </w:r>
          </w:p>
        </w:tc>
        <w:tc>
          <w:tcPr>
            <w:tcW w:w="587" w:type="dxa"/>
            <w:gridSpan w:val="2"/>
            <w:vAlign w:val="center"/>
          </w:tcPr>
          <w:p w:rsidR="00DF077E" w:rsidRPr="001D386E" w:rsidRDefault="00DF077E" w:rsidP="00EA1048">
            <w:pPr>
              <w:pStyle w:val="TAC"/>
              <w:rPr>
                <w:rFonts w:eastAsia="SimSun"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hint="eastAsia"/>
                <w:sz w:val="18"/>
                <w:lang w:val="en-US" w:eastAsia="ja-JP"/>
              </w:rPr>
              <w:t>-</w:t>
            </w: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2</w:t>
            </w:r>
          </w:p>
        </w:tc>
        <w:tc>
          <w:tcPr>
            <w:tcW w:w="3917" w:type="dxa"/>
            <w:gridSpan w:val="10"/>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DF077E" w:rsidRPr="001D386E" w:rsidRDefault="00DF077E" w:rsidP="00EA1048">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DF077E" w:rsidRPr="001D386E" w:rsidRDefault="00DF077E" w:rsidP="00EA1048">
            <w:pPr>
              <w:keepNext/>
              <w:keepLines/>
              <w:spacing w:after="0"/>
              <w:jc w:val="center"/>
              <w:rPr>
                <w:rFonts w:ascii="Arial" w:hAnsi="Arial" w:cs="Arial"/>
                <w:sz w:val="18"/>
              </w:rPr>
            </w:pPr>
            <w:r w:rsidRPr="001D386E">
              <w:rPr>
                <w:rFonts w:ascii="Arial" w:hAnsi="Arial"/>
                <w:sz w:val="18"/>
                <w:lang w:eastAsia="ja-JP"/>
              </w:rPr>
              <w:t>0</w:t>
            </w: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SimSun" w:hAnsi="Arial" w:cs="Arial"/>
                <w:sz w:val="18"/>
                <w:lang w:eastAsia="zh-TW"/>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14</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984"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rPr>
            </w:pPr>
          </w:p>
        </w:tc>
        <w:tc>
          <w:tcPr>
            <w:tcW w:w="1286" w:type="dxa"/>
            <w:vMerge/>
            <w:vAlign w:val="center"/>
          </w:tcPr>
          <w:p w:rsidR="00DF077E" w:rsidRPr="001D386E" w:rsidRDefault="00DF077E" w:rsidP="00EA1048">
            <w:pPr>
              <w:keepNext/>
              <w:keepLines/>
              <w:spacing w:after="0"/>
              <w:jc w:val="center"/>
              <w:rPr>
                <w:rFonts w:ascii="Arial" w:hAnsi="Arial" w:cs="Arial"/>
                <w:sz w:val="18"/>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SimSun" w:hAnsi="Arial" w:cs="Arial"/>
                <w:sz w:val="18"/>
                <w:lang w:eastAsia="zh-TW"/>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30</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984"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rPr>
            </w:pPr>
          </w:p>
        </w:tc>
        <w:tc>
          <w:tcPr>
            <w:tcW w:w="1286" w:type="dxa"/>
            <w:vMerge/>
            <w:vAlign w:val="center"/>
          </w:tcPr>
          <w:p w:rsidR="00DF077E" w:rsidRPr="001D386E" w:rsidRDefault="00DF077E" w:rsidP="00EA1048">
            <w:pPr>
              <w:keepNext/>
              <w:keepLines/>
              <w:spacing w:after="0"/>
              <w:jc w:val="center"/>
              <w:rPr>
                <w:rFonts w:ascii="Arial" w:hAnsi="Arial" w:cs="Arial"/>
                <w:sz w:val="18"/>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SimSun" w:hAnsi="Arial" w:cs="Arial"/>
                <w:sz w:val="18"/>
                <w:lang w:eastAsia="zh-TW"/>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861"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66</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p>
        </w:tc>
        <w:tc>
          <w:tcPr>
            <w:tcW w:w="984"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DF077E" w:rsidRPr="001D386E" w:rsidRDefault="00DF077E" w:rsidP="00EA1048">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DF077E" w:rsidRPr="001D386E" w:rsidRDefault="00DF077E" w:rsidP="00EA1048">
            <w:pPr>
              <w:keepNext/>
              <w:keepLines/>
              <w:spacing w:after="0"/>
              <w:jc w:val="center"/>
              <w:rPr>
                <w:rFonts w:ascii="Arial" w:hAnsi="Arial" w:cs="Arial"/>
                <w:sz w:val="18"/>
              </w:rPr>
            </w:pPr>
          </w:p>
        </w:tc>
        <w:tc>
          <w:tcPr>
            <w:tcW w:w="1286" w:type="dxa"/>
            <w:vMerge/>
            <w:vAlign w:val="center"/>
          </w:tcPr>
          <w:p w:rsidR="00DF077E" w:rsidRPr="001D386E" w:rsidRDefault="00DF077E" w:rsidP="00EA1048">
            <w:pPr>
              <w:keepNext/>
              <w:keepLines/>
              <w:spacing w:after="0"/>
              <w:jc w:val="center"/>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w:t>
            </w:r>
          </w:p>
        </w:tc>
        <w:tc>
          <w:tcPr>
            <w:tcW w:w="861" w:type="dxa"/>
            <w:vAlign w:val="center"/>
          </w:tcPr>
          <w:p w:rsidR="00DF077E" w:rsidRPr="001D386E" w:rsidRDefault="00DF077E" w:rsidP="00EA1048">
            <w:pPr>
              <w:pStyle w:val="TAC"/>
              <w:rPr>
                <w:rFonts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hint="eastAsia"/>
                <w:lang w:eastAsia="zh-CN"/>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lang w:val="en-US" w:eastAsia="ja-JP"/>
              </w:rPr>
            </w:pPr>
            <w:r w:rsidRPr="001D386E">
              <w:rPr>
                <w:rFonts w:cs="Arial"/>
                <w:lang w:eastAsia="ja-JP"/>
              </w:rPr>
              <w:t>CA_2A-4A</w:t>
            </w:r>
          </w:p>
        </w:tc>
        <w:tc>
          <w:tcPr>
            <w:tcW w:w="861" w:type="dxa"/>
            <w:vAlign w:val="center"/>
          </w:tcPr>
          <w:p w:rsidR="00DF077E" w:rsidRPr="001D386E" w:rsidRDefault="00DF077E" w:rsidP="00EA1048">
            <w:pPr>
              <w:pStyle w:val="TAC"/>
              <w:rPr>
                <w:rFonts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val="en-US" w:eastAsia="ja-JP"/>
              </w:rPr>
            </w:pPr>
          </w:p>
        </w:tc>
        <w:tc>
          <w:tcPr>
            <w:tcW w:w="861" w:type="dxa"/>
            <w:vAlign w:val="center"/>
          </w:tcPr>
          <w:p w:rsidR="00DF077E" w:rsidRPr="001D386E" w:rsidRDefault="00DF077E" w:rsidP="00EA1048">
            <w:pPr>
              <w:pStyle w:val="TAC"/>
              <w:rPr>
                <w:rFonts w:cs="Arial"/>
              </w:rPr>
            </w:pPr>
            <w:r w:rsidRPr="001D386E">
              <w:rPr>
                <w:rFonts w:eastAsia="SimSun" w:cs="Arial" w:hint="eastAsia"/>
                <w:lang w:eastAsia="zh-CN"/>
              </w:rPr>
              <w:t>29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CA_2A-4A-5A-30A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CA_2A-4A-5B-30A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70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eastAsia="SimSun" w:cs="Arial"/>
              </w:rPr>
              <w:t>5</w:t>
            </w:r>
          </w:p>
        </w:tc>
        <w:tc>
          <w:tcPr>
            <w:tcW w:w="3917" w:type="dxa"/>
            <w:gridSpan w:val="10"/>
            <w:vAlign w:val="center"/>
          </w:tcPr>
          <w:p w:rsidR="00DF077E" w:rsidRPr="001D386E" w:rsidRDefault="00DF077E" w:rsidP="00EA1048">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cs="Arial"/>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vAlign w:val="center"/>
          </w:tcPr>
          <w:p w:rsidR="00DF077E" w:rsidRPr="001D386E" w:rsidRDefault="00DF077E" w:rsidP="00EA1048">
            <w:pPr>
              <w:pStyle w:val="TAC"/>
              <w:rPr>
                <w:rFonts w:eastAsia="SimSun"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DF077E" w:rsidRPr="001D386E" w:rsidRDefault="00DF077E" w:rsidP="00EA1048">
            <w:pPr>
              <w:pStyle w:val="TAC"/>
              <w:rPr>
                <w:rFonts w:cs="Arial"/>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cs="Arial" w:hint="eastAsia"/>
                <w:lang w:eastAsia="zh-CN"/>
              </w:rPr>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zh-CN"/>
              </w:rPr>
            </w:pPr>
            <w:r w:rsidRPr="001D386E">
              <w:rPr>
                <w:rFonts w:eastAsia="SimSun" w:cs="Arial" w:hint="eastAsia"/>
                <w:lang w:eastAsia="zh-CN"/>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CA_2A-4A-12A-30A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12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eastAsia="SimSun" w:cs="Arial"/>
                <w:lang w:eastAsia="zh-TW"/>
              </w:rPr>
              <w:t>CA_2A-4A-29A-30A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restart"/>
            <w:vAlign w:val="center"/>
          </w:tcPr>
          <w:p w:rsidR="00DF077E" w:rsidRPr="001D386E" w:rsidRDefault="00DF077E" w:rsidP="00EA1048">
            <w:pPr>
              <w:pStyle w:val="TAC"/>
              <w:rPr>
                <w:rFonts w:cs="Arial"/>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4</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r w:rsidRPr="001D386E">
              <w:rPr>
                <w:rFonts w:eastAsia="SimSun" w:cs="Arial"/>
              </w:rPr>
              <w:t>Yes</w:t>
            </w:r>
          </w:p>
        </w:tc>
        <w:tc>
          <w:tcPr>
            <w:tcW w:w="587" w:type="dxa"/>
            <w:gridSpan w:val="2"/>
            <w:vAlign w:val="center"/>
          </w:tcPr>
          <w:p w:rsidR="00DF077E" w:rsidRPr="001D386E" w:rsidRDefault="00DF077E" w:rsidP="00EA1048">
            <w:pPr>
              <w:pStyle w:val="TAC"/>
              <w:rPr>
                <w:rFonts w:cs="Arial"/>
              </w:rPr>
            </w:pPr>
            <w:r w:rsidRPr="001D386E">
              <w:rPr>
                <w:rFonts w:eastAsia="SimSun" w:cs="Arial"/>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eastAsia="SimSun" w:cs="Arial"/>
              </w:rPr>
              <w:t>29</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cs="Arial"/>
              </w:rPr>
            </w:pPr>
            <w:r w:rsidRPr="001D386E">
              <w:rPr>
                <w:rFonts w:eastAsia="SimSun" w:cs="Arial"/>
              </w:rPr>
              <w:t>Yes</w:t>
            </w:r>
          </w:p>
        </w:tc>
        <w:tc>
          <w:tcPr>
            <w:tcW w:w="586" w:type="dxa"/>
            <w:vAlign w:val="center"/>
          </w:tcPr>
          <w:p w:rsidR="00DF077E" w:rsidRPr="001D386E" w:rsidRDefault="00DF077E" w:rsidP="00EA1048">
            <w:pPr>
              <w:pStyle w:val="TAC"/>
              <w:rPr>
                <w:rFonts w:cs="Arial"/>
              </w:rPr>
            </w:pPr>
            <w:r w:rsidRPr="001D386E">
              <w:rPr>
                <w:rFonts w:eastAsia="SimSun" w:cs="Arial"/>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2</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5</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t>7</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28</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lastRenderedPageBreak/>
              <w:t>CA_2A-5A-12A-66A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lang w:val="en-US"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val="en-US" w:eastAsia="ja-JP"/>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rFonts w:cs="Arial"/>
                <w:lang w:val="en-US" w:eastAsia="ja-JP"/>
              </w:rPr>
              <w:t>12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rFonts w:cs="Arial"/>
                <w:lang w:val="en-US"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zh-CN"/>
              </w:rPr>
              <w:t>Yes</w:t>
            </w:r>
          </w:p>
        </w:tc>
        <w:tc>
          <w:tcPr>
            <w:tcW w:w="586" w:type="dxa"/>
            <w:vAlign w:val="center"/>
          </w:tcPr>
          <w:p w:rsidR="00DF077E" w:rsidRPr="001D386E" w:rsidRDefault="00DF077E" w:rsidP="00EA1048">
            <w:pPr>
              <w:pStyle w:val="TAC"/>
              <w:rPr>
                <w:rFonts w:cs="Arial"/>
                <w:lang w:eastAsia="ja-JP"/>
              </w:rPr>
            </w:pPr>
            <w:r w:rsidRPr="001D386E">
              <w:rPr>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CA_2A-5A-30A-66A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CA_2A-5A-30A-66A-66A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rPr>
                <w:lang w:eastAsia="ja-JP"/>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r w:rsidRPr="001D386E">
              <w:rPr>
                <w:lang w:eastAsia="ja-JP"/>
              </w:rPr>
              <w:t>Yes</w:t>
            </w:r>
          </w:p>
        </w:tc>
        <w:tc>
          <w:tcPr>
            <w:tcW w:w="587" w:type="dxa"/>
            <w:gridSpan w:val="2"/>
            <w:vAlign w:val="center"/>
          </w:tcPr>
          <w:p w:rsidR="00DF077E" w:rsidRPr="001D386E" w:rsidRDefault="00DF077E" w:rsidP="00EA1048">
            <w:pPr>
              <w:pStyle w:val="TAC"/>
              <w:rPr>
                <w:rFonts w:cs="Arial"/>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lang w:eastAsia="ja-JP"/>
              </w:rPr>
              <w:t>80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ja-JP"/>
              </w:rPr>
              <w:t>5</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ja-JP"/>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lang w:eastAsia="ja-JP"/>
              </w:rPr>
              <w:t>66</w:t>
            </w:r>
          </w:p>
        </w:tc>
        <w:tc>
          <w:tcPr>
            <w:tcW w:w="3917" w:type="dxa"/>
            <w:gridSpan w:val="10"/>
            <w:vAlign w:val="center"/>
          </w:tcPr>
          <w:p w:rsidR="00DF077E" w:rsidRPr="001D386E" w:rsidRDefault="00DF077E" w:rsidP="00EA1048">
            <w:pPr>
              <w:pStyle w:val="TAC"/>
              <w:rPr>
                <w:rFonts w:cs="Arial"/>
              </w:rPr>
            </w:pPr>
            <w:r w:rsidRPr="001D386E">
              <w:rPr>
                <w:rFonts w:eastAsia="Calibri" w:cs="Arial"/>
                <w:lang w:val="en-US"/>
              </w:rPr>
              <w:t>See CA_66A-66A Bandwidth Combination Set 0 in Table 5.6A.1-3</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eastAsia="ja-JP"/>
              </w:rPr>
              <w:t>CA_2A-5B-30A-66A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vAlign w:val="center"/>
          </w:tcPr>
          <w:p w:rsidR="00DF077E" w:rsidRPr="001D386E" w:rsidRDefault="00DF077E" w:rsidP="00EA1048">
            <w:pPr>
              <w:pStyle w:val="TAC"/>
              <w:rPr>
                <w:rFonts w:eastAsia="SimSun" w:cs="Arial"/>
              </w:rPr>
            </w:pPr>
            <w:r w:rsidRPr="001D386E">
              <w:rPr>
                <w:rFonts w:eastAsia="SimSun" w:cs="Arial"/>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r w:rsidRPr="001D386E">
              <w:rPr>
                <w:lang w:eastAsia="ja-JP"/>
              </w:rPr>
              <w:t>Yes</w:t>
            </w:r>
          </w:p>
        </w:tc>
        <w:tc>
          <w:tcPr>
            <w:tcW w:w="587" w:type="dxa"/>
            <w:gridSpan w:val="2"/>
            <w:vAlign w:val="center"/>
          </w:tcPr>
          <w:p w:rsidR="00DF077E" w:rsidRPr="001D386E" w:rsidRDefault="00DF077E" w:rsidP="00EA1048">
            <w:pPr>
              <w:pStyle w:val="TAC"/>
              <w:rPr>
                <w:rFonts w:cs="Arial"/>
              </w:rPr>
            </w:pPr>
            <w:r w:rsidRPr="001D386E">
              <w:rPr>
                <w:lang w:eastAsia="ja-JP"/>
              </w:rPr>
              <w:t>Yes</w:t>
            </w:r>
          </w:p>
        </w:tc>
        <w:tc>
          <w:tcPr>
            <w:tcW w:w="1187" w:type="dxa"/>
            <w:vMerge w:val="restart"/>
            <w:vAlign w:val="center"/>
          </w:tcPr>
          <w:p w:rsidR="00DF077E" w:rsidRPr="001D386E" w:rsidRDefault="00DF077E" w:rsidP="00EA1048">
            <w:pPr>
              <w:pStyle w:val="TAC"/>
              <w:rPr>
                <w:rFonts w:cs="Arial"/>
              </w:rPr>
            </w:pPr>
            <w:r w:rsidRPr="001D386E">
              <w:rPr>
                <w:lang w:eastAsia="ja-JP"/>
              </w:rPr>
              <w:t>70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rPr>
              <w:t>5</w:t>
            </w:r>
          </w:p>
        </w:tc>
        <w:tc>
          <w:tcPr>
            <w:tcW w:w="3917" w:type="dxa"/>
            <w:gridSpan w:val="10"/>
            <w:vAlign w:val="center"/>
          </w:tcPr>
          <w:p w:rsidR="00DF077E" w:rsidRPr="001D386E" w:rsidRDefault="00DF077E" w:rsidP="00EA1048">
            <w:pPr>
              <w:pStyle w:val="TAC"/>
              <w:rPr>
                <w:rFonts w:cs="Arial"/>
              </w:rPr>
            </w:pPr>
            <w:r w:rsidRPr="001D386E">
              <w:rPr>
                <w:lang w:eastAsia="ja-JP"/>
              </w:rPr>
              <w:t>See CA_5B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rPr>
              <w:t>30</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rPr>
                <w:rFonts w:eastAsia="SimSun" w:cs="Arial"/>
              </w:rPr>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rPr>
                <w:lang w:eastAsia="ja-JP"/>
              </w:rPr>
              <w:t>Yes</w:t>
            </w:r>
          </w:p>
        </w:tc>
        <w:tc>
          <w:tcPr>
            <w:tcW w:w="586" w:type="dxa"/>
            <w:vAlign w:val="center"/>
          </w:tcPr>
          <w:p w:rsidR="00DF077E" w:rsidRPr="001D386E" w:rsidRDefault="00DF077E" w:rsidP="00EA1048">
            <w:pPr>
              <w:pStyle w:val="TAC"/>
              <w:rPr>
                <w:rFonts w:eastAsia="SimSun" w:cs="Arial"/>
              </w:rPr>
            </w:pPr>
            <w:r w:rsidRPr="001D386E">
              <w:rPr>
                <w:lang w:eastAsia="ja-JP"/>
              </w:rPr>
              <w:t>Yes</w:t>
            </w:r>
          </w:p>
        </w:tc>
        <w:tc>
          <w:tcPr>
            <w:tcW w:w="586" w:type="dxa"/>
            <w:gridSpan w:val="2"/>
            <w:vAlign w:val="center"/>
          </w:tcPr>
          <w:p w:rsidR="00DF077E" w:rsidRPr="001D386E" w:rsidRDefault="00DF077E" w:rsidP="00EA1048">
            <w:pPr>
              <w:pStyle w:val="TAC"/>
              <w:rPr>
                <w:rFonts w:cs="Arial"/>
              </w:rPr>
            </w:pPr>
            <w:r w:rsidRPr="001D386E">
              <w:rPr>
                <w:lang w:eastAsia="ja-JP"/>
              </w:rPr>
              <w:t>Yes</w:t>
            </w:r>
          </w:p>
        </w:tc>
        <w:tc>
          <w:tcPr>
            <w:tcW w:w="587" w:type="dxa"/>
            <w:gridSpan w:val="2"/>
            <w:vAlign w:val="center"/>
          </w:tcPr>
          <w:p w:rsidR="00DF077E" w:rsidRPr="001D386E" w:rsidRDefault="00DF077E" w:rsidP="00EA1048">
            <w:pPr>
              <w:pStyle w:val="TAC"/>
              <w:rPr>
                <w:rFonts w:cs="Arial"/>
              </w:rPr>
            </w:pPr>
            <w:r w:rsidRPr="001D386E">
              <w:rPr>
                <w:lang w:eastAsia="ja-JP"/>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CA_2A-5A-46C-66A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3917" w:type="dxa"/>
            <w:gridSpan w:val="10"/>
            <w:vAlign w:val="center"/>
          </w:tcPr>
          <w:p w:rsidR="00DF077E" w:rsidRPr="001D386E" w:rsidRDefault="00DF077E" w:rsidP="00EA1048">
            <w:pPr>
              <w:pStyle w:val="TAC"/>
              <w:rPr>
                <w:rFonts w:cs="Arial"/>
                <w:lang w:eastAsia="ja-JP"/>
              </w:rPr>
            </w:pPr>
            <w:r w:rsidRPr="001D386E">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3917" w:type="dxa"/>
            <w:gridSpan w:val="10"/>
            <w:vAlign w:val="center"/>
          </w:tcPr>
          <w:p w:rsidR="00DF077E" w:rsidRPr="001D386E" w:rsidRDefault="00DF077E" w:rsidP="00EA1048">
            <w:pPr>
              <w:pStyle w:val="TAC"/>
              <w:rPr>
                <w:rFonts w:cs="Arial"/>
                <w:lang w:eastAsia="ja-JP"/>
              </w:rPr>
            </w:pPr>
            <w:r w:rsidRPr="001D386E">
              <w:t>See CA_46D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CA_2A-5A-46E-66A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130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fi-FI"/>
              </w:rPr>
              <w:t>46</w:t>
            </w:r>
          </w:p>
        </w:tc>
        <w:tc>
          <w:tcPr>
            <w:tcW w:w="3917" w:type="dxa"/>
            <w:gridSpan w:val="10"/>
            <w:vAlign w:val="center"/>
          </w:tcPr>
          <w:p w:rsidR="00DF077E" w:rsidRPr="001D386E" w:rsidRDefault="00DF077E" w:rsidP="00EA1048">
            <w:pPr>
              <w:pStyle w:val="TAC"/>
              <w:rPr>
                <w:rFonts w:cs="Arial"/>
                <w:lang w:eastAsia="ja-JP"/>
              </w:rPr>
            </w:pPr>
            <w:r w:rsidRPr="001D386E">
              <w:t>See CA_46E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zh-CN"/>
              </w:rPr>
              <w:t>46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zh-CN"/>
              </w:rPr>
              <w:t>66</w:t>
            </w:r>
          </w:p>
        </w:tc>
        <w:tc>
          <w:tcPr>
            <w:tcW w:w="3917" w:type="dxa"/>
            <w:gridSpan w:val="10"/>
            <w:vAlign w:val="center"/>
          </w:tcPr>
          <w:p w:rsidR="00DF077E" w:rsidRPr="001D386E" w:rsidRDefault="00DF077E" w:rsidP="00EA1048">
            <w:pPr>
              <w:pStyle w:val="TAC"/>
              <w:rPr>
                <w:rFonts w:cs="Arial"/>
                <w:lang w:eastAsia="ja-JP"/>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val="fi-FI" w:eastAsia="fi-FI"/>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zh-CN"/>
              </w:rPr>
              <w:t>66</w:t>
            </w:r>
          </w:p>
        </w:tc>
        <w:tc>
          <w:tcPr>
            <w:tcW w:w="3917" w:type="dxa"/>
            <w:gridSpan w:val="10"/>
            <w:vAlign w:val="center"/>
          </w:tcPr>
          <w:p w:rsidR="00DF077E" w:rsidRPr="001D386E" w:rsidRDefault="00DF077E" w:rsidP="00EA1048">
            <w:pPr>
              <w:pStyle w:val="TAC"/>
              <w:rPr>
                <w:rFonts w:cs="Arial"/>
                <w:lang w:eastAsia="ja-JP"/>
              </w:rPr>
            </w:pPr>
            <w:r w:rsidRPr="001D386E">
              <w:rPr>
                <w:lang w:val="fi-FI"/>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r w:rsidRPr="001D386E">
              <w:rPr>
                <w:lang w:val="fi-FI"/>
              </w:rPr>
              <w:t>Yes</w:t>
            </w:r>
          </w:p>
        </w:tc>
        <w:tc>
          <w:tcPr>
            <w:tcW w:w="587" w:type="dxa"/>
            <w:gridSpan w:val="2"/>
            <w:vAlign w:val="center"/>
          </w:tcPr>
          <w:p w:rsidR="00DF077E" w:rsidRPr="001D386E" w:rsidRDefault="00DF077E" w:rsidP="00EA1048">
            <w:pPr>
              <w:pStyle w:val="TAC"/>
              <w:rPr>
                <w:rFonts w:cs="Arial"/>
                <w:lang w:eastAsia="ja-JP"/>
              </w:rPr>
            </w:pPr>
            <w:r w:rsidRPr="001D386E">
              <w:rPr>
                <w:lang w:val="fi-FI"/>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130</w:t>
            </w:r>
          </w:p>
        </w:tc>
        <w:tc>
          <w:tcPr>
            <w:tcW w:w="1286" w:type="dxa"/>
            <w:vMerge w:val="restart"/>
            <w:vAlign w:val="center"/>
          </w:tcPr>
          <w:p w:rsidR="00DF077E" w:rsidRPr="001D386E" w:rsidRDefault="00DF077E" w:rsidP="00EA1048">
            <w:pPr>
              <w:pStyle w:val="TAC"/>
              <w:rPr>
                <w:rFonts w:cs="Arial"/>
                <w:lang w:eastAsia="ja-JP"/>
              </w:rPr>
            </w:pPr>
            <w:r w:rsidRPr="001D386E">
              <w:rPr>
                <w:rFonts w:cs="Arial"/>
                <w:szCs w:val="18"/>
                <w:lang w:val="fi-FI" w:eastAsia="fi-FI"/>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fi-FI"/>
              </w:rPr>
              <w:t>5</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val="fi-FI"/>
              </w:rPr>
              <w:t>Yes</w:t>
            </w:r>
          </w:p>
        </w:tc>
        <w:tc>
          <w:tcPr>
            <w:tcW w:w="586" w:type="dxa"/>
            <w:vAlign w:val="center"/>
          </w:tcPr>
          <w:p w:rsidR="00DF077E" w:rsidRPr="001D386E" w:rsidRDefault="00DF077E" w:rsidP="00EA1048">
            <w:pPr>
              <w:pStyle w:val="TAC"/>
              <w:rPr>
                <w:rFonts w:cs="Arial"/>
                <w:lang w:eastAsia="ja-JP"/>
              </w:rPr>
            </w:pPr>
            <w:r w:rsidRPr="001D386E">
              <w:rPr>
                <w:lang w:val="fi-FI"/>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val="fi-FI"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val="fi-FI" w:eastAsia="fi-FI"/>
              </w:rPr>
              <w:t>See CA_46D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val="fi-FI" w:eastAsia="zh-CN"/>
              </w:rPr>
              <w:t>66</w:t>
            </w:r>
          </w:p>
        </w:tc>
        <w:tc>
          <w:tcPr>
            <w:tcW w:w="3917" w:type="dxa"/>
            <w:gridSpan w:val="10"/>
            <w:vAlign w:val="center"/>
          </w:tcPr>
          <w:p w:rsidR="00DF077E" w:rsidRPr="001D386E" w:rsidRDefault="00DF077E" w:rsidP="00EA1048">
            <w:pPr>
              <w:pStyle w:val="TAC"/>
              <w:rPr>
                <w:rFonts w:cs="Arial"/>
                <w:lang w:eastAsia="ja-JP"/>
              </w:rPr>
            </w:pPr>
            <w:r w:rsidRPr="001D386E">
              <w:rPr>
                <w:lang w:val="fi-FI"/>
              </w:rPr>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CA_2A-7A-12A-66A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bCs/>
                <w:lang w:val="en-US"/>
              </w:rPr>
              <w:t>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bCs/>
                <w:lang w:val="en-US"/>
              </w:rPr>
              <w:t>7</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bCs/>
                <w:lang w:val="en-US"/>
              </w:rPr>
              <w:t>12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bCs/>
                <w:lang w:val="en-US"/>
              </w:rPr>
              <w:t>66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rsidR="00DF077E" w:rsidRPr="001D386E" w:rsidRDefault="00DF077E" w:rsidP="00EA1048">
            <w:pPr>
              <w:pStyle w:val="TAC"/>
              <w:rPr>
                <w:rFonts w:cs="Arial"/>
                <w:lang w:eastAsia="zh-CN"/>
              </w:rPr>
            </w:pPr>
            <w:r w:rsidRPr="001D386E">
              <w:rPr>
                <w:lang w:eastAsia="ja-JP"/>
              </w:rPr>
              <w:t>-</w:t>
            </w:r>
          </w:p>
        </w:tc>
        <w:tc>
          <w:tcPr>
            <w:tcW w:w="861" w:type="dxa"/>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lang w:val="en-US"/>
              </w:rPr>
              <w:t>Yes</w:t>
            </w:r>
          </w:p>
        </w:tc>
        <w:tc>
          <w:tcPr>
            <w:tcW w:w="586" w:type="dxa"/>
            <w:vAlign w:val="center"/>
          </w:tcPr>
          <w:p w:rsidR="00DF077E" w:rsidRPr="001D386E" w:rsidRDefault="00DF077E" w:rsidP="00EA1048">
            <w:pPr>
              <w:pStyle w:val="TAC"/>
              <w:rPr>
                <w:lang w:eastAsia="ja-JP"/>
              </w:rPr>
            </w:pPr>
            <w:r w:rsidRPr="001D386E">
              <w:rPr>
                <w:lang w:val="en-US"/>
              </w:rPr>
              <w:t>Yes</w:t>
            </w:r>
          </w:p>
        </w:tc>
        <w:tc>
          <w:tcPr>
            <w:tcW w:w="586" w:type="dxa"/>
            <w:gridSpan w:val="2"/>
            <w:vAlign w:val="center"/>
          </w:tcPr>
          <w:p w:rsidR="00DF077E" w:rsidRPr="001D386E" w:rsidRDefault="00DF077E" w:rsidP="00EA1048">
            <w:pPr>
              <w:pStyle w:val="TAC"/>
              <w:rPr>
                <w:lang w:eastAsia="ja-JP"/>
              </w:rPr>
            </w:pPr>
            <w:r w:rsidRPr="001D386E">
              <w:rPr>
                <w:lang w:val="en-US"/>
              </w:rPr>
              <w:t>Yes</w:t>
            </w:r>
          </w:p>
        </w:tc>
        <w:tc>
          <w:tcPr>
            <w:tcW w:w="587" w:type="dxa"/>
            <w:gridSpan w:val="2"/>
            <w:vAlign w:val="center"/>
          </w:tcPr>
          <w:p w:rsidR="00DF077E" w:rsidRPr="001D386E" w:rsidRDefault="00DF077E" w:rsidP="00EA1048">
            <w:pPr>
              <w:pStyle w:val="TAC"/>
              <w:rPr>
                <w:lang w:eastAsia="ja-JP"/>
              </w:rPr>
            </w:pPr>
            <w:r w:rsidRPr="001D386E">
              <w:rPr>
                <w:lang w:val="en-US"/>
              </w:rPr>
              <w:t>Yes</w:t>
            </w:r>
          </w:p>
        </w:tc>
        <w:tc>
          <w:tcPr>
            <w:tcW w:w="1187" w:type="dxa"/>
            <w:vMerge w:val="restart"/>
            <w:vAlign w:val="center"/>
          </w:tcPr>
          <w:p w:rsidR="00DF077E" w:rsidRPr="001D386E" w:rsidRDefault="00DF077E" w:rsidP="00EA1048">
            <w:pPr>
              <w:pStyle w:val="TAC"/>
              <w:rPr>
                <w:rFonts w:cs="Arial"/>
              </w:rPr>
            </w:pPr>
            <w:r w:rsidRPr="001D386E">
              <w:rPr>
                <w:rFonts w:cs="Arial"/>
              </w:rPr>
              <w:t>75</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t>7</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lang w:val="en-US"/>
              </w:rPr>
              <w:t>Yes</w:t>
            </w:r>
          </w:p>
        </w:tc>
        <w:tc>
          <w:tcPr>
            <w:tcW w:w="586" w:type="dxa"/>
            <w:vAlign w:val="center"/>
          </w:tcPr>
          <w:p w:rsidR="00DF077E" w:rsidRPr="001D386E" w:rsidRDefault="00DF077E" w:rsidP="00EA1048">
            <w:pPr>
              <w:pStyle w:val="TAC"/>
              <w:rPr>
                <w:lang w:eastAsia="ja-JP"/>
              </w:rPr>
            </w:pPr>
            <w:r w:rsidRPr="001D386E">
              <w:rPr>
                <w:lang w:val="en-US"/>
              </w:rPr>
              <w:t>Yes</w:t>
            </w:r>
          </w:p>
        </w:tc>
        <w:tc>
          <w:tcPr>
            <w:tcW w:w="586" w:type="dxa"/>
            <w:gridSpan w:val="2"/>
            <w:vAlign w:val="center"/>
          </w:tcPr>
          <w:p w:rsidR="00DF077E" w:rsidRPr="001D386E" w:rsidRDefault="00DF077E" w:rsidP="00EA1048">
            <w:pPr>
              <w:pStyle w:val="TAC"/>
              <w:rPr>
                <w:lang w:eastAsia="ja-JP"/>
              </w:rPr>
            </w:pPr>
            <w:r w:rsidRPr="001D386E">
              <w:rPr>
                <w:lang w:val="en-US"/>
              </w:rPr>
              <w:t>Yes</w:t>
            </w:r>
          </w:p>
        </w:tc>
        <w:tc>
          <w:tcPr>
            <w:tcW w:w="587" w:type="dxa"/>
            <w:gridSpan w:val="2"/>
            <w:vAlign w:val="center"/>
          </w:tcPr>
          <w:p w:rsidR="00DF077E" w:rsidRPr="001D386E" w:rsidRDefault="00DF077E" w:rsidP="00EA1048">
            <w:pPr>
              <w:pStyle w:val="TAC"/>
              <w:rPr>
                <w:lang w:eastAsia="ja-JP"/>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t>12</w:t>
            </w:r>
          </w:p>
        </w:tc>
        <w:tc>
          <w:tcPr>
            <w:tcW w:w="3917" w:type="dxa"/>
            <w:gridSpan w:val="10"/>
            <w:vAlign w:val="center"/>
          </w:tcPr>
          <w:p w:rsidR="00DF077E" w:rsidRPr="001D386E" w:rsidRDefault="00DF077E" w:rsidP="00EA1048">
            <w:pPr>
              <w:pStyle w:val="TAC"/>
              <w:rPr>
                <w:lang w:eastAsia="ja-JP"/>
              </w:rPr>
            </w:pPr>
            <w:r w:rsidRPr="001D386E">
              <w:rPr>
                <w:rFonts w:eastAsia="SimSun"/>
                <w:lang w:val="en-US" w:eastAsia="zh-CN"/>
              </w:rPr>
              <w:t>See CA_12B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lang w:val="en-US"/>
              </w:rPr>
              <w:t>Yes</w:t>
            </w:r>
          </w:p>
        </w:tc>
        <w:tc>
          <w:tcPr>
            <w:tcW w:w="586" w:type="dxa"/>
            <w:vAlign w:val="center"/>
          </w:tcPr>
          <w:p w:rsidR="00DF077E" w:rsidRPr="001D386E" w:rsidRDefault="00DF077E" w:rsidP="00EA1048">
            <w:pPr>
              <w:pStyle w:val="TAC"/>
              <w:rPr>
                <w:lang w:eastAsia="ja-JP"/>
              </w:rPr>
            </w:pPr>
            <w:r w:rsidRPr="001D386E">
              <w:rPr>
                <w:lang w:val="en-US"/>
              </w:rPr>
              <w:t>Yes</w:t>
            </w:r>
          </w:p>
        </w:tc>
        <w:tc>
          <w:tcPr>
            <w:tcW w:w="586" w:type="dxa"/>
            <w:gridSpan w:val="2"/>
            <w:vAlign w:val="center"/>
          </w:tcPr>
          <w:p w:rsidR="00DF077E" w:rsidRPr="001D386E" w:rsidRDefault="00DF077E" w:rsidP="00EA1048">
            <w:pPr>
              <w:pStyle w:val="TAC"/>
              <w:rPr>
                <w:lang w:eastAsia="ja-JP"/>
              </w:rPr>
            </w:pPr>
            <w:r w:rsidRPr="001D386E">
              <w:rPr>
                <w:lang w:val="en-US"/>
              </w:rPr>
              <w:t>Yes</w:t>
            </w:r>
          </w:p>
        </w:tc>
        <w:tc>
          <w:tcPr>
            <w:tcW w:w="587" w:type="dxa"/>
            <w:gridSpan w:val="2"/>
            <w:vAlign w:val="center"/>
          </w:tcPr>
          <w:p w:rsidR="00DF077E" w:rsidRPr="001D386E" w:rsidRDefault="00DF077E" w:rsidP="00EA1048">
            <w:pPr>
              <w:pStyle w:val="TAC"/>
              <w:rPr>
                <w:lang w:eastAsia="ja-JP"/>
              </w:rPr>
            </w:pPr>
            <w:r w:rsidRPr="001D386E">
              <w:rPr>
                <w:lang w:val="en-US"/>
              </w:rPr>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cs="Arial"/>
                <w:szCs w:val="18"/>
              </w:rPr>
              <w:t>29</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cs="Arial"/>
                <w:szCs w:val="18"/>
              </w:rPr>
              <w:t>29</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szCs w:val="18"/>
                <w:lang w:eastAsia="ja-JP"/>
              </w:rPr>
              <w:t>-</w:t>
            </w: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7</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zh-CN"/>
              </w:rPr>
            </w:pPr>
            <w:r w:rsidRPr="001D386E">
              <w:rPr>
                <w:rFonts w:cs="Arial"/>
                <w:szCs w:val="18"/>
              </w:rPr>
              <w:t>29</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rFonts w:cs="Arial"/>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CA_2A-12A-30A-66A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12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CA_2A-12A-30A-66A-66A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Pr>
          <w:p w:rsidR="00DF077E" w:rsidRPr="001D386E" w:rsidRDefault="00DF077E" w:rsidP="00EA1048">
            <w:pPr>
              <w:pStyle w:val="TAC"/>
              <w:rPr>
                <w:lang w:eastAsia="ja-JP"/>
              </w:rPr>
            </w:pPr>
            <w:r w:rsidRPr="001D386E">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lang w:eastAsia="ja-JP"/>
              </w:rPr>
            </w:pPr>
            <w:r w:rsidRPr="001D386E">
              <w:t>Yes</w:t>
            </w:r>
          </w:p>
        </w:tc>
        <w:tc>
          <w:tcPr>
            <w:tcW w:w="586" w:type="dxa"/>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r w:rsidRPr="001D386E">
              <w:t>Yes</w:t>
            </w:r>
          </w:p>
        </w:tc>
        <w:tc>
          <w:tcPr>
            <w:tcW w:w="587" w:type="dxa"/>
            <w:gridSpan w:val="2"/>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12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lang w:eastAsia="ja-JP"/>
              </w:rPr>
            </w:pPr>
            <w:r w:rsidRPr="001D386E">
              <w:t>Yes</w:t>
            </w:r>
          </w:p>
        </w:tc>
        <w:tc>
          <w:tcPr>
            <w:tcW w:w="586" w:type="dxa"/>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p>
        </w:tc>
        <w:tc>
          <w:tcPr>
            <w:tcW w:w="587" w:type="dxa"/>
            <w:gridSpan w:val="2"/>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lang w:eastAsia="ja-JP"/>
              </w:rPr>
            </w:pPr>
            <w:r w:rsidRPr="001D386E">
              <w:t>Yes</w:t>
            </w:r>
          </w:p>
        </w:tc>
        <w:tc>
          <w:tcPr>
            <w:tcW w:w="586" w:type="dxa"/>
          </w:tcPr>
          <w:p w:rsidR="00DF077E" w:rsidRPr="001D386E" w:rsidRDefault="00DF077E" w:rsidP="00EA1048">
            <w:pPr>
              <w:pStyle w:val="TAC"/>
              <w:rPr>
                <w:lang w:eastAsia="ja-JP"/>
              </w:rPr>
            </w:pPr>
            <w:r w:rsidRPr="001D386E">
              <w:t>Yes</w:t>
            </w:r>
          </w:p>
        </w:tc>
        <w:tc>
          <w:tcPr>
            <w:tcW w:w="586" w:type="dxa"/>
            <w:gridSpan w:val="2"/>
          </w:tcPr>
          <w:p w:rsidR="00DF077E" w:rsidRPr="001D386E" w:rsidRDefault="00DF077E" w:rsidP="00EA1048">
            <w:pPr>
              <w:pStyle w:val="TAC"/>
              <w:rPr>
                <w:lang w:eastAsia="ja-JP"/>
              </w:rPr>
            </w:pPr>
          </w:p>
        </w:tc>
        <w:tc>
          <w:tcPr>
            <w:tcW w:w="587" w:type="dxa"/>
            <w:gridSpan w:val="2"/>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66</w:t>
            </w:r>
          </w:p>
        </w:tc>
        <w:tc>
          <w:tcPr>
            <w:tcW w:w="3917" w:type="dxa"/>
            <w:gridSpan w:val="10"/>
            <w:vAlign w:val="center"/>
          </w:tcPr>
          <w:p w:rsidR="00DF077E" w:rsidRPr="001D386E" w:rsidRDefault="00DF077E" w:rsidP="00EA1048">
            <w:pPr>
              <w:pStyle w:val="TAC"/>
              <w:rPr>
                <w:lang w:eastAsia="ja-JP"/>
              </w:rPr>
            </w:pPr>
            <w:r w:rsidRPr="001D386E">
              <w:t>See CA_66A-66A Bandwidth Combination Set 0 in Table 5.6A.1-3</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EB62A9" w:rsidP="00EA1048">
            <w:pPr>
              <w:pStyle w:val="TAC"/>
              <w:rPr>
                <w:rFonts w:cs="Arial"/>
                <w:lang w:eastAsia="zh-CN"/>
              </w:rPr>
            </w:pPr>
            <w:ins w:id="199" w:author="박종근/선임연구원/차세대표준(연)CAS팀(jong1.park@lge.com)" w:date="2019-10-22T14:53:00Z">
              <w:r w:rsidRPr="009E486F">
                <w:rPr>
                  <w:rFonts w:cs="Arial" w:hint="eastAsia"/>
                  <w:lang w:eastAsia="ja-JP"/>
                </w:rPr>
                <w:t>CA</w:t>
              </w:r>
              <w:r w:rsidRPr="009E486F">
                <w:rPr>
                  <w:rFonts w:cs="Arial"/>
                  <w:lang w:eastAsia="ja-JP"/>
                </w:rPr>
                <w:t>_2A-13A</w:t>
              </w:r>
            </w:ins>
            <w:del w:id="200" w:author="박종근/선임연구원/차세대표준(연)CAS팀(jong1.park@lge.com)" w:date="2019-10-22T14:53:00Z">
              <w:r w:rsidR="00DF077E" w:rsidRPr="001D386E" w:rsidDel="00EB62A9">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fi-FI" w:eastAsia="fi-FI"/>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1A0C33" w:rsidP="00EA1048">
            <w:pPr>
              <w:pStyle w:val="TAC"/>
              <w:rPr>
                <w:rFonts w:cs="Arial"/>
                <w:lang w:eastAsia="zh-CN"/>
              </w:rPr>
            </w:pPr>
            <w:ins w:id="201" w:author="박종근/선임연구원/차세대표준(연)CAS팀(jong1.park@lge.com)" w:date="2019-10-11T13:39:00Z">
              <w:r w:rsidRPr="009E486F">
                <w:rPr>
                  <w:rFonts w:cs="Arial" w:hint="eastAsia"/>
                  <w:lang w:eastAsia="ja-JP"/>
                </w:rPr>
                <w:t>CA</w:t>
              </w:r>
              <w:r w:rsidRPr="009E486F">
                <w:rPr>
                  <w:rFonts w:cs="Arial"/>
                  <w:lang w:eastAsia="ja-JP"/>
                </w:rPr>
                <w:t>_2A-13A</w:t>
              </w:r>
            </w:ins>
            <w:del w:id="202" w:author="박종근/선임연구원/차세대표준(연)CAS팀(jong1.park@lge.com)" w:date="2019-10-11T13:39:00Z">
              <w:r w:rsidR="00DF077E" w:rsidRPr="001D386E" w:rsidDel="001A0C33">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bCs/>
                <w:szCs w:val="18"/>
                <w:lang w:val="fi-FI" w:eastAsia="fi-FI"/>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78351F" w:rsidP="00EA1048">
            <w:pPr>
              <w:pStyle w:val="TAC"/>
              <w:rPr>
                <w:rFonts w:cs="Arial"/>
                <w:lang w:eastAsia="zh-CN"/>
              </w:rPr>
            </w:pPr>
            <w:ins w:id="203" w:author="박종근/선임연구원/차세대표준(연)CAS팀(jong1.park@lge.com)" w:date="2019-10-11T13:37:00Z">
              <w:r w:rsidRPr="003170BD">
                <w:rPr>
                  <w:rFonts w:cs="Arial"/>
                  <w:szCs w:val="18"/>
                </w:rPr>
                <w:t>CA_2A-13A</w:t>
              </w:r>
            </w:ins>
            <w:del w:id="204" w:author="박종근/선임연구원/차세대표준(연)CAS팀(jong1.park@lge.com)" w:date="2019-10-11T13:37:00Z">
              <w:r w:rsidR="00DF077E" w:rsidRPr="001D386E" w:rsidDel="0078351F">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fi-FI"/>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5</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fi-FI"/>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zh-CN"/>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zh-CN"/>
              </w:rPr>
              <w:t>66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zh-CN"/>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fi-FI" w:eastAsia="fi-FI"/>
              </w:rPr>
              <w:t xml:space="preserve">See CA_46C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zh-CN"/>
              </w:rPr>
              <w:t>66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fi-FI"/>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zh-CN"/>
              </w:rPr>
            </w:pPr>
            <w:r w:rsidRPr="001D386E">
              <w:rPr>
                <w:szCs w:val="18"/>
                <w:lang w:val="fi-FI" w:eastAsia="zh-CN"/>
              </w:rPr>
              <w:t>46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rFonts w:cs="Arial"/>
                <w:szCs w:val="18"/>
                <w:lang w:val="fi-FI" w:eastAsia="fi-FI"/>
              </w:rPr>
              <w:t xml:space="preserve">See CA_46D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eastAsia="zh-CN"/>
              </w:rPr>
              <w:t>66</w:t>
            </w:r>
          </w:p>
        </w:tc>
        <w:tc>
          <w:tcPr>
            <w:tcW w:w="3917" w:type="dxa"/>
            <w:gridSpan w:val="10"/>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5B6D70" w:rsidP="00EA1048">
            <w:pPr>
              <w:pStyle w:val="TAC"/>
              <w:rPr>
                <w:rFonts w:cs="Arial"/>
                <w:lang w:eastAsia="zh-CN"/>
              </w:rPr>
            </w:pPr>
            <w:ins w:id="205" w:author="박종근/선임연구원/차세대표준(연)CAS팀(jong1.park@lge.com)" w:date="2019-10-11T13:39:00Z">
              <w:r w:rsidRPr="009E486F">
                <w:rPr>
                  <w:rFonts w:cs="Arial" w:hint="eastAsia"/>
                  <w:lang w:eastAsia="ja-JP"/>
                </w:rPr>
                <w:t>CA</w:t>
              </w:r>
              <w:r w:rsidRPr="009E486F">
                <w:rPr>
                  <w:rFonts w:cs="Arial"/>
                  <w:lang w:eastAsia="ja-JP"/>
                </w:rPr>
                <w:t>_2A-13A</w:t>
              </w:r>
            </w:ins>
            <w:del w:id="206" w:author="박종근/선임연구원/차세대표준(연)CAS팀(jong1.park@lge.com)" w:date="2019-10-11T13:39:00Z">
              <w:r w:rsidR="00DF077E" w:rsidRPr="001D386E" w:rsidDel="005B6D70">
                <w:rPr>
                  <w:rFonts w:cs="Arial"/>
                  <w:lang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pPr>
            <w:r w:rsidRPr="001D386E">
              <w:lastRenderedPageBreak/>
              <w:t>CA_2A-13A-48C-66A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C"/>
              <w:rPr>
                <w:lang w:val="en-US"/>
              </w:rPr>
            </w:pPr>
            <w:r w:rsidRPr="001D386E">
              <w:rPr>
                <w:lang w:val="en-US"/>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587"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bCs/>
                <w:szCs w:val="18"/>
                <w:lang w:val="en-US"/>
              </w:rPr>
              <w:t>90</w:t>
            </w:r>
          </w:p>
        </w:tc>
        <w:tc>
          <w:tcPr>
            <w:tcW w:w="1286" w:type="dxa"/>
            <w:vMerge w:val="restart"/>
            <w:vAlign w:val="center"/>
          </w:tcPr>
          <w:p w:rsidR="00DF077E" w:rsidRPr="001D386E" w:rsidRDefault="00DF077E" w:rsidP="00EA1048">
            <w:pPr>
              <w:pStyle w:val="TAC"/>
              <w:rPr>
                <w:rFonts w:cs="Arial"/>
                <w:lang w:eastAsia="ja-JP"/>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13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gridSpan w:val="2"/>
            <w:vAlign w:val="center"/>
          </w:tcPr>
          <w:p w:rsidR="00DF077E" w:rsidRPr="001D386E" w:rsidRDefault="00DF077E" w:rsidP="00EA1048">
            <w:pPr>
              <w:pStyle w:val="TAC"/>
              <w:rPr>
                <w:szCs w:val="18"/>
                <w:lang w:eastAsia="zh-CN"/>
              </w:rPr>
            </w:pPr>
          </w:p>
        </w:tc>
        <w:tc>
          <w:tcPr>
            <w:tcW w:w="587" w:type="dxa"/>
            <w:gridSpan w:val="2"/>
            <w:vAlign w:val="center"/>
          </w:tcPr>
          <w:p w:rsidR="00DF077E" w:rsidRPr="001D386E" w:rsidRDefault="00DF077E" w:rsidP="00EA1048">
            <w:pPr>
              <w:pStyle w:val="TAC"/>
              <w:rPr>
                <w:szCs w:val="18"/>
                <w:lang w:eastAsia="zh-CN"/>
              </w:rPr>
            </w:pP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48</w:t>
            </w:r>
          </w:p>
        </w:tc>
        <w:tc>
          <w:tcPr>
            <w:tcW w:w="3917" w:type="dxa"/>
            <w:gridSpan w:val="10"/>
            <w:vAlign w:val="center"/>
          </w:tcPr>
          <w:p w:rsidR="00DF077E" w:rsidRPr="001D386E" w:rsidRDefault="00DF077E" w:rsidP="00EA1048">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val="en-US"/>
              </w:rPr>
            </w:pPr>
            <w:r w:rsidRPr="001D386E">
              <w:rPr>
                <w:lang w:val="en-US"/>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vAlign w:val="center"/>
          </w:tcPr>
          <w:p w:rsidR="00DF077E" w:rsidRPr="001D386E" w:rsidRDefault="00DF077E" w:rsidP="00EA1048">
            <w:pPr>
              <w:pStyle w:val="TAC"/>
              <w:rPr>
                <w:szCs w:val="18"/>
                <w:lang w:eastAsia="zh-CN"/>
              </w:rPr>
            </w:pPr>
            <w:r w:rsidRPr="001D386E">
              <w:rPr>
                <w:szCs w:val="18"/>
                <w:lang w:eastAsia="zh-CN"/>
              </w:rPr>
              <w:t>Yes</w:t>
            </w:r>
          </w:p>
        </w:tc>
        <w:tc>
          <w:tcPr>
            <w:tcW w:w="586"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587" w:type="dxa"/>
            <w:gridSpan w:val="2"/>
            <w:vAlign w:val="center"/>
          </w:tcPr>
          <w:p w:rsidR="00DF077E" w:rsidRPr="001D386E" w:rsidRDefault="00DF077E" w:rsidP="00EA1048">
            <w:pPr>
              <w:pStyle w:val="TAC"/>
              <w:rPr>
                <w:szCs w:val="18"/>
                <w:lang w:eastAsia="zh-CN"/>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78351F" w:rsidRPr="001D386E" w:rsidTr="001A0C33">
        <w:trPr>
          <w:jc w:val="center"/>
          <w:ins w:id="207" w:author="박종근/선임연구원/차세대표준(연)CAS팀(jong1.park@lge.com)" w:date="2019-10-11T13:35:00Z"/>
        </w:trPr>
        <w:tc>
          <w:tcPr>
            <w:tcW w:w="1396" w:type="dxa"/>
            <w:vMerge w:val="restart"/>
            <w:vAlign w:val="center"/>
          </w:tcPr>
          <w:p w:rsidR="0078351F" w:rsidRPr="001D386E" w:rsidRDefault="0078351F" w:rsidP="0078351F">
            <w:pPr>
              <w:pStyle w:val="TAC"/>
              <w:rPr>
                <w:ins w:id="208" w:author="박종근/선임연구원/차세대표준(연)CAS팀(jong1.park@lge.com)" w:date="2019-10-11T13:35:00Z"/>
              </w:rPr>
            </w:pPr>
            <w:ins w:id="209" w:author="박종근/선임연구원/차세대표준(연)CAS팀(jong1.park@lge.com)" w:date="2019-10-11T13:36:00Z">
              <w:r w:rsidRPr="003170BD">
                <w:rPr>
                  <w:rFonts w:cs="Arial"/>
                  <w:szCs w:val="18"/>
                </w:rPr>
                <w:t>CA_2A-13A-46E-66A</w:t>
              </w:r>
            </w:ins>
          </w:p>
        </w:tc>
        <w:tc>
          <w:tcPr>
            <w:tcW w:w="1466" w:type="dxa"/>
            <w:vMerge w:val="restart"/>
            <w:vAlign w:val="center"/>
          </w:tcPr>
          <w:p w:rsidR="0078351F" w:rsidRPr="001D386E" w:rsidRDefault="0078351F" w:rsidP="0078351F">
            <w:pPr>
              <w:pStyle w:val="TAC"/>
              <w:rPr>
                <w:ins w:id="210" w:author="박종근/선임연구원/차세대표준(연)CAS팀(jong1.park@lge.com)" w:date="2019-10-11T13:35:00Z"/>
                <w:rFonts w:cs="Arial"/>
                <w:lang w:eastAsia="ja-JP"/>
              </w:rPr>
            </w:pPr>
            <w:ins w:id="211" w:author="박종근/선임연구원/차세대표준(연)CAS팀(jong1.park@lge.com)" w:date="2019-10-11T13:36:00Z">
              <w:r w:rsidRPr="003170BD">
                <w:rPr>
                  <w:rFonts w:cs="Arial"/>
                  <w:szCs w:val="18"/>
                </w:rPr>
                <w:t>CA_2A-13A</w:t>
              </w:r>
            </w:ins>
          </w:p>
        </w:tc>
        <w:tc>
          <w:tcPr>
            <w:tcW w:w="861" w:type="dxa"/>
            <w:vAlign w:val="center"/>
          </w:tcPr>
          <w:p w:rsidR="0078351F" w:rsidRPr="001D386E" w:rsidRDefault="0078351F" w:rsidP="0078351F">
            <w:pPr>
              <w:pStyle w:val="TAC"/>
              <w:rPr>
                <w:ins w:id="212" w:author="박종근/선임연구원/차세대표준(연)CAS팀(jong1.park@lge.com)" w:date="2019-10-11T13:35:00Z"/>
                <w:lang w:val="en-US"/>
              </w:rPr>
            </w:pPr>
            <w:ins w:id="213" w:author="박종근/선임연구원/차세대표준(연)CAS팀(jong1.park@lge.com)" w:date="2019-10-11T13:36:00Z">
              <w:r w:rsidRPr="00B04608">
                <w:rPr>
                  <w:lang w:val="en-US"/>
                </w:rPr>
                <w:t>2</w:t>
              </w:r>
            </w:ins>
          </w:p>
        </w:tc>
        <w:tc>
          <w:tcPr>
            <w:tcW w:w="587" w:type="dxa"/>
            <w:gridSpan w:val="2"/>
          </w:tcPr>
          <w:p w:rsidR="0078351F" w:rsidRPr="00B04608" w:rsidRDefault="0078351F" w:rsidP="0078351F">
            <w:pPr>
              <w:pStyle w:val="TAC"/>
              <w:rPr>
                <w:ins w:id="214" w:author="박종근/선임연구원/차세대표준(연)CAS팀(jong1.park@lge.com)" w:date="2019-10-11T13:35:00Z"/>
                <w:lang w:val="en-US"/>
              </w:rPr>
            </w:pPr>
            <w:ins w:id="215" w:author="박종근/선임연구원/차세대표준(연)CAS팀(jong1.park@lge.com)" w:date="2019-10-11T13:36:00Z">
              <w:r w:rsidRPr="00B04608">
                <w:rPr>
                  <w:lang w:val="en-US"/>
                </w:rPr>
                <w:t>Yes</w:t>
              </w:r>
            </w:ins>
          </w:p>
        </w:tc>
        <w:tc>
          <w:tcPr>
            <w:tcW w:w="587" w:type="dxa"/>
            <w:gridSpan w:val="2"/>
          </w:tcPr>
          <w:p w:rsidR="0078351F" w:rsidRPr="00B04608" w:rsidRDefault="0078351F" w:rsidP="0078351F">
            <w:pPr>
              <w:pStyle w:val="TAC"/>
              <w:rPr>
                <w:ins w:id="216" w:author="박종근/선임연구원/차세대표준(연)CAS팀(jong1.park@lge.com)" w:date="2019-10-11T13:35:00Z"/>
                <w:lang w:val="en-US"/>
              </w:rPr>
            </w:pPr>
            <w:ins w:id="217" w:author="박종근/선임연구원/차세대표준(연)CAS팀(jong1.park@lge.com)" w:date="2019-10-11T13:36:00Z">
              <w:r w:rsidRPr="00B04608">
                <w:rPr>
                  <w:lang w:val="en-US"/>
                </w:rPr>
                <w:t>Yes</w:t>
              </w:r>
            </w:ins>
          </w:p>
        </w:tc>
        <w:tc>
          <w:tcPr>
            <w:tcW w:w="984" w:type="dxa"/>
          </w:tcPr>
          <w:p w:rsidR="0078351F" w:rsidRPr="00B04608" w:rsidRDefault="0078351F" w:rsidP="0078351F">
            <w:pPr>
              <w:pStyle w:val="TAC"/>
              <w:rPr>
                <w:ins w:id="218" w:author="박종근/선임연구원/차세대표준(연)CAS팀(jong1.park@lge.com)" w:date="2019-10-11T13:35:00Z"/>
                <w:lang w:val="en-US"/>
              </w:rPr>
            </w:pPr>
            <w:ins w:id="219" w:author="박종근/선임연구원/차세대표준(연)CAS팀(jong1.park@lge.com)" w:date="2019-10-11T13:36:00Z">
              <w:r w:rsidRPr="00B04608">
                <w:rPr>
                  <w:lang w:val="en-US"/>
                </w:rPr>
                <w:t>Yes</w:t>
              </w:r>
            </w:ins>
          </w:p>
        </w:tc>
        <w:tc>
          <w:tcPr>
            <w:tcW w:w="586" w:type="dxa"/>
          </w:tcPr>
          <w:p w:rsidR="0078351F" w:rsidRPr="00B04608" w:rsidRDefault="0078351F" w:rsidP="0078351F">
            <w:pPr>
              <w:pStyle w:val="TAC"/>
              <w:rPr>
                <w:ins w:id="220" w:author="박종근/선임연구원/차세대표준(연)CAS팀(jong1.park@lge.com)" w:date="2019-10-11T13:35:00Z"/>
                <w:lang w:val="en-US"/>
              </w:rPr>
            </w:pPr>
            <w:ins w:id="221" w:author="박종근/선임연구원/차세대표준(연)CAS팀(jong1.park@lge.com)" w:date="2019-10-11T13:36:00Z">
              <w:r w:rsidRPr="00B04608">
                <w:rPr>
                  <w:lang w:val="en-US"/>
                </w:rPr>
                <w:t>Yes</w:t>
              </w:r>
            </w:ins>
          </w:p>
        </w:tc>
        <w:tc>
          <w:tcPr>
            <w:tcW w:w="586" w:type="dxa"/>
            <w:gridSpan w:val="2"/>
          </w:tcPr>
          <w:p w:rsidR="0078351F" w:rsidRPr="00B04608" w:rsidRDefault="0078351F" w:rsidP="0078351F">
            <w:pPr>
              <w:pStyle w:val="TAC"/>
              <w:rPr>
                <w:ins w:id="222" w:author="박종근/선임연구원/차세대표준(연)CAS팀(jong1.park@lge.com)" w:date="2019-10-11T13:35:00Z"/>
                <w:lang w:val="en-US"/>
              </w:rPr>
            </w:pPr>
            <w:ins w:id="223" w:author="박종근/선임연구원/차세대표준(연)CAS팀(jong1.park@lge.com)" w:date="2019-10-11T13:36:00Z">
              <w:r w:rsidRPr="00B04608">
                <w:rPr>
                  <w:lang w:val="en-US"/>
                </w:rPr>
                <w:t>Yes</w:t>
              </w:r>
            </w:ins>
          </w:p>
        </w:tc>
        <w:tc>
          <w:tcPr>
            <w:tcW w:w="587" w:type="dxa"/>
            <w:gridSpan w:val="2"/>
          </w:tcPr>
          <w:p w:rsidR="0078351F" w:rsidRPr="00B04608" w:rsidRDefault="0078351F" w:rsidP="0078351F">
            <w:pPr>
              <w:pStyle w:val="TAC"/>
              <w:rPr>
                <w:ins w:id="224" w:author="박종근/선임연구원/차세대표준(연)CAS팀(jong1.park@lge.com)" w:date="2019-10-11T13:35:00Z"/>
                <w:lang w:val="en-US"/>
              </w:rPr>
            </w:pPr>
            <w:ins w:id="225" w:author="박종근/선임연구원/차세대표준(연)CAS팀(jong1.park@lge.com)" w:date="2019-10-11T13:36:00Z">
              <w:r w:rsidRPr="00B04608">
                <w:rPr>
                  <w:lang w:val="en-US"/>
                </w:rPr>
                <w:t>Yes</w:t>
              </w:r>
            </w:ins>
          </w:p>
        </w:tc>
        <w:tc>
          <w:tcPr>
            <w:tcW w:w="1187" w:type="dxa"/>
            <w:vMerge w:val="restart"/>
            <w:vAlign w:val="center"/>
          </w:tcPr>
          <w:p w:rsidR="0078351F" w:rsidRPr="001D386E" w:rsidRDefault="0078351F" w:rsidP="0078351F">
            <w:pPr>
              <w:pStyle w:val="TAC"/>
              <w:rPr>
                <w:ins w:id="226" w:author="박종근/선임연구원/차세대표준(연)CAS팀(jong1.park@lge.com)" w:date="2019-10-11T13:35:00Z"/>
                <w:rFonts w:cs="Arial"/>
                <w:lang w:eastAsia="zh-CN"/>
              </w:rPr>
            </w:pPr>
            <w:ins w:id="227" w:author="박종근/선임연구원/차세대표준(연)CAS팀(jong1.park@lge.com)" w:date="2019-10-11T13:36:00Z">
              <w:r w:rsidRPr="003170BD">
                <w:rPr>
                  <w:rFonts w:cs="Arial"/>
                  <w:szCs w:val="18"/>
                </w:rPr>
                <w:t>130</w:t>
              </w:r>
            </w:ins>
          </w:p>
        </w:tc>
        <w:tc>
          <w:tcPr>
            <w:tcW w:w="1286" w:type="dxa"/>
            <w:vMerge w:val="restart"/>
            <w:vAlign w:val="center"/>
          </w:tcPr>
          <w:p w:rsidR="0078351F" w:rsidRPr="001D386E" w:rsidRDefault="0078351F" w:rsidP="0078351F">
            <w:pPr>
              <w:pStyle w:val="TAC"/>
              <w:rPr>
                <w:ins w:id="228" w:author="박종근/선임연구원/차세대표준(연)CAS팀(jong1.park@lge.com)" w:date="2019-10-11T13:35:00Z"/>
                <w:rFonts w:cs="Arial"/>
                <w:lang w:eastAsia="ja-JP"/>
              </w:rPr>
            </w:pPr>
            <w:ins w:id="229" w:author="박종근/선임연구원/차세대표준(연)CAS팀(jong1.park@lge.com)" w:date="2019-10-11T13:36:00Z">
              <w:r w:rsidRPr="003170BD">
                <w:rPr>
                  <w:rFonts w:cs="Arial"/>
                  <w:szCs w:val="18"/>
                </w:rPr>
                <w:t>0</w:t>
              </w:r>
            </w:ins>
          </w:p>
        </w:tc>
      </w:tr>
      <w:tr w:rsidR="0078351F" w:rsidRPr="001D386E" w:rsidTr="001A0C33">
        <w:trPr>
          <w:jc w:val="center"/>
          <w:ins w:id="230" w:author="박종근/선임연구원/차세대표준(연)CAS팀(jong1.park@lge.com)" w:date="2019-10-11T13:35:00Z"/>
        </w:trPr>
        <w:tc>
          <w:tcPr>
            <w:tcW w:w="1396" w:type="dxa"/>
            <w:vMerge/>
            <w:vAlign w:val="center"/>
          </w:tcPr>
          <w:p w:rsidR="0078351F" w:rsidRPr="001D386E" w:rsidRDefault="0078351F" w:rsidP="0078351F">
            <w:pPr>
              <w:pStyle w:val="10"/>
              <w:rPr>
                <w:ins w:id="231" w:author="박종근/선임연구원/차세대표준(연)CAS팀(jong1.park@lge.com)" w:date="2019-10-11T13:35:00Z"/>
              </w:rPr>
            </w:pPr>
          </w:p>
        </w:tc>
        <w:tc>
          <w:tcPr>
            <w:tcW w:w="1466" w:type="dxa"/>
            <w:vMerge/>
            <w:vAlign w:val="center"/>
          </w:tcPr>
          <w:p w:rsidR="0078351F" w:rsidRPr="001D386E" w:rsidRDefault="0078351F" w:rsidP="0078351F">
            <w:pPr>
              <w:pStyle w:val="10"/>
              <w:rPr>
                <w:ins w:id="232" w:author="박종근/선임연구원/차세대표준(연)CAS팀(jong1.park@lge.com)" w:date="2019-10-11T13:35:00Z"/>
                <w:rFonts w:cs="Arial"/>
                <w:lang w:eastAsia="ja-JP"/>
              </w:rPr>
            </w:pPr>
          </w:p>
        </w:tc>
        <w:tc>
          <w:tcPr>
            <w:tcW w:w="861" w:type="dxa"/>
            <w:vAlign w:val="center"/>
          </w:tcPr>
          <w:p w:rsidR="0078351F" w:rsidRPr="001D386E" w:rsidRDefault="0078351F" w:rsidP="0078351F">
            <w:pPr>
              <w:pStyle w:val="TAC"/>
              <w:rPr>
                <w:ins w:id="233" w:author="박종근/선임연구원/차세대표준(연)CAS팀(jong1.park@lge.com)" w:date="2019-10-11T13:35:00Z"/>
                <w:lang w:val="en-US"/>
              </w:rPr>
            </w:pPr>
            <w:ins w:id="234" w:author="박종근/선임연구원/차세대표준(연)CAS팀(jong1.park@lge.com)" w:date="2019-10-11T13:36:00Z">
              <w:r w:rsidRPr="00B04608">
                <w:rPr>
                  <w:lang w:val="en-US"/>
                </w:rPr>
                <w:t>13</w:t>
              </w:r>
            </w:ins>
          </w:p>
        </w:tc>
        <w:tc>
          <w:tcPr>
            <w:tcW w:w="587" w:type="dxa"/>
            <w:gridSpan w:val="2"/>
            <w:vAlign w:val="center"/>
          </w:tcPr>
          <w:p w:rsidR="0078351F" w:rsidRPr="00B04608" w:rsidRDefault="0078351F" w:rsidP="00B04608">
            <w:pPr>
              <w:pStyle w:val="TAC"/>
              <w:rPr>
                <w:ins w:id="235" w:author="박종근/선임연구원/차세대표준(연)CAS팀(jong1.park@lge.com)" w:date="2019-10-11T13:35:00Z"/>
                <w:lang w:val="en-US"/>
              </w:rPr>
            </w:pPr>
          </w:p>
        </w:tc>
        <w:tc>
          <w:tcPr>
            <w:tcW w:w="587" w:type="dxa"/>
            <w:gridSpan w:val="2"/>
            <w:vAlign w:val="center"/>
          </w:tcPr>
          <w:p w:rsidR="0078351F" w:rsidRPr="00B04608" w:rsidRDefault="0078351F" w:rsidP="00B04608">
            <w:pPr>
              <w:pStyle w:val="TAC"/>
              <w:rPr>
                <w:ins w:id="236" w:author="박종근/선임연구원/차세대표준(연)CAS팀(jong1.park@lge.com)" w:date="2019-10-11T13:35:00Z"/>
                <w:lang w:val="en-US"/>
              </w:rPr>
            </w:pPr>
          </w:p>
        </w:tc>
        <w:tc>
          <w:tcPr>
            <w:tcW w:w="984" w:type="dxa"/>
          </w:tcPr>
          <w:p w:rsidR="0078351F" w:rsidRPr="00B04608" w:rsidRDefault="0078351F" w:rsidP="00B04608">
            <w:pPr>
              <w:pStyle w:val="TAC"/>
              <w:rPr>
                <w:ins w:id="237" w:author="박종근/선임연구원/차세대표준(연)CAS팀(jong1.park@lge.com)" w:date="2019-10-11T13:35:00Z"/>
                <w:lang w:val="en-US"/>
              </w:rPr>
            </w:pPr>
            <w:ins w:id="238" w:author="박종근/선임연구원/차세대표준(연)CAS팀(jong1.park@lge.com)" w:date="2019-10-11T13:36:00Z">
              <w:r w:rsidRPr="00B04608">
                <w:rPr>
                  <w:lang w:val="en-US"/>
                </w:rPr>
                <w:t>Yes</w:t>
              </w:r>
            </w:ins>
          </w:p>
        </w:tc>
        <w:tc>
          <w:tcPr>
            <w:tcW w:w="586" w:type="dxa"/>
          </w:tcPr>
          <w:p w:rsidR="0078351F" w:rsidRPr="00B04608" w:rsidRDefault="0078351F" w:rsidP="00B04608">
            <w:pPr>
              <w:pStyle w:val="TAC"/>
              <w:rPr>
                <w:ins w:id="239" w:author="박종근/선임연구원/차세대표준(연)CAS팀(jong1.park@lge.com)" w:date="2019-10-11T13:35:00Z"/>
                <w:lang w:val="en-US"/>
              </w:rPr>
            </w:pPr>
            <w:ins w:id="240" w:author="박종근/선임연구원/차세대표준(연)CAS팀(jong1.park@lge.com)" w:date="2019-10-11T13:36:00Z">
              <w:r w:rsidRPr="00B04608">
                <w:rPr>
                  <w:lang w:val="en-US"/>
                </w:rPr>
                <w:t>Yes</w:t>
              </w:r>
            </w:ins>
          </w:p>
        </w:tc>
        <w:tc>
          <w:tcPr>
            <w:tcW w:w="586" w:type="dxa"/>
            <w:gridSpan w:val="2"/>
            <w:vAlign w:val="center"/>
          </w:tcPr>
          <w:p w:rsidR="0078351F" w:rsidRPr="00B04608" w:rsidRDefault="0078351F" w:rsidP="00B04608">
            <w:pPr>
              <w:pStyle w:val="TAC"/>
              <w:rPr>
                <w:ins w:id="241" w:author="박종근/선임연구원/차세대표준(연)CAS팀(jong1.park@lge.com)" w:date="2019-10-11T13:35:00Z"/>
                <w:lang w:val="en-US"/>
              </w:rPr>
            </w:pPr>
          </w:p>
        </w:tc>
        <w:tc>
          <w:tcPr>
            <w:tcW w:w="587" w:type="dxa"/>
            <w:gridSpan w:val="2"/>
            <w:vAlign w:val="center"/>
          </w:tcPr>
          <w:p w:rsidR="0078351F" w:rsidRPr="00B04608" w:rsidRDefault="0078351F" w:rsidP="00B04608">
            <w:pPr>
              <w:pStyle w:val="TAC"/>
              <w:rPr>
                <w:ins w:id="242" w:author="박종근/선임연구원/차세대표준(연)CAS팀(jong1.park@lge.com)" w:date="2019-10-11T13:35:00Z"/>
                <w:lang w:val="en-US"/>
              </w:rPr>
            </w:pPr>
          </w:p>
        </w:tc>
        <w:tc>
          <w:tcPr>
            <w:tcW w:w="1187" w:type="dxa"/>
            <w:vMerge/>
            <w:vAlign w:val="center"/>
          </w:tcPr>
          <w:p w:rsidR="0078351F" w:rsidRPr="001D386E" w:rsidRDefault="0078351F" w:rsidP="0078351F">
            <w:pPr>
              <w:pStyle w:val="TAC"/>
              <w:rPr>
                <w:ins w:id="243" w:author="박종근/선임연구원/차세대표준(연)CAS팀(jong1.park@lge.com)" w:date="2019-10-11T13:35:00Z"/>
                <w:rFonts w:cs="Arial"/>
                <w:lang w:eastAsia="zh-CN"/>
              </w:rPr>
            </w:pPr>
          </w:p>
        </w:tc>
        <w:tc>
          <w:tcPr>
            <w:tcW w:w="1286" w:type="dxa"/>
            <w:vMerge/>
            <w:vAlign w:val="center"/>
          </w:tcPr>
          <w:p w:rsidR="0078351F" w:rsidRPr="001D386E" w:rsidRDefault="0078351F" w:rsidP="0078351F">
            <w:pPr>
              <w:pStyle w:val="TAC"/>
              <w:rPr>
                <w:ins w:id="244" w:author="박종근/선임연구원/차세대표준(연)CAS팀(jong1.park@lge.com)" w:date="2019-10-11T13:35:00Z"/>
                <w:rFonts w:cs="Arial"/>
                <w:lang w:eastAsia="ja-JP"/>
              </w:rPr>
            </w:pPr>
          </w:p>
        </w:tc>
      </w:tr>
      <w:tr w:rsidR="0078351F" w:rsidRPr="001D386E" w:rsidTr="001A0C33">
        <w:trPr>
          <w:jc w:val="center"/>
          <w:ins w:id="245" w:author="박종근/선임연구원/차세대표준(연)CAS팀(jong1.park@lge.com)" w:date="2019-10-11T13:35:00Z"/>
        </w:trPr>
        <w:tc>
          <w:tcPr>
            <w:tcW w:w="1396" w:type="dxa"/>
            <w:vMerge/>
            <w:vAlign w:val="center"/>
          </w:tcPr>
          <w:p w:rsidR="0078351F" w:rsidRPr="001D386E" w:rsidRDefault="0078351F" w:rsidP="0078351F">
            <w:pPr>
              <w:pStyle w:val="10"/>
              <w:rPr>
                <w:ins w:id="246" w:author="박종근/선임연구원/차세대표준(연)CAS팀(jong1.park@lge.com)" w:date="2019-10-11T13:35:00Z"/>
              </w:rPr>
            </w:pPr>
          </w:p>
        </w:tc>
        <w:tc>
          <w:tcPr>
            <w:tcW w:w="1466" w:type="dxa"/>
            <w:vMerge/>
            <w:vAlign w:val="center"/>
          </w:tcPr>
          <w:p w:rsidR="0078351F" w:rsidRPr="001D386E" w:rsidRDefault="0078351F" w:rsidP="0078351F">
            <w:pPr>
              <w:pStyle w:val="10"/>
              <w:rPr>
                <w:ins w:id="247" w:author="박종근/선임연구원/차세대표준(연)CAS팀(jong1.park@lge.com)" w:date="2019-10-11T13:35:00Z"/>
                <w:rFonts w:cs="Arial"/>
                <w:lang w:eastAsia="ja-JP"/>
              </w:rPr>
            </w:pPr>
          </w:p>
        </w:tc>
        <w:tc>
          <w:tcPr>
            <w:tcW w:w="861" w:type="dxa"/>
            <w:vAlign w:val="center"/>
          </w:tcPr>
          <w:p w:rsidR="0078351F" w:rsidRPr="001D386E" w:rsidRDefault="0078351F" w:rsidP="00B04608">
            <w:pPr>
              <w:pStyle w:val="TAC"/>
              <w:rPr>
                <w:ins w:id="248" w:author="박종근/선임연구원/차세대표준(연)CAS팀(jong1.park@lge.com)" w:date="2019-10-11T13:35:00Z"/>
                <w:lang w:val="en-US"/>
              </w:rPr>
            </w:pPr>
            <w:ins w:id="249" w:author="박종근/선임연구원/차세대표준(연)CAS팀(jong1.park@lge.com)" w:date="2019-10-11T13:36:00Z">
              <w:r w:rsidRPr="00B04608">
                <w:rPr>
                  <w:lang w:val="en-US"/>
                </w:rPr>
                <w:t>46</w:t>
              </w:r>
            </w:ins>
          </w:p>
        </w:tc>
        <w:tc>
          <w:tcPr>
            <w:tcW w:w="3917" w:type="dxa"/>
            <w:gridSpan w:val="10"/>
            <w:vAlign w:val="center"/>
          </w:tcPr>
          <w:p w:rsidR="0078351F" w:rsidRPr="00B04608" w:rsidRDefault="0078351F" w:rsidP="00B04608">
            <w:pPr>
              <w:pStyle w:val="TAC"/>
              <w:rPr>
                <w:ins w:id="250" w:author="박종근/선임연구원/차세대표준(연)CAS팀(jong1.park@lge.com)" w:date="2019-10-11T13:35:00Z"/>
                <w:lang w:val="en-US"/>
              </w:rPr>
            </w:pPr>
            <w:ins w:id="251" w:author="박종근/선임연구원/차세대표준(연)CAS팀(jong1.park@lge.com)" w:date="2019-10-11T13:36:00Z">
              <w:r w:rsidRPr="00B04608">
                <w:rPr>
                  <w:lang w:val="en-US"/>
                </w:rPr>
                <w:t>See the CA_46E Bandwidth combination set 0 in the Table 5.6A.1-1</w:t>
              </w:r>
            </w:ins>
          </w:p>
        </w:tc>
        <w:tc>
          <w:tcPr>
            <w:tcW w:w="1187" w:type="dxa"/>
            <w:vMerge/>
          </w:tcPr>
          <w:p w:rsidR="0078351F" w:rsidRPr="001D386E" w:rsidRDefault="0078351F" w:rsidP="0078351F">
            <w:pPr>
              <w:pStyle w:val="TAC"/>
              <w:rPr>
                <w:ins w:id="252" w:author="박종근/선임연구원/차세대표준(연)CAS팀(jong1.park@lge.com)" w:date="2019-10-11T13:35:00Z"/>
                <w:rFonts w:cs="Arial"/>
                <w:lang w:eastAsia="zh-CN"/>
              </w:rPr>
            </w:pPr>
          </w:p>
        </w:tc>
        <w:tc>
          <w:tcPr>
            <w:tcW w:w="1286" w:type="dxa"/>
            <w:vMerge/>
            <w:vAlign w:val="center"/>
          </w:tcPr>
          <w:p w:rsidR="0078351F" w:rsidRPr="001D386E" w:rsidRDefault="0078351F" w:rsidP="0078351F">
            <w:pPr>
              <w:pStyle w:val="TAC"/>
              <w:rPr>
                <w:ins w:id="253" w:author="박종근/선임연구원/차세대표준(연)CAS팀(jong1.park@lge.com)" w:date="2019-10-11T13:35:00Z"/>
                <w:rFonts w:cs="Arial"/>
                <w:lang w:eastAsia="ja-JP"/>
              </w:rPr>
            </w:pPr>
          </w:p>
        </w:tc>
      </w:tr>
      <w:tr w:rsidR="0078351F" w:rsidRPr="001D386E" w:rsidTr="001A0C33">
        <w:trPr>
          <w:jc w:val="center"/>
          <w:ins w:id="254" w:author="박종근/선임연구원/차세대표준(연)CAS팀(jong1.park@lge.com)" w:date="2019-10-11T13:35:00Z"/>
        </w:trPr>
        <w:tc>
          <w:tcPr>
            <w:tcW w:w="1396" w:type="dxa"/>
            <w:vMerge/>
            <w:vAlign w:val="center"/>
          </w:tcPr>
          <w:p w:rsidR="0078351F" w:rsidRPr="001D386E" w:rsidRDefault="0078351F" w:rsidP="0078351F">
            <w:pPr>
              <w:pStyle w:val="TAC"/>
              <w:rPr>
                <w:ins w:id="255" w:author="박종근/선임연구원/차세대표준(연)CAS팀(jong1.park@lge.com)" w:date="2019-10-11T13:35:00Z"/>
              </w:rPr>
            </w:pPr>
          </w:p>
        </w:tc>
        <w:tc>
          <w:tcPr>
            <w:tcW w:w="1466" w:type="dxa"/>
            <w:vMerge/>
            <w:vAlign w:val="center"/>
          </w:tcPr>
          <w:p w:rsidR="0078351F" w:rsidRPr="001D386E" w:rsidRDefault="0078351F" w:rsidP="0078351F">
            <w:pPr>
              <w:pStyle w:val="TAC"/>
              <w:rPr>
                <w:ins w:id="256" w:author="박종근/선임연구원/차세대표준(연)CAS팀(jong1.park@lge.com)" w:date="2019-10-11T13:35:00Z"/>
                <w:rFonts w:cs="Arial"/>
                <w:lang w:eastAsia="ja-JP"/>
              </w:rPr>
            </w:pPr>
          </w:p>
        </w:tc>
        <w:tc>
          <w:tcPr>
            <w:tcW w:w="861" w:type="dxa"/>
            <w:vAlign w:val="center"/>
          </w:tcPr>
          <w:p w:rsidR="0078351F" w:rsidRPr="001D386E" w:rsidRDefault="0078351F" w:rsidP="0078351F">
            <w:pPr>
              <w:pStyle w:val="TAC"/>
              <w:rPr>
                <w:ins w:id="257" w:author="박종근/선임연구원/차세대표준(연)CAS팀(jong1.park@lge.com)" w:date="2019-10-11T13:35:00Z"/>
                <w:lang w:val="en-US"/>
              </w:rPr>
            </w:pPr>
            <w:ins w:id="258" w:author="박종근/선임연구원/차세대표준(연)CAS팀(jong1.park@lge.com)" w:date="2019-10-11T13:36:00Z">
              <w:r w:rsidRPr="00B04608">
                <w:rPr>
                  <w:lang w:val="en-US"/>
                </w:rPr>
                <w:t>66</w:t>
              </w:r>
            </w:ins>
          </w:p>
        </w:tc>
        <w:tc>
          <w:tcPr>
            <w:tcW w:w="587" w:type="dxa"/>
            <w:gridSpan w:val="2"/>
            <w:vAlign w:val="center"/>
          </w:tcPr>
          <w:p w:rsidR="0078351F" w:rsidRPr="00B04608" w:rsidRDefault="0078351F" w:rsidP="0078351F">
            <w:pPr>
              <w:pStyle w:val="TAC"/>
              <w:rPr>
                <w:ins w:id="259" w:author="박종근/선임연구원/차세대표준(연)CAS팀(jong1.park@lge.com)" w:date="2019-10-11T13:35:00Z"/>
                <w:lang w:val="en-US"/>
              </w:rPr>
            </w:pPr>
          </w:p>
        </w:tc>
        <w:tc>
          <w:tcPr>
            <w:tcW w:w="587" w:type="dxa"/>
            <w:gridSpan w:val="2"/>
            <w:vAlign w:val="center"/>
          </w:tcPr>
          <w:p w:rsidR="0078351F" w:rsidRPr="00B04608" w:rsidRDefault="0078351F" w:rsidP="0078351F">
            <w:pPr>
              <w:pStyle w:val="TAC"/>
              <w:rPr>
                <w:ins w:id="260" w:author="박종근/선임연구원/차세대표준(연)CAS팀(jong1.park@lge.com)" w:date="2019-10-11T13:35:00Z"/>
                <w:lang w:val="en-US"/>
              </w:rPr>
            </w:pPr>
          </w:p>
        </w:tc>
        <w:tc>
          <w:tcPr>
            <w:tcW w:w="984" w:type="dxa"/>
          </w:tcPr>
          <w:p w:rsidR="0078351F" w:rsidRPr="00B04608" w:rsidRDefault="0078351F" w:rsidP="0078351F">
            <w:pPr>
              <w:pStyle w:val="TAC"/>
              <w:rPr>
                <w:ins w:id="261" w:author="박종근/선임연구원/차세대표준(연)CAS팀(jong1.park@lge.com)" w:date="2019-10-11T13:35:00Z"/>
                <w:lang w:val="en-US"/>
              </w:rPr>
            </w:pPr>
            <w:ins w:id="262" w:author="박종근/선임연구원/차세대표준(연)CAS팀(jong1.park@lge.com)" w:date="2019-10-11T13:36:00Z">
              <w:r w:rsidRPr="00B04608">
                <w:rPr>
                  <w:lang w:val="en-US"/>
                </w:rPr>
                <w:t>Yes</w:t>
              </w:r>
            </w:ins>
          </w:p>
        </w:tc>
        <w:tc>
          <w:tcPr>
            <w:tcW w:w="586" w:type="dxa"/>
          </w:tcPr>
          <w:p w:rsidR="0078351F" w:rsidRPr="00B04608" w:rsidRDefault="0078351F" w:rsidP="0078351F">
            <w:pPr>
              <w:pStyle w:val="TAC"/>
              <w:rPr>
                <w:ins w:id="263" w:author="박종근/선임연구원/차세대표준(연)CAS팀(jong1.park@lge.com)" w:date="2019-10-11T13:35:00Z"/>
                <w:lang w:val="en-US"/>
              </w:rPr>
            </w:pPr>
            <w:ins w:id="264" w:author="박종근/선임연구원/차세대표준(연)CAS팀(jong1.park@lge.com)" w:date="2019-10-11T13:36:00Z">
              <w:r w:rsidRPr="00B04608">
                <w:rPr>
                  <w:lang w:val="en-US"/>
                </w:rPr>
                <w:t>Yes</w:t>
              </w:r>
            </w:ins>
          </w:p>
        </w:tc>
        <w:tc>
          <w:tcPr>
            <w:tcW w:w="586" w:type="dxa"/>
            <w:gridSpan w:val="2"/>
          </w:tcPr>
          <w:p w:rsidR="0078351F" w:rsidRPr="00B04608" w:rsidRDefault="0078351F" w:rsidP="0078351F">
            <w:pPr>
              <w:pStyle w:val="TAC"/>
              <w:rPr>
                <w:ins w:id="265" w:author="박종근/선임연구원/차세대표준(연)CAS팀(jong1.park@lge.com)" w:date="2019-10-11T13:35:00Z"/>
                <w:lang w:val="en-US"/>
              </w:rPr>
            </w:pPr>
            <w:ins w:id="266" w:author="박종근/선임연구원/차세대표준(연)CAS팀(jong1.park@lge.com)" w:date="2019-10-11T13:36:00Z">
              <w:r w:rsidRPr="00B04608">
                <w:rPr>
                  <w:lang w:val="en-US"/>
                </w:rPr>
                <w:t>Yes</w:t>
              </w:r>
            </w:ins>
          </w:p>
        </w:tc>
        <w:tc>
          <w:tcPr>
            <w:tcW w:w="587" w:type="dxa"/>
            <w:gridSpan w:val="2"/>
          </w:tcPr>
          <w:p w:rsidR="0078351F" w:rsidRPr="00B04608" w:rsidRDefault="0078351F" w:rsidP="0078351F">
            <w:pPr>
              <w:pStyle w:val="TAC"/>
              <w:rPr>
                <w:ins w:id="267" w:author="박종근/선임연구원/차세대표준(연)CAS팀(jong1.park@lge.com)" w:date="2019-10-11T13:35:00Z"/>
                <w:lang w:val="en-US"/>
              </w:rPr>
            </w:pPr>
            <w:ins w:id="268" w:author="박종근/선임연구원/차세대표준(연)CAS팀(jong1.park@lge.com)" w:date="2019-10-11T13:36:00Z">
              <w:r w:rsidRPr="00B04608">
                <w:rPr>
                  <w:lang w:val="en-US"/>
                </w:rPr>
                <w:t>Yes</w:t>
              </w:r>
            </w:ins>
          </w:p>
        </w:tc>
        <w:tc>
          <w:tcPr>
            <w:tcW w:w="1187" w:type="dxa"/>
            <w:vMerge/>
            <w:vAlign w:val="center"/>
          </w:tcPr>
          <w:p w:rsidR="0078351F" w:rsidRPr="001D386E" w:rsidRDefault="0078351F" w:rsidP="0078351F">
            <w:pPr>
              <w:pStyle w:val="TAC"/>
              <w:rPr>
                <w:ins w:id="269" w:author="박종근/선임연구원/차세대표준(연)CAS팀(jong1.park@lge.com)" w:date="2019-10-11T13:35:00Z"/>
                <w:rFonts w:cs="Arial"/>
                <w:lang w:eastAsia="zh-CN"/>
              </w:rPr>
            </w:pPr>
          </w:p>
        </w:tc>
        <w:tc>
          <w:tcPr>
            <w:tcW w:w="1286" w:type="dxa"/>
            <w:vMerge/>
            <w:vAlign w:val="center"/>
          </w:tcPr>
          <w:p w:rsidR="0078351F" w:rsidRPr="001D386E" w:rsidRDefault="0078351F" w:rsidP="0078351F">
            <w:pPr>
              <w:pStyle w:val="TAC"/>
              <w:rPr>
                <w:ins w:id="270" w:author="박종근/선임연구원/차세대표준(연)CAS팀(jong1.park@lge.com)" w:date="2019-10-11T13:35:00Z"/>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SimSun" w:cs="Arial"/>
                <w:lang w:eastAsia="zh-TW"/>
              </w:rPr>
            </w:pPr>
            <w:r w:rsidRPr="001D386E">
              <w:t>CA_2A-13A-48A-48A-66A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CA_2A-13A</w:t>
            </w:r>
          </w:p>
          <w:p w:rsidR="00DF077E" w:rsidRPr="001D386E" w:rsidRDefault="00DF077E" w:rsidP="00EA1048">
            <w:pPr>
              <w:pStyle w:val="TAC"/>
              <w:rPr>
                <w:rFonts w:cs="Arial"/>
                <w:lang w:eastAsia="ja-JP"/>
              </w:rPr>
            </w:pPr>
            <w:r w:rsidRPr="001D386E">
              <w:rPr>
                <w:rFonts w:cs="Arial"/>
                <w:lang w:eastAsia="ja-JP"/>
              </w:rPr>
              <w:t>CA_13A-66A</w:t>
            </w:r>
          </w:p>
        </w:tc>
        <w:tc>
          <w:tcPr>
            <w:tcW w:w="861" w:type="dxa"/>
            <w:vAlign w:val="center"/>
          </w:tcPr>
          <w:p w:rsidR="00DF077E" w:rsidRPr="001D386E" w:rsidRDefault="00DF077E" w:rsidP="00EA1048">
            <w:pPr>
              <w:pStyle w:val="TAC"/>
              <w:rPr>
                <w:lang w:eastAsia="ja-JP"/>
              </w:rPr>
            </w:pPr>
            <w:r w:rsidRPr="001D386E">
              <w:rPr>
                <w:lang w:val="en-US"/>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r w:rsidRPr="001D386E">
              <w:rPr>
                <w:szCs w:val="18"/>
                <w:lang w:eastAsia="zh-CN"/>
              </w:rPr>
              <w:t>Yes</w:t>
            </w:r>
          </w:p>
        </w:tc>
        <w:tc>
          <w:tcPr>
            <w:tcW w:w="587" w:type="dxa"/>
            <w:gridSpan w:val="2"/>
            <w:vAlign w:val="center"/>
          </w:tcPr>
          <w:p w:rsidR="00DF077E" w:rsidRPr="001D386E" w:rsidRDefault="00DF077E" w:rsidP="00EA1048">
            <w:pPr>
              <w:pStyle w:val="TAC"/>
              <w:rPr>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zh-CN"/>
              </w:rPr>
            </w:pPr>
            <w:r w:rsidRPr="001D386E">
              <w:rPr>
                <w:rFonts w:cs="Arial"/>
                <w:lang w:eastAsia="zh-CN"/>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lang w:val="en-US"/>
              </w:rPr>
              <w:t>13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lang w:val="en-US"/>
              </w:rPr>
              <w:t>48</w:t>
            </w:r>
          </w:p>
        </w:tc>
        <w:tc>
          <w:tcPr>
            <w:tcW w:w="3917" w:type="dxa"/>
            <w:gridSpan w:val="10"/>
            <w:vAlign w:val="center"/>
          </w:tcPr>
          <w:p w:rsidR="00DF077E" w:rsidRPr="001D386E" w:rsidRDefault="00DF077E" w:rsidP="00EA1048">
            <w:pPr>
              <w:pStyle w:val="TAC"/>
              <w:rPr>
                <w:lang w:eastAsia="ja-JP"/>
              </w:rPr>
            </w:pPr>
            <w:r w:rsidRPr="001D386E">
              <w:rPr>
                <w:szCs w:val="18"/>
                <w:lang w:eastAsia="zh-CN"/>
              </w:rPr>
              <w:t>See CA_48A-48A Bandwidth combination set 0 in the Table 5.6A.1-3</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SimSun" w:cs="Arial"/>
                <w:lang w:eastAsia="zh-TW"/>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lang w:eastAsia="ja-JP"/>
              </w:rPr>
            </w:pPr>
            <w:r w:rsidRPr="001D386E">
              <w:rPr>
                <w:lang w:val="en-US"/>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r w:rsidRPr="001D386E">
              <w:rPr>
                <w:szCs w:val="18"/>
                <w:lang w:eastAsia="zh-CN"/>
              </w:rPr>
              <w:t>Yes</w:t>
            </w:r>
          </w:p>
        </w:tc>
        <w:tc>
          <w:tcPr>
            <w:tcW w:w="587" w:type="dxa"/>
            <w:gridSpan w:val="2"/>
            <w:vAlign w:val="center"/>
          </w:tcPr>
          <w:p w:rsidR="00DF077E" w:rsidRPr="001D386E" w:rsidRDefault="00DF077E" w:rsidP="00EA1048">
            <w:pPr>
              <w:pStyle w:val="TAC"/>
              <w:rPr>
                <w:lang w:eastAsia="ja-JP"/>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zh-CN"/>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CA_2A-14A-30A-66A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bCs/>
                <w:lang w:val="en-US"/>
              </w:rPr>
              <w:t>14</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t>Yes</w:t>
            </w:r>
          </w:p>
        </w:tc>
        <w:tc>
          <w:tcPr>
            <w:tcW w:w="586" w:type="dxa"/>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lang w:eastAsia="ja-JP"/>
              </w:rPr>
              <w:t>Yes</w:t>
            </w:r>
          </w:p>
        </w:tc>
        <w:tc>
          <w:tcPr>
            <w:tcW w:w="586" w:type="dxa"/>
            <w:vAlign w:val="center"/>
          </w:tcPr>
          <w:p w:rsidR="00DF077E" w:rsidRPr="001D386E" w:rsidRDefault="00DF077E" w:rsidP="00EA1048">
            <w:pPr>
              <w:pStyle w:val="TAC"/>
              <w:rPr>
                <w:rFonts w:cs="Arial"/>
                <w:lang w:eastAsia="ja-JP"/>
              </w:rPr>
            </w:pPr>
            <w:r w:rsidRPr="001D386E">
              <w:rPr>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rsidR="00DF077E" w:rsidRPr="001D386E" w:rsidRDefault="00DF077E" w:rsidP="00EA1048">
            <w:pPr>
              <w:keepNext/>
              <w:keepLines/>
              <w:spacing w:after="0"/>
              <w:jc w:val="center"/>
              <w:rPr>
                <w:rFonts w:ascii="Arial" w:hAnsi="Arial" w:cs="Arial"/>
                <w:sz w:val="18"/>
                <w:lang w:eastAsia="zh-CN"/>
              </w:rPr>
            </w:pPr>
            <w:r w:rsidRPr="001D386E">
              <w:rPr>
                <w:rFonts w:ascii="Arial" w:hAnsi="Arial" w:cs="Arial"/>
                <w:sz w:val="18"/>
                <w:lang w:eastAsia="ja-JP"/>
              </w:rPr>
              <w:t>-</w:t>
            </w: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984"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zh-CN"/>
              </w:rPr>
            </w:pP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984"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286" w:type="dxa"/>
            <w:vMerge/>
            <w:vAlign w:val="center"/>
          </w:tcPr>
          <w:p w:rsidR="00DF077E" w:rsidRPr="001D386E" w:rsidRDefault="00DF077E" w:rsidP="00EA1048">
            <w:pPr>
              <w:keepNext/>
              <w:keepLines/>
              <w:spacing w:after="0"/>
              <w:jc w:val="center"/>
              <w:rPr>
                <w:rFonts w:ascii="Arial" w:hAnsi="Arial" w:cs="Arial"/>
                <w:sz w:val="18"/>
                <w:lang w:eastAsia="ja-JP"/>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zh-CN"/>
              </w:rPr>
            </w:pP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984"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F077E" w:rsidRPr="001D386E" w:rsidRDefault="00DF077E" w:rsidP="00EA1048">
            <w:pPr>
              <w:keepNext/>
              <w:keepLines/>
              <w:spacing w:after="0"/>
              <w:jc w:val="center"/>
              <w:rPr>
                <w:rFonts w:ascii="Arial" w:hAnsi="Arial" w:cs="Arial"/>
                <w:sz w:val="18"/>
                <w:lang w:eastAsia="ja-JP"/>
              </w:rPr>
            </w:pPr>
          </w:p>
        </w:tc>
        <w:tc>
          <w:tcPr>
            <w:tcW w:w="587" w:type="dxa"/>
            <w:gridSpan w:val="2"/>
          </w:tcPr>
          <w:p w:rsidR="00DF077E" w:rsidRPr="001D386E" w:rsidRDefault="00DF077E" w:rsidP="00EA1048">
            <w:pPr>
              <w:keepNext/>
              <w:keepLines/>
              <w:spacing w:after="0"/>
              <w:jc w:val="center"/>
              <w:rPr>
                <w:rFonts w:ascii="Arial" w:hAnsi="Arial" w:cs="Arial"/>
                <w:sz w:val="18"/>
                <w:lang w:eastAsia="ja-JP"/>
              </w:rPr>
            </w:pPr>
          </w:p>
        </w:tc>
        <w:tc>
          <w:tcPr>
            <w:tcW w:w="1187"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286" w:type="dxa"/>
            <w:vMerge/>
            <w:vAlign w:val="center"/>
          </w:tcPr>
          <w:p w:rsidR="00DF077E" w:rsidRPr="001D386E" w:rsidRDefault="00DF077E" w:rsidP="00EA1048">
            <w:pPr>
              <w:keepNext/>
              <w:keepLines/>
              <w:spacing w:after="0"/>
              <w:jc w:val="center"/>
              <w:rPr>
                <w:rFonts w:ascii="Arial" w:hAnsi="Arial" w:cs="Arial"/>
                <w:sz w:val="18"/>
                <w:lang w:eastAsia="ja-JP"/>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466" w:type="dxa"/>
            <w:vMerge/>
            <w:vAlign w:val="center"/>
          </w:tcPr>
          <w:p w:rsidR="00DF077E" w:rsidRPr="001D386E" w:rsidRDefault="00DF077E" w:rsidP="00EA1048">
            <w:pPr>
              <w:keepNext/>
              <w:keepLines/>
              <w:spacing w:after="0"/>
              <w:jc w:val="center"/>
              <w:rPr>
                <w:rFonts w:ascii="Arial" w:hAnsi="Arial" w:cs="Arial"/>
                <w:sz w:val="18"/>
                <w:lang w:eastAsia="zh-CN"/>
              </w:rPr>
            </w:pPr>
          </w:p>
        </w:tc>
        <w:tc>
          <w:tcPr>
            <w:tcW w:w="861" w:type="dxa"/>
            <w:vAlign w:val="center"/>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917" w:type="dxa"/>
            <w:gridSpan w:val="10"/>
          </w:tcPr>
          <w:p w:rsidR="00DF077E" w:rsidRPr="001D386E" w:rsidRDefault="00DF077E" w:rsidP="00EA1048">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DF077E" w:rsidRPr="001D386E" w:rsidRDefault="00DF077E" w:rsidP="00EA1048">
            <w:pPr>
              <w:keepNext/>
              <w:keepLines/>
              <w:spacing w:after="0"/>
              <w:jc w:val="center"/>
              <w:rPr>
                <w:rFonts w:ascii="Arial" w:hAnsi="Arial" w:cs="Arial"/>
                <w:sz w:val="18"/>
                <w:lang w:eastAsia="ja-JP"/>
              </w:rPr>
            </w:pPr>
          </w:p>
        </w:tc>
        <w:tc>
          <w:tcPr>
            <w:tcW w:w="1286" w:type="dxa"/>
            <w:vMerge/>
            <w:vAlign w:val="center"/>
          </w:tcPr>
          <w:p w:rsidR="00DF077E" w:rsidRPr="001D386E" w:rsidRDefault="00DF077E" w:rsidP="00EA1048">
            <w:pPr>
              <w:keepNext/>
              <w:keepLines/>
              <w:spacing w:after="0"/>
              <w:jc w:val="center"/>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CA_2A-29A-30A-66A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lang w:eastAsia="ja-JP"/>
              </w:rPr>
              <w:t>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Pr>
          <w:p w:rsidR="00DF077E" w:rsidRPr="001D386E" w:rsidRDefault="00DF077E" w:rsidP="00EA1048">
            <w:pPr>
              <w:pStyle w:val="TAC"/>
              <w:rPr>
                <w:rFonts w:cs="Arial"/>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zh-CN"/>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29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zh-CN"/>
              </w:rPr>
            </w:pPr>
            <w:r w:rsidRPr="001D386E">
              <w:rPr>
                <w:lang w:eastAsia="ja-JP"/>
              </w:rPr>
              <w:t>30</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cs="Arial"/>
                <w:lang w:eastAsia="ja-JP"/>
              </w:rPr>
            </w:pPr>
            <w:r w:rsidRPr="001D386E">
              <w:rPr>
                <w:lang w:eastAsia="ja-JP"/>
              </w:rPr>
              <w:t>66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szCs w:val="18"/>
                <w:lang w:eastAsia="zh-CN"/>
              </w:rPr>
              <w:t>Yes</w:t>
            </w:r>
          </w:p>
        </w:tc>
        <w:tc>
          <w:tcPr>
            <w:tcW w:w="586" w:type="dxa"/>
          </w:tcPr>
          <w:p w:rsidR="00DF077E" w:rsidRPr="001D386E" w:rsidRDefault="00DF077E" w:rsidP="00EA1048">
            <w:pPr>
              <w:pStyle w:val="TAC"/>
              <w:rPr>
                <w:rFonts w:cs="Arial"/>
                <w:lang w:eastAsia="ja-JP"/>
              </w:rPr>
            </w:pPr>
            <w:r w:rsidRPr="001D386E">
              <w:rPr>
                <w:szCs w:val="18"/>
                <w:lang w:eastAsia="zh-CN"/>
              </w:rPr>
              <w:t>Yes</w:t>
            </w:r>
          </w:p>
        </w:tc>
        <w:tc>
          <w:tcPr>
            <w:tcW w:w="586" w:type="dxa"/>
            <w:gridSpan w:val="2"/>
          </w:tcPr>
          <w:p w:rsidR="00DF077E" w:rsidRPr="001D386E" w:rsidRDefault="00DF077E" w:rsidP="00EA1048">
            <w:pPr>
              <w:pStyle w:val="TAC"/>
              <w:rPr>
                <w:rFonts w:cs="Arial"/>
                <w:lang w:eastAsia="ja-JP"/>
              </w:rPr>
            </w:pPr>
            <w:r w:rsidRPr="001D386E">
              <w:rPr>
                <w:szCs w:val="18"/>
                <w:lang w:eastAsia="zh-CN"/>
              </w:rPr>
              <w:t>Yes</w:t>
            </w:r>
          </w:p>
        </w:tc>
        <w:tc>
          <w:tcPr>
            <w:tcW w:w="587" w:type="dxa"/>
            <w:gridSpan w:val="2"/>
          </w:tcPr>
          <w:p w:rsidR="00DF077E" w:rsidRPr="001D386E" w:rsidRDefault="00DF077E" w:rsidP="00EA1048">
            <w:pPr>
              <w:pStyle w:val="TAC"/>
              <w:rPr>
                <w:rFonts w:cs="Arial"/>
                <w:lang w:eastAsia="ja-JP"/>
              </w:rPr>
            </w:pPr>
            <w:r w:rsidRPr="001D386E">
              <w:rPr>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37D3A" w:rsidRPr="005B6D70" w:rsidRDefault="00337D3A" w:rsidP="00337D3A">
            <w:pPr>
              <w:pStyle w:val="CRCoverPage"/>
              <w:spacing w:after="0"/>
              <w:jc w:val="center"/>
              <w:rPr>
                <w:ins w:id="271" w:author="박종근/선임연구원/차세대표준(연)CAS팀(jong1.park@lge.com)" w:date="2019-10-11T13:42:00Z"/>
                <w:sz w:val="18"/>
              </w:rPr>
            </w:pPr>
            <w:ins w:id="272" w:author="박종근/선임연구원/차세대표준(연)CAS팀(jong1.park@lge.com)" w:date="2019-10-11T13:42: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337D3A" w:rsidP="00337D3A">
            <w:pPr>
              <w:pStyle w:val="TAC"/>
              <w:rPr>
                <w:rFonts w:cs="Arial"/>
                <w:lang w:eastAsia="zh-CN"/>
              </w:rPr>
            </w:pPr>
            <w:ins w:id="273" w:author="박종근/선임연구원/차세대표준(연)CAS팀(jong1.park@lge.com)" w:date="2019-10-11T13:42:00Z">
              <w:r w:rsidRPr="005B6D70">
                <w:t>CA_48A-66A</w:t>
              </w:r>
            </w:ins>
            <w:del w:id="274" w:author="박종근/선임연구원/차세대표준(연)CAS팀(jong1.park@lge.com)" w:date="2019-10-11T13:42:00Z">
              <w:r w:rsidR="00DF077E" w:rsidRPr="001D386E" w:rsidDel="00337D3A">
                <w:rPr>
                  <w:lang w:val="en-US" w:eastAsia="ja-JP"/>
                </w:rPr>
                <w:delText>-</w:delText>
              </w:r>
            </w:del>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zh-CN"/>
              </w:rPr>
            </w:pPr>
            <w:r w:rsidRPr="001D386E">
              <w:rPr>
                <w:lang w:val="en-US"/>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zh-CN"/>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951894" w:rsidRPr="005B6D70" w:rsidRDefault="00951894" w:rsidP="00951894">
            <w:pPr>
              <w:pStyle w:val="CRCoverPage"/>
              <w:spacing w:after="0"/>
              <w:jc w:val="center"/>
              <w:rPr>
                <w:ins w:id="275" w:author="박종근/선임연구원/차세대표준(연)CAS팀(jong1.park@lge.com)" w:date="2019-10-11T13:41:00Z"/>
                <w:sz w:val="18"/>
              </w:rPr>
            </w:pPr>
            <w:ins w:id="276"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951894" w:rsidP="00951894">
            <w:pPr>
              <w:pStyle w:val="TAC"/>
              <w:rPr>
                <w:rFonts w:cs="Arial"/>
                <w:lang w:eastAsia="ja-JP"/>
              </w:rPr>
            </w:pPr>
            <w:ins w:id="277" w:author="박종근/선임연구원/차세대표준(연)CAS팀(jong1.park@lge.com)" w:date="2019-10-11T13:41:00Z">
              <w:r w:rsidRPr="005B6D70">
                <w:t>CA_48A-66A</w:t>
              </w:r>
            </w:ins>
            <w:del w:id="278" w:author="박종근/선임연구원/차세대표준(연)CAS팀(jong1.park@lge.com)" w:date="2019-10-11T13:41:00Z">
              <w:r w:rsidR="00DF077E" w:rsidRPr="001D386E" w:rsidDel="00951894">
                <w:rPr>
                  <w:rFonts w:cs="Arial"/>
                  <w:lang w:eastAsia="ja-JP"/>
                </w:rPr>
                <w:delText>-</w:delText>
              </w:r>
            </w:del>
          </w:p>
        </w:tc>
        <w:tc>
          <w:tcPr>
            <w:tcW w:w="861" w:type="dxa"/>
          </w:tcPr>
          <w:p w:rsidR="00DF077E" w:rsidRPr="001D386E" w:rsidRDefault="00DF077E" w:rsidP="00EA1048">
            <w:pPr>
              <w:pStyle w:val="TAC"/>
            </w:pPr>
            <w:r w:rsidRPr="001D386E">
              <w:t>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pPr>
            <w:r w:rsidRPr="001D386E">
              <w:t>Yes</w:t>
            </w:r>
          </w:p>
        </w:tc>
        <w:tc>
          <w:tcPr>
            <w:tcW w:w="587" w:type="dxa"/>
            <w:gridSpan w:val="2"/>
          </w:tcPr>
          <w:p w:rsidR="00DF077E" w:rsidRPr="001D386E" w:rsidRDefault="00DF077E" w:rsidP="00EA1048">
            <w:pPr>
              <w:pStyle w:val="TAC"/>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pPr>
            <w:r w:rsidRPr="001D386E">
              <w:rPr>
                <w:rFonts w:cs="Arial"/>
              </w:rPr>
              <w:t>46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pPr>
          </w:p>
        </w:tc>
        <w:tc>
          <w:tcPr>
            <w:tcW w:w="586" w:type="dxa"/>
          </w:tcPr>
          <w:p w:rsidR="00DF077E" w:rsidRPr="001D386E" w:rsidRDefault="00DF077E" w:rsidP="00EA1048">
            <w:pPr>
              <w:pStyle w:val="TAC"/>
            </w:pPr>
          </w:p>
        </w:tc>
        <w:tc>
          <w:tcPr>
            <w:tcW w:w="586" w:type="dxa"/>
            <w:gridSpan w:val="2"/>
          </w:tcPr>
          <w:p w:rsidR="00DF077E" w:rsidRPr="001D386E" w:rsidRDefault="00DF077E" w:rsidP="00EA1048">
            <w:pPr>
              <w:pStyle w:val="TAC"/>
            </w:pPr>
          </w:p>
        </w:tc>
        <w:tc>
          <w:tcPr>
            <w:tcW w:w="587" w:type="dxa"/>
            <w:gridSpan w:val="2"/>
          </w:tcPr>
          <w:p w:rsidR="00DF077E" w:rsidRPr="001D386E" w:rsidRDefault="00DF077E" w:rsidP="00EA1048">
            <w:pPr>
              <w:pStyle w:val="TAC"/>
            </w:pPr>
            <w:r w:rsidRPr="001D386E">
              <w:rPr>
                <w:rFonts w:cs="Arial"/>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pPr>
            <w:r w:rsidRPr="001D386E">
              <w:t>48</w:t>
            </w:r>
          </w:p>
        </w:tc>
        <w:tc>
          <w:tcPr>
            <w:tcW w:w="3917" w:type="dxa"/>
            <w:gridSpan w:val="10"/>
          </w:tcPr>
          <w:p w:rsidR="00DF077E" w:rsidRPr="001D386E" w:rsidRDefault="00DF077E" w:rsidP="00EA1048">
            <w:pPr>
              <w:pStyle w:val="TAC"/>
            </w:pPr>
            <w:r w:rsidRPr="001D386E">
              <w:t>See the CA_48C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pPr>
            <w:r w:rsidRPr="001D386E">
              <w:t>66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pPr>
            <w:r w:rsidRPr="001D386E">
              <w:t>Yes</w:t>
            </w:r>
          </w:p>
        </w:tc>
        <w:tc>
          <w:tcPr>
            <w:tcW w:w="587" w:type="dxa"/>
            <w:gridSpan w:val="2"/>
          </w:tcPr>
          <w:p w:rsidR="00DF077E" w:rsidRPr="001D386E" w:rsidRDefault="00DF077E" w:rsidP="00EA1048">
            <w:pPr>
              <w:pStyle w:val="TAC"/>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CA_2A-46A-48D-66A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p>
        </w:tc>
        <w:tc>
          <w:tcPr>
            <w:tcW w:w="586" w:type="dxa"/>
            <w:vAlign w:val="center"/>
          </w:tcPr>
          <w:p w:rsidR="00DF077E" w:rsidRPr="001D386E" w:rsidRDefault="00DF077E" w:rsidP="00EA1048">
            <w:pPr>
              <w:pStyle w:val="TAC"/>
              <w:rPr>
                <w:lang w:eastAsia="ja-JP"/>
              </w:rPr>
            </w:pPr>
          </w:p>
        </w:tc>
        <w:tc>
          <w:tcPr>
            <w:tcW w:w="586" w:type="dxa"/>
            <w:gridSpan w:val="2"/>
            <w:vAlign w:val="center"/>
          </w:tcPr>
          <w:p w:rsidR="00DF077E" w:rsidRPr="001D386E" w:rsidRDefault="00DF077E" w:rsidP="00EA1048">
            <w:pPr>
              <w:pStyle w:val="TAC"/>
              <w:rPr>
                <w:lang w:eastAsia="ja-JP"/>
              </w:rPr>
            </w:pP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CA_2A-46C-48A-66A</w:t>
            </w:r>
          </w:p>
        </w:tc>
        <w:tc>
          <w:tcPr>
            <w:tcW w:w="1466" w:type="dxa"/>
            <w:vMerge w:val="restart"/>
            <w:vAlign w:val="center"/>
          </w:tcPr>
          <w:p w:rsidR="00337D3A" w:rsidRPr="005B6D70" w:rsidRDefault="00337D3A" w:rsidP="00337D3A">
            <w:pPr>
              <w:pStyle w:val="CRCoverPage"/>
              <w:spacing w:after="0"/>
              <w:jc w:val="center"/>
              <w:rPr>
                <w:ins w:id="279" w:author="박종근/선임연구원/차세대표준(연)CAS팀(jong1.park@lge.com)" w:date="2019-10-11T13:41:00Z"/>
                <w:sz w:val="18"/>
              </w:rPr>
            </w:pPr>
            <w:ins w:id="280"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337D3A" w:rsidP="00337D3A">
            <w:pPr>
              <w:pStyle w:val="TAC"/>
              <w:rPr>
                <w:rFonts w:cs="Arial"/>
                <w:lang w:eastAsia="zh-CN"/>
              </w:rPr>
            </w:pPr>
            <w:ins w:id="281" w:author="박종근/선임연구원/차세대표준(연)CAS팀(jong1.park@lge.com)" w:date="2019-10-11T13:41:00Z">
              <w:r w:rsidRPr="005B6D70">
                <w:t>CA_48A-66A</w:t>
              </w:r>
            </w:ins>
            <w:del w:id="282" w:author="박종근/선임연구원/차세대표준(연)CAS팀(jong1.park@lge.com)" w:date="2019-10-11T13:41:00Z">
              <w:r w:rsidR="00DF077E" w:rsidRPr="001D386E" w:rsidDel="00337D3A">
                <w:rPr>
                  <w:rFonts w:cs="Arial"/>
                  <w:lang w:eastAsia="ja-JP"/>
                </w:rPr>
                <w:delText>-</w:delText>
              </w:r>
            </w:del>
          </w:p>
        </w:tc>
        <w:tc>
          <w:tcPr>
            <w:tcW w:w="861" w:type="dxa"/>
          </w:tcPr>
          <w:p w:rsidR="00DF077E" w:rsidRPr="001D386E" w:rsidRDefault="00DF077E" w:rsidP="00EA1048">
            <w:pPr>
              <w:pStyle w:val="TAC"/>
              <w:rPr>
                <w:lang w:eastAsia="ja-JP"/>
              </w:rPr>
            </w:pPr>
            <w:r w:rsidRPr="001D386E">
              <w:t>2</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szCs w:val="18"/>
                <w:lang w:eastAsia="zh-CN"/>
              </w:rPr>
            </w:pPr>
            <w:r w:rsidRPr="001D386E">
              <w:t>Yes</w:t>
            </w:r>
          </w:p>
        </w:tc>
        <w:tc>
          <w:tcPr>
            <w:tcW w:w="586" w:type="dxa"/>
          </w:tcPr>
          <w:p w:rsidR="00DF077E" w:rsidRPr="001D386E" w:rsidRDefault="00DF077E" w:rsidP="00EA1048">
            <w:pPr>
              <w:pStyle w:val="TAC"/>
              <w:rPr>
                <w:szCs w:val="18"/>
                <w:lang w:eastAsia="zh-CN"/>
              </w:rPr>
            </w:pPr>
            <w:r w:rsidRPr="001D386E">
              <w:t>Yes</w:t>
            </w:r>
          </w:p>
        </w:tc>
        <w:tc>
          <w:tcPr>
            <w:tcW w:w="586" w:type="dxa"/>
            <w:gridSpan w:val="2"/>
          </w:tcPr>
          <w:p w:rsidR="00DF077E" w:rsidRPr="001D386E" w:rsidRDefault="00DF077E" w:rsidP="00EA1048">
            <w:pPr>
              <w:pStyle w:val="TAC"/>
              <w:rPr>
                <w:szCs w:val="18"/>
                <w:lang w:eastAsia="zh-CN"/>
              </w:rPr>
            </w:pPr>
            <w:r w:rsidRPr="001D386E">
              <w:t>Yes</w:t>
            </w:r>
          </w:p>
        </w:tc>
        <w:tc>
          <w:tcPr>
            <w:tcW w:w="587" w:type="dxa"/>
            <w:gridSpan w:val="2"/>
          </w:tcPr>
          <w:p w:rsidR="00DF077E" w:rsidRPr="001D386E" w:rsidRDefault="00DF077E" w:rsidP="00EA1048">
            <w:pPr>
              <w:pStyle w:val="TAC"/>
              <w:rPr>
                <w:szCs w:val="18"/>
                <w:lang w:eastAsia="zh-CN"/>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46</w:t>
            </w:r>
          </w:p>
        </w:tc>
        <w:tc>
          <w:tcPr>
            <w:tcW w:w="3917" w:type="dxa"/>
            <w:gridSpan w:val="10"/>
          </w:tcPr>
          <w:p w:rsidR="00DF077E" w:rsidRPr="001D386E" w:rsidRDefault="00DF077E" w:rsidP="00EA1048">
            <w:pPr>
              <w:pStyle w:val="TAC"/>
              <w:rPr>
                <w:szCs w:val="18"/>
                <w:lang w:eastAsia="zh-CN"/>
              </w:rPr>
            </w:pPr>
            <w:r w:rsidRPr="001D386E">
              <w:t>See the CA_46C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48</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szCs w:val="18"/>
                <w:lang w:eastAsia="zh-CN"/>
              </w:rPr>
            </w:pPr>
            <w:r w:rsidRPr="001D386E">
              <w:t>Yes</w:t>
            </w:r>
          </w:p>
        </w:tc>
        <w:tc>
          <w:tcPr>
            <w:tcW w:w="586" w:type="dxa"/>
          </w:tcPr>
          <w:p w:rsidR="00DF077E" w:rsidRPr="001D386E" w:rsidRDefault="00DF077E" w:rsidP="00EA1048">
            <w:pPr>
              <w:pStyle w:val="TAC"/>
              <w:rPr>
                <w:szCs w:val="18"/>
                <w:lang w:eastAsia="zh-CN"/>
              </w:rPr>
            </w:pPr>
            <w:r w:rsidRPr="001D386E">
              <w:t>Yes</w:t>
            </w:r>
          </w:p>
        </w:tc>
        <w:tc>
          <w:tcPr>
            <w:tcW w:w="586" w:type="dxa"/>
            <w:gridSpan w:val="2"/>
          </w:tcPr>
          <w:p w:rsidR="00DF077E" w:rsidRPr="001D386E" w:rsidRDefault="00DF077E" w:rsidP="00EA1048">
            <w:pPr>
              <w:pStyle w:val="TAC"/>
              <w:rPr>
                <w:szCs w:val="18"/>
                <w:lang w:eastAsia="zh-CN"/>
              </w:rPr>
            </w:pPr>
            <w:r w:rsidRPr="001D386E">
              <w:t>Yes</w:t>
            </w:r>
          </w:p>
        </w:tc>
        <w:tc>
          <w:tcPr>
            <w:tcW w:w="587" w:type="dxa"/>
            <w:gridSpan w:val="2"/>
          </w:tcPr>
          <w:p w:rsidR="00DF077E" w:rsidRPr="001D386E" w:rsidRDefault="00DF077E" w:rsidP="00EA1048">
            <w:pPr>
              <w:pStyle w:val="TAC"/>
              <w:rPr>
                <w:szCs w:val="18"/>
                <w:lang w:eastAsia="zh-CN"/>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zh-CN"/>
              </w:rPr>
            </w:pPr>
          </w:p>
        </w:tc>
        <w:tc>
          <w:tcPr>
            <w:tcW w:w="861" w:type="dxa"/>
          </w:tcPr>
          <w:p w:rsidR="00DF077E" w:rsidRPr="001D386E" w:rsidRDefault="00DF077E" w:rsidP="00EA1048">
            <w:pPr>
              <w:pStyle w:val="TAC"/>
              <w:rPr>
                <w:lang w:eastAsia="ja-JP"/>
              </w:rPr>
            </w:pPr>
            <w:r w:rsidRPr="001D386E">
              <w:t>66</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szCs w:val="18"/>
                <w:lang w:eastAsia="zh-CN"/>
              </w:rPr>
            </w:pPr>
            <w:r w:rsidRPr="001D386E">
              <w:t>Yes</w:t>
            </w:r>
          </w:p>
        </w:tc>
        <w:tc>
          <w:tcPr>
            <w:tcW w:w="586" w:type="dxa"/>
          </w:tcPr>
          <w:p w:rsidR="00DF077E" w:rsidRPr="001D386E" w:rsidRDefault="00DF077E" w:rsidP="00EA1048">
            <w:pPr>
              <w:pStyle w:val="TAC"/>
              <w:rPr>
                <w:szCs w:val="18"/>
                <w:lang w:eastAsia="zh-CN"/>
              </w:rPr>
            </w:pPr>
            <w:r w:rsidRPr="001D386E">
              <w:t>Yes</w:t>
            </w:r>
          </w:p>
        </w:tc>
        <w:tc>
          <w:tcPr>
            <w:tcW w:w="586" w:type="dxa"/>
            <w:gridSpan w:val="2"/>
          </w:tcPr>
          <w:p w:rsidR="00DF077E" w:rsidRPr="001D386E" w:rsidRDefault="00DF077E" w:rsidP="00EA1048">
            <w:pPr>
              <w:pStyle w:val="TAC"/>
              <w:rPr>
                <w:szCs w:val="18"/>
                <w:lang w:eastAsia="zh-CN"/>
              </w:rPr>
            </w:pPr>
            <w:r w:rsidRPr="001D386E">
              <w:t>Yes</w:t>
            </w:r>
          </w:p>
        </w:tc>
        <w:tc>
          <w:tcPr>
            <w:tcW w:w="587" w:type="dxa"/>
            <w:gridSpan w:val="2"/>
          </w:tcPr>
          <w:p w:rsidR="00DF077E" w:rsidRPr="001D386E" w:rsidRDefault="00DF077E" w:rsidP="00EA1048">
            <w:pPr>
              <w:pStyle w:val="TAC"/>
              <w:rPr>
                <w:szCs w:val="18"/>
                <w:lang w:eastAsia="zh-CN"/>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rPr>
                <w:rFonts w:cs="Arial"/>
                <w:lang w:eastAsia="ja-JP"/>
              </w:rPr>
              <w:t>CA_2A-46C-48C-66A</w:t>
            </w:r>
          </w:p>
        </w:tc>
        <w:tc>
          <w:tcPr>
            <w:tcW w:w="1466" w:type="dxa"/>
            <w:vMerge w:val="restart"/>
            <w:vAlign w:val="center"/>
          </w:tcPr>
          <w:p w:rsidR="00C9649A" w:rsidRPr="005B6D70" w:rsidRDefault="00C9649A" w:rsidP="00C9649A">
            <w:pPr>
              <w:pStyle w:val="CRCoverPage"/>
              <w:spacing w:after="0"/>
              <w:jc w:val="center"/>
              <w:rPr>
                <w:ins w:id="283" w:author="박종근/선임연구원/차세대표준(연)CAS팀(jong1.park@lge.com)" w:date="2019-10-11T13:41:00Z"/>
                <w:sz w:val="18"/>
              </w:rPr>
            </w:pPr>
            <w:ins w:id="284"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C9649A" w:rsidP="00C9649A">
            <w:pPr>
              <w:pStyle w:val="TAC"/>
              <w:rPr>
                <w:rFonts w:cs="Arial"/>
                <w:lang w:eastAsia="zh-CN"/>
              </w:rPr>
            </w:pPr>
            <w:ins w:id="285" w:author="박종근/선임연구원/차세대표준(연)CAS팀(jong1.park@lge.com)" w:date="2019-10-11T13:41:00Z">
              <w:r w:rsidRPr="005B6D70">
                <w:t>CA_48A-66A</w:t>
              </w:r>
            </w:ins>
            <w:del w:id="286" w:author="박종근/선임연구원/차세대표준(연)CAS팀(jong1.park@lge.com)" w:date="2019-10-11T13:41:00Z">
              <w:r w:rsidR="00DF077E" w:rsidRPr="001D386E" w:rsidDel="00C9649A">
                <w:rPr>
                  <w:rFonts w:cs="Arial"/>
                  <w:lang w:eastAsia="ja-JP"/>
                </w:rPr>
                <w:delText>-</w:delText>
              </w:r>
            </w:del>
          </w:p>
        </w:tc>
        <w:tc>
          <w:tcPr>
            <w:tcW w:w="861" w:type="dxa"/>
            <w:vAlign w:val="center"/>
          </w:tcPr>
          <w:p w:rsidR="00DF077E" w:rsidRPr="001D386E" w:rsidRDefault="00DF077E" w:rsidP="00EA1048">
            <w:pPr>
              <w:pStyle w:val="TAC"/>
              <w:rPr>
                <w:rFonts w:eastAsia="SimSun" w:cs="Arial"/>
              </w:rPr>
            </w:pPr>
            <w:r w:rsidRPr="001D386E">
              <w:rPr>
                <w:lang w:eastAsia="ja-JP"/>
              </w:rPr>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rPr>
                <w:szCs w:val="18"/>
                <w:lang w:eastAsia="zh-CN"/>
              </w:rPr>
              <w:t>Yes</w:t>
            </w:r>
          </w:p>
        </w:tc>
        <w:tc>
          <w:tcPr>
            <w:tcW w:w="586" w:type="dxa"/>
            <w:vAlign w:val="center"/>
          </w:tcPr>
          <w:p w:rsidR="00DF077E" w:rsidRPr="001D386E" w:rsidRDefault="00DF077E" w:rsidP="00EA1048">
            <w:pPr>
              <w:pStyle w:val="TAC"/>
              <w:rPr>
                <w:lang w:eastAsia="ja-JP"/>
              </w:rPr>
            </w:pPr>
            <w:r w:rsidRPr="001D386E">
              <w:rPr>
                <w:szCs w:val="18"/>
                <w:lang w:eastAsia="zh-CN"/>
              </w:rPr>
              <w:t>Yes</w:t>
            </w:r>
          </w:p>
        </w:tc>
        <w:tc>
          <w:tcPr>
            <w:tcW w:w="586" w:type="dxa"/>
            <w:gridSpan w:val="2"/>
            <w:vAlign w:val="center"/>
          </w:tcPr>
          <w:p w:rsidR="00DF077E" w:rsidRPr="001D386E" w:rsidRDefault="00DF077E" w:rsidP="00EA1048">
            <w:pPr>
              <w:pStyle w:val="TAC"/>
              <w:rPr>
                <w:lang w:eastAsia="ja-JP"/>
              </w:rPr>
            </w:pPr>
            <w:r w:rsidRPr="001D386E">
              <w:rPr>
                <w:szCs w:val="18"/>
                <w:lang w:eastAsia="zh-CN"/>
              </w:rPr>
              <w:t>Yes</w:t>
            </w:r>
          </w:p>
        </w:tc>
        <w:tc>
          <w:tcPr>
            <w:tcW w:w="587" w:type="dxa"/>
            <w:gridSpan w:val="2"/>
            <w:vAlign w:val="center"/>
          </w:tcPr>
          <w:p w:rsidR="00DF077E" w:rsidRPr="001D386E" w:rsidRDefault="00DF077E" w:rsidP="00EA1048">
            <w:pPr>
              <w:pStyle w:val="TAC"/>
              <w:rPr>
                <w:lang w:eastAsia="ja-JP"/>
              </w:rPr>
            </w:pPr>
            <w:r w:rsidRPr="001D386E">
              <w:rPr>
                <w:szCs w:val="18"/>
                <w:lang w:eastAsia="zh-CN"/>
              </w:rPr>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lang w:eastAsia="ja-JP"/>
              </w:rPr>
            </w:pPr>
            <w:r w:rsidRPr="001D386E">
              <w:t>See the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CA_2A-46C-48D-66A</w:t>
            </w:r>
          </w:p>
        </w:tc>
        <w:tc>
          <w:tcPr>
            <w:tcW w:w="1466" w:type="dxa"/>
            <w:vMerge w:val="restart"/>
            <w:vAlign w:val="center"/>
          </w:tcPr>
          <w:p w:rsidR="00DF077E" w:rsidRPr="001D386E" w:rsidRDefault="00DF077E" w:rsidP="00EA1048">
            <w:pPr>
              <w:pStyle w:val="TAC"/>
              <w:rPr>
                <w:rFonts w:cs="Arial"/>
                <w:lang w:eastAsia="zh-CN"/>
              </w:rPr>
            </w:pPr>
            <w:r w:rsidRPr="001D386E">
              <w:rPr>
                <w:rFonts w:cs="Arial"/>
                <w:lang w:eastAsia="ja-JP"/>
              </w:rPr>
              <w:t>-</w:t>
            </w:r>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lang w:eastAsia="ja-JP"/>
              </w:rPr>
            </w:pPr>
            <w:r w:rsidRPr="001D386E">
              <w:t>See the CA_46C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CA_2A-46D-48A-66A</w:t>
            </w:r>
          </w:p>
        </w:tc>
        <w:tc>
          <w:tcPr>
            <w:tcW w:w="1466" w:type="dxa"/>
            <w:vMerge w:val="restart"/>
            <w:vAlign w:val="center"/>
          </w:tcPr>
          <w:p w:rsidR="00951894" w:rsidRPr="005B6D70" w:rsidRDefault="00951894" w:rsidP="00951894">
            <w:pPr>
              <w:pStyle w:val="CRCoverPage"/>
              <w:spacing w:after="0"/>
              <w:jc w:val="center"/>
              <w:rPr>
                <w:ins w:id="287" w:author="박종근/선임연구원/차세대표준(연)CAS팀(jong1.park@lge.com)" w:date="2019-10-11T13:41:00Z"/>
                <w:sz w:val="18"/>
              </w:rPr>
            </w:pPr>
            <w:ins w:id="288" w:author="박종근/선임연구원/차세대표준(연)CAS팀(jong1.park@lge.com)" w:date="2019-10-11T13:41: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951894" w:rsidP="00951894">
            <w:pPr>
              <w:pStyle w:val="TAC"/>
              <w:rPr>
                <w:rFonts w:cs="Arial"/>
                <w:lang w:eastAsia="zh-CN"/>
              </w:rPr>
            </w:pPr>
            <w:ins w:id="289" w:author="박종근/선임연구원/차세대표준(연)CAS팀(jong1.park@lge.com)" w:date="2019-10-11T13:41:00Z">
              <w:r w:rsidRPr="005B6D70">
                <w:t>CA_48A-66A</w:t>
              </w:r>
            </w:ins>
            <w:del w:id="290" w:author="박종근/선임연구원/차세대표준(연)CAS팀(jong1.park@lge.com)" w:date="2019-10-11T13:41:00Z">
              <w:r w:rsidR="00DF077E" w:rsidRPr="001D386E" w:rsidDel="00951894">
                <w:rPr>
                  <w:rFonts w:cs="Arial"/>
                  <w:lang w:eastAsia="ja-JP"/>
                </w:rPr>
                <w:delText>-</w:delText>
              </w:r>
            </w:del>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t>Yes</w:t>
            </w:r>
          </w:p>
        </w:tc>
        <w:tc>
          <w:tcPr>
            <w:tcW w:w="586" w:type="dxa"/>
            <w:vAlign w:val="center"/>
          </w:tcPr>
          <w:p w:rsidR="00DF077E" w:rsidRPr="001D386E" w:rsidRDefault="00DF077E" w:rsidP="00EA1048">
            <w:pPr>
              <w:pStyle w:val="TAC"/>
              <w:rPr>
                <w:rFonts w:eastAsia="SimSun"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120</w:t>
            </w:r>
          </w:p>
        </w:tc>
        <w:tc>
          <w:tcPr>
            <w:tcW w:w="1286" w:type="dxa"/>
            <w:vMerge w:val="restart"/>
            <w:vAlign w:val="center"/>
          </w:tcPr>
          <w:p w:rsidR="00DF077E" w:rsidRPr="001D386E" w:rsidRDefault="00DF077E" w:rsidP="00EA1048">
            <w:pPr>
              <w:pStyle w:val="TAC"/>
              <w:rPr>
                <w:rFonts w:cs="Arial"/>
              </w:rPr>
            </w:pPr>
            <w:r w:rsidRPr="001D386E">
              <w:rPr>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rFonts w:cs="Arial"/>
              </w:rPr>
            </w:pPr>
            <w:r w:rsidRPr="001D386E">
              <w:t>See the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t>Yes</w:t>
            </w:r>
          </w:p>
        </w:tc>
        <w:tc>
          <w:tcPr>
            <w:tcW w:w="586" w:type="dxa"/>
            <w:vAlign w:val="center"/>
          </w:tcPr>
          <w:p w:rsidR="00DF077E" w:rsidRPr="001D386E" w:rsidRDefault="00DF077E" w:rsidP="00EA1048">
            <w:pPr>
              <w:pStyle w:val="TAC"/>
              <w:rPr>
                <w:rFonts w:eastAsia="SimSun"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rFonts w:eastAsia="SimSun" w:cs="Arial"/>
              </w:rPr>
            </w:pPr>
            <w:r w:rsidRPr="001D386E">
              <w:t>Yes</w:t>
            </w:r>
          </w:p>
        </w:tc>
        <w:tc>
          <w:tcPr>
            <w:tcW w:w="586" w:type="dxa"/>
            <w:vAlign w:val="center"/>
          </w:tcPr>
          <w:p w:rsidR="00DF077E" w:rsidRPr="001D386E" w:rsidRDefault="00DF077E" w:rsidP="00EA1048">
            <w:pPr>
              <w:pStyle w:val="TAC"/>
              <w:rPr>
                <w:rFonts w:eastAsia="SimSun" w:cs="Arial"/>
              </w:rPr>
            </w:pPr>
            <w:r w:rsidRPr="001D386E">
              <w:t>Yes</w:t>
            </w:r>
          </w:p>
        </w:tc>
        <w:tc>
          <w:tcPr>
            <w:tcW w:w="586" w:type="dxa"/>
            <w:gridSpan w:val="2"/>
            <w:vAlign w:val="center"/>
          </w:tcPr>
          <w:p w:rsidR="00DF077E" w:rsidRPr="001D386E" w:rsidRDefault="00DF077E" w:rsidP="00EA1048">
            <w:pPr>
              <w:pStyle w:val="TAC"/>
              <w:rPr>
                <w:rFonts w:cs="Arial"/>
              </w:rPr>
            </w:pPr>
            <w:r w:rsidRPr="001D386E">
              <w:t>Yes</w:t>
            </w:r>
          </w:p>
        </w:tc>
        <w:tc>
          <w:tcPr>
            <w:tcW w:w="587" w:type="dxa"/>
            <w:gridSpan w:val="2"/>
            <w:vAlign w:val="center"/>
          </w:tcPr>
          <w:p w:rsidR="00DF077E" w:rsidRPr="001D386E" w:rsidRDefault="00DF077E" w:rsidP="00EA1048">
            <w:pPr>
              <w:pStyle w:val="TAC"/>
              <w:rPr>
                <w:rFonts w:cs="Arial"/>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rPr>
            </w:pPr>
            <w:r w:rsidRPr="001D386E">
              <w:t>CA_2A-46D-48C-66A</w:t>
            </w:r>
          </w:p>
        </w:tc>
        <w:tc>
          <w:tcPr>
            <w:tcW w:w="1466" w:type="dxa"/>
            <w:vMerge w:val="restart"/>
            <w:vAlign w:val="center"/>
          </w:tcPr>
          <w:p w:rsidR="00C9649A" w:rsidRPr="005B6D70" w:rsidRDefault="00C9649A" w:rsidP="00C9649A">
            <w:pPr>
              <w:pStyle w:val="CRCoverPage"/>
              <w:spacing w:after="0"/>
              <w:jc w:val="center"/>
              <w:rPr>
                <w:ins w:id="291" w:author="박종근/선임연구원/차세대표준(연)CAS팀(jong1.park@lge.com)" w:date="2019-10-11T13:40:00Z"/>
                <w:sz w:val="18"/>
              </w:rPr>
            </w:pPr>
            <w:ins w:id="292" w:author="박종근/선임연구원/차세대표준(연)CAS팀(jong1.park@lge.com)" w:date="2019-10-11T13:40:00Z">
              <w:r w:rsidRPr="005B6D70">
                <w:rPr>
                  <w:sz w:val="18"/>
                </w:rPr>
                <w:t>CA_2A</w:t>
              </w:r>
              <w:r>
                <w:rPr>
                  <w:sz w:val="18"/>
                </w:rPr>
                <w:t>-</w:t>
              </w:r>
              <w:r w:rsidRPr="005B6D70">
                <w:rPr>
                  <w:sz w:val="18"/>
                </w:rPr>
                <w:t>4</w:t>
              </w:r>
              <w:r>
                <w:rPr>
                  <w:sz w:val="18"/>
                </w:rPr>
                <w:t>8</w:t>
              </w:r>
              <w:r w:rsidRPr="005B6D70">
                <w:rPr>
                  <w:sz w:val="18"/>
                </w:rPr>
                <w:t>A</w:t>
              </w:r>
            </w:ins>
          </w:p>
          <w:p w:rsidR="00DF077E" w:rsidRPr="001D386E" w:rsidRDefault="00C9649A" w:rsidP="00C9649A">
            <w:pPr>
              <w:pStyle w:val="TAC"/>
              <w:rPr>
                <w:rFonts w:cs="Arial"/>
                <w:lang w:eastAsia="zh-CN"/>
              </w:rPr>
            </w:pPr>
            <w:ins w:id="293" w:author="박종근/선임연구원/차세대표준(연)CAS팀(jong1.park@lge.com)" w:date="2019-10-11T13:40:00Z">
              <w:r w:rsidRPr="005B6D70">
                <w:t>CA_48A-66A</w:t>
              </w:r>
            </w:ins>
            <w:del w:id="294" w:author="박종근/선임연구원/차세대표준(연)CAS팀(jong1.park@lge.com)" w:date="2019-10-11T13:40:00Z">
              <w:r w:rsidR="00DF077E" w:rsidRPr="001D386E" w:rsidDel="00C9649A">
                <w:rPr>
                  <w:rFonts w:cs="Arial"/>
                  <w:lang w:eastAsia="ja-JP"/>
                </w:rPr>
                <w:delText>-</w:delText>
              </w:r>
            </w:del>
          </w:p>
        </w:tc>
        <w:tc>
          <w:tcPr>
            <w:tcW w:w="861" w:type="dxa"/>
            <w:vAlign w:val="center"/>
          </w:tcPr>
          <w:p w:rsidR="00DF077E" w:rsidRPr="001D386E" w:rsidRDefault="00DF077E" w:rsidP="00EA1048">
            <w:pPr>
              <w:pStyle w:val="TAC"/>
              <w:rPr>
                <w:rFonts w:eastAsia="SimSun" w:cs="Arial"/>
              </w:rPr>
            </w:pPr>
            <w:r w:rsidRPr="001D386E">
              <w:t>2</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restart"/>
            <w:vAlign w:val="center"/>
          </w:tcPr>
          <w:p w:rsidR="00DF077E" w:rsidRPr="001D386E" w:rsidRDefault="00DF077E" w:rsidP="00EA1048">
            <w:pPr>
              <w:pStyle w:val="TAC"/>
              <w:rPr>
                <w:rFonts w:cs="Arial"/>
              </w:rPr>
            </w:pPr>
            <w:r w:rsidRPr="001D386E">
              <w:rPr>
                <w:rFonts w:cs="Arial"/>
              </w:rPr>
              <w:t>140</w:t>
            </w:r>
          </w:p>
        </w:tc>
        <w:tc>
          <w:tcPr>
            <w:tcW w:w="1286" w:type="dxa"/>
            <w:vMerge w:val="restart"/>
            <w:vAlign w:val="center"/>
          </w:tcPr>
          <w:p w:rsidR="00DF077E" w:rsidRPr="001D386E" w:rsidRDefault="00DF077E" w:rsidP="00EA1048">
            <w:pPr>
              <w:pStyle w:val="TAC"/>
              <w:rPr>
                <w:rFonts w:cs="Arial"/>
              </w:rPr>
            </w:pPr>
            <w:r w:rsidRPr="001D386E">
              <w:rPr>
                <w:rFonts w:cs="Arial"/>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46</w:t>
            </w:r>
          </w:p>
        </w:tc>
        <w:tc>
          <w:tcPr>
            <w:tcW w:w="3917" w:type="dxa"/>
            <w:gridSpan w:val="10"/>
            <w:vAlign w:val="center"/>
          </w:tcPr>
          <w:p w:rsidR="00DF077E" w:rsidRPr="001D386E" w:rsidRDefault="00DF077E" w:rsidP="00EA1048">
            <w:pPr>
              <w:pStyle w:val="TAC"/>
              <w:rPr>
                <w:lang w:eastAsia="ja-JP"/>
              </w:rPr>
            </w:pPr>
            <w:r w:rsidRPr="001D386E">
              <w:t>See the CA_46D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48</w:t>
            </w:r>
          </w:p>
        </w:tc>
        <w:tc>
          <w:tcPr>
            <w:tcW w:w="3917" w:type="dxa"/>
            <w:gridSpan w:val="10"/>
            <w:vAlign w:val="center"/>
          </w:tcPr>
          <w:p w:rsidR="00DF077E" w:rsidRPr="001D386E" w:rsidRDefault="00DF077E" w:rsidP="00EA1048">
            <w:pPr>
              <w:pStyle w:val="TAC"/>
              <w:rPr>
                <w:lang w:eastAsia="ja-JP"/>
              </w:rPr>
            </w:pPr>
            <w:r w:rsidRPr="001D386E">
              <w:t>See the CA_48C Bandwidth combination set 0 in Table 5.6A.1-1</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rPr>
            </w:pPr>
          </w:p>
        </w:tc>
        <w:tc>
          <w:tcPr>
            <w:tcW w:w="1466" w:type="dxa"/>
            <w:vMerge/>
            <w:vAlign w:val="center"/>
          </w:tcPr>
          <w:p w:rsidR="00DF077E" w:rsidRPr="001D386E" w:rsidRDefault="00DF077E" w:rsidP="00EA1048">
            <w:pPr>
              <w:pStyle w:val="TAC"/>
              <w:rPr>
                <w:rFonts w:cs="Arial"/>
                <w:lang w:eastAsia="zh-CN"/>
              </w:rPr>
            </w:pPr>
          </w:p>
        </w:tc>
        <w:tc>
          <w:tcPr>
            <w:tcW w:w="861" w:type="dxa"/>
            <w:vAlign w:val="center"/>
          </w:tcPr>
          <w:p w:rsidR="00DF077E" w:rsidRPr="001D386E" w:rsidRDefault="00DF077E" w:rsidP="00EA1048">
            <w:pPr>
              <w:pStyle w:val="TAC"/>
              <w:rPr>
                <w:rFonts w:eastAsia="SimSun" w:cs="Arial"/>
              </w:rPr>
            </w:pPr>
            <w:r w:rsidRPr="001D386E">
              <w:t>66</w:t>
            </w:r>
          </w:p>
        </w:tc>
        <w:tc>
          <w:tcPr>
            <w:tcW w:w="587" w:type="dxa"/>
            <w:gridSpan w:val="2"/>
            <w:vAlign w:val="center"/>
          </w:tcPr>
          <w:p w:rsidR="00DF077E" w:rsidRPr="001D386E" w:rsidRDefault="00DF077E" w:rsidP="00EA1048">
            <w:pPr>
              <w:pStyle w:val="TAC"/>
              <w:rPr>
                <w:rFonts w:cs="Arial"/>
              </w:rPr>
            </w:pPr>
          </w:p>
        </w:tc>
        <w:tc>
          <w:tcPr>
            <w:tcW w:w="587" w:type="dxa"/>
            <w:gridSpan w:val="2"/>
            <w:vAlign w:val="center"/>
          </w:tcPr>
          <w:p w:rsidR="00DF077E" w:rsidRPr="001D386E" w:rsidRDefault="00DF077E" w:rsidP="00EA1048">
            <w:pPr>
              <w:pStyle w:val="TAC"/>
              <w:rPr>
                <w:rFonts w:cs="Arial"/>
              </w:rPr>
            </w:pPr>
          </w:p>
        </w:tc>
        <w:tc>
          <w:tcPr>
            <w:tcW w:w="984" w:type="dxa"/>
            <w:vAlign w:val="center"/>
          </w:tcPr>
          <w:p w:rsidR="00DF077E" w:rsidRPr="001D386E" w:rsidRDefault="00DF077E" w:rsidP="00EA1048">
            <w:pPr>
              <w:pStyle w:val="TAC"/>
              <w:rPr>
                <w:lang w:eastAsia="ja-JP"/>
              </w:rPr>
            </w:pPr>
            <w:r w:rsidRPr="001D386E">
              <w:t>Yes</w:t>
            </w:r>
          </w:p>
        </w:tc>
        <w:tc>
          <w:tcPr>
            <w:tcW w:w="586" w:type="dxa"/>
            <w:vAlign w:val="center"/>
          </w:tcPr>
          <w:p w:rsidR="00DF077E" w:rsidRPr="001D386E" w:rsidRDefault="00DF077E" w:rsidP="00EA1048">
            <w:pPr>
              <w:pStyle w:val="TAC"/>
              <w:rPr>
                <w:lang w:eastAsia="ja-JP"/>
              </w:rPr>
            </w:pPr>
            <w:r w:rsidRPr="001D386E">
              <w:t>Yes</w:t>
            </w:r>
          </w:p>
        </w:tc>
        <w:tc>
          <w:tcPr>
            <w:tcW w:w="586" w:type="dxa"/>
            <w:gridSpan w:val="2"/>
            <w:vAlign w:val="center"/>
          </w:tcPr>
          <w:p w:rsidR="00DF077E" w:rsidRPr="001D386E" w:rsidRDefault="00DF077E" w:rsidP="00EA1048">
            <w:pPr>
              <w:pStyle w:val="TAC"/>
              <w:rPr>
                <w:lang w:eastAsia="ja-JP"/>
              </w:rPr>
            </w:pPr>
            <w:r w:rsidRPr="001D386E">
              <w:t>Yes</w:t>
            </w:r>
          </w:p>
        </w:tc>
        <w:tc>
          <w:tcPr>
            <w:tcW w:w="587" w:type="dxa"/>
            <w:gridSpan w:val="2"/>
            <w:vAlign w:val="center"/>
          </w:tcPr>
          <w:p w:rsidR="00DF077E" w:rsidRPr="001D386E" w:rsidRDefault="00DF077E" w:rsidP="00EA1048">
            <w:pPr>
              <w:pStyle w:val="TAC"/>
              <w:rPr>
                <w:lang w:eastAsia="ja-JP"/>
              </w:rPr>
            </w:pPr>
            <w:r w:rsidRPr="001D386E">
              <w:t>Yes</w:t>
            </w:r>
          </w:p>
        </w:tc>
        <w:tc>
          <w:tcPr>
            <w:tcW w:w="1187" w:type="dxa"/>
            <w:vMerge/>
            <w:vAlign w:val="center"/>
          </w:tcPr>
          <w:p w:rsidR="00DF077E" w:rsidRPr="001D386E" w:rsidRDefault="00DF077E" w:rsidP="00EA1048">
            <w:pPr>
              <w:pStyle w:val="TAC"/>
              <w:rPr>
                <w:rFonts w:cs="Arial"/>
              </w:rPr>
            </w:pPr>
          </w:p>
        </w:tc>
        <w:tc>
          <w:tcPr>
            <w:tcW w:w="1286" w:type="dxa"/>
            <w:vMerge/>
            <w:vAlign w:val="center"/>
          </w:tcPr>
          <w:p w:rsidR="00DF077E" w:rsidRPr="001D386E" w:rsidRDefault="00DF077E" w:rsidP="00EA1048">
            <w:pPr>
              <w:pStyle w:val="TAC"/>
              <w:rPr>
                <w:rFonts w:cs="Arial"/>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t>CA_2A-46E-48A-66A</w:t>
            </w:r>
          </w:p>
        </w:tc>
        <w:tc>
          <w:tcPr>
            <w:tcW w:w="1466" w:type="dxa"/>
            <w:vMerge w:val="restart"/>
            <w:vAlign w:val="center"/>
          </w:tcPr>
          <w:p w:rsidR="005B6D70" w:rsidRPr="005B6D70" w:rsidRDefault="005B6D70" w:rsidP="005B6D70">
            <w:pPr>
              <w:pStyle w:val="CRCoverPage"/>
              <w:spacing w:after="0"/>
              <w:jc w:val="center"/>
              <w:rPr>
                <w:ins w:id="295" w:author="박종근/선임연구원/차세대표준(연)CAS팀(jong1.park@lge.com)" w:date="2019-10-11T13:39:00Z"/>
                <w:sz w:val="18"/>
              </w:rPr>
            </w:pPr>
            <w:ins w:id="296" w:author="박종근/선임연구원/차세대표준(연)CAS팀(jong1.park@lge.com)" w:date="2019-10-11T13:39:00Z">
              <w:r w:rsidRPr="005B6D70">
                <w:rPr>
                  <w:sz w:val="18"/>
                </w:rPr>
                <w:t>CA_2A</w:t>
              </w:r>
            </w:ins>
            <w:r>
              <w:rPr>
                <w:sz w:val="18"/>
              </w:rPr>
              <w:t>-</w:t>
            </w:r>
            <w:ins w:id="297" w:author="박종근/선임연구원/차세대표준(연)CAS팀(jong1.park@lge.com)" w:date="2019-10-11T13:39:00Z">
              <w:r w:rsidRPr="005B6D70">
                <w:rPr>
                  <w:sz w:val="18"/>
                </w:rPr>
                <w:t>4</w:t>
              </w:r>
            </w:ins>
            <w:ins w:id="298" w:author="박종근/선임연구원/차세대표준(연)CAS팀(jong1.park@lge.com)" w:date="2019-10-11T13:40:00Z">
              <w:r>
                <w:rPr>
                  <w:sz w:val="18"/>
                </w:rPr>
                <w:t>8</w:t>
              </w:r>
            </w:ins>
            <w:ins w:id="299" w:author="박종근/선임연구원/차세대표준(연)CAS팀(jong1.park@lge.com)" w:date="2019-10-11T13:39:00Z">
              <w:r w:rsidRPr="005B6D70">
                <w:rPr>
                  <w:sz w:val="18"/>
                </w:rPr>
                <w:t>A</w:t>
              </w:r>
            </w:ins>
          </w:p>
          <w:p w:rsidR="00DF077E" w:rsidRPr="005B6D70" w:rsidRDefault="005B6D70" w:rsidP="005B6D70">
            <w:pPr>
              <w:pStyle w:val="TAC"/>
            </w:pPr>
            <w:ins w:id="300" w:author="박종근/선임연구원/차세대표준(연)CAS팀(jong1.park@lge.com)" w:date="2019-10-11T13:39:00Z">
              <w:r w:rsidRPr="005B6D70">
                <w:t>CA_48A-66A</w:t>
              </w:r>
            </w:ins>
            <w:del w:id="301" w:author="박종근/선임연구원/차세대표준(연)CAS팀(jong1.park@lge.com)" w:date="2019-10-11T13:39:00Z">
              <w:r w:rsidR="00DF077E" w:rsidRPr="001D386E" w:rsidDel="005B6D70">
                <w:delText>-</w:delText>
              </w:r>
            </w:del>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2</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bCs/>
                <w:lang w:val="en-US"/>
              </w:rPr>
              <w:t>140</w:t>
            </w:r>
          </w:p>
        </w:tc>
        <w:tc>
          <w:tcPr>
            <w:tcW w:w="1286" w:type="dxa"/>
            <w:vMerge w:val="restart"/>
            <w:vAlign w:val="center"/>
          </w:tcPr>
          <w:p w:rsidR="00DF077E" w:rsidRPr="001D386E" w:rsidRDefault="00DF077E" w:rsidP="00EA1048">
            <w:pPr>
              <w:pStyle w:val="TAC"/>
              <w:rPr>
                <w:rFonts w:eastAsia="Calibri" w:cs="Arial"/>
                <w:lang w:val="en-US"/>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46</w:t>
            </w:r>
          </w:p>
        </w:tc>
        <w:tc>
          <w:tcPr>
            <w:tcW w:w="3917" w:type="dxa"/>
            <w:gridSpan w:val="10"/>
            <w:vAlign w:val="center"/>
          </w:tcPr>
          <w:p w:rsidR="00DF077E" w:rsidRPr="001D386E" w:rsidRDefault="00DF077E" w:rsidP="00EA1048">
            <w:pPr>
              <w:pStyle w:val="TAC"/>
              <w:rPr>
                <w:rFonts w:eastAsia="Calibri" w:cs="Arial"/>
                <w:lang w:val="en-US"/>
              </w:rPr>
            </w:pPr>
            <w:r w:rsidRPr="001D386E">
              <w:rPr>
                <w:lang w:eastAsia="zh-CN"/>
              </w:rPr>
              <w:t>See CA_46E Bandwidth combination set 0 in Table 5.6A.1-1</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48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val="en-US"/>
              </w:rPr>
              <w:t>66</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CA_3A-5A-7A-28A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5</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CA_3A-5A-7C-28A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5</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7</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lang w:val="en-US" w:eastAsia="ja-JP"/>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szCs w:val="18"/>
              </w:rPr>
              <w:t>CA_3A-3A-5A-7A-28A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szCs w:val="18"/>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3</w:t>
            </w:r>
          </w:p>
        </w:tc>
        <w:tc>
          <w:tcPr>
            <w:tcW w:w="3917" w:type="dxa"/>
            <w:gridSpan w:val="10"/>
            <w:vAlign w:val="center"/>
          </w:tcPr>
          <w:p w:rsidR="00DF077E" w:rsidRPr="001D386E" w:rsidRDefault="00DF077E" w:rsidP="00EA1048">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5</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szCs w:val="18"/>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szCs w:val="18"/>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rPr>
              <w:t>CA_3A-7A-8A-20A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rPr>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vAlign w:val="center"/>
          </w:tcPr>
          <w:p w:rsidR="00DF077E" w:rsidRPr="001D386E" w:rsidRDefault="00DF077E" w:rsidP="00EA1048">
            <w:pPr>
              <w:pStyle w:val="TAC"/>
              <w:rPr>
                <w:rFonts w:eastAsia="Calibri" w:cs="Arial"/>
                <w:lang w:val="en-US"/>
              </w:rPr>
            </w:pPr>
            <w:r w:rsidRPr="001D386E">
              <w:rPr>
                <w:rFonts w:cs="Arial"/>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bCs/>
              </w:rPr>
              <w:t>3</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7</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38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lang w:val="en-US" w:eastAsia="ja-JP"/>
              </w:rPr>
              <w:t>-</w:t>
            </w:r>
          </w:p>
        </w:tc>
        <w:tc>
          <w:tcPr>
            <w:tcW w:w="861" w:type="dxa"/>
          </w:tcPr>
          <w:p w:rsidR="00DF077E" w:rsidRPr="001D386E" w:rsidRDefault="00DF077E" w:rsidP="00EA1048">
            <w:pPr>
              <w:pStyle w:val="TAC"/>
            </w:pPr>
            <w:r w:rsidRPr="001D386E">
              <w:t>3</w:t>
            </w:r>
          </w:p>
        </w:tc>
        <w:tc>
          <w:tcPr>
            <w:tcW w:w="3917" w:type="dxa"/>
            <w:gridSpan w:val="10"/>
          </w:tcPr>
          <w:p w:rsidR="00DF077E" w:rsidRPr="001D386E" w:rsidRDefault="00DF077E" w:rsidP="00EA1048">
            <w:pPr>
              <w:pStyle w:val="TAC"/>
              <w:rPr>
                <w:rFonts w:eastAsia="SimSun"/>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pPr>
            <w:r w:rsidRPr="001D386E">
              <w:t>7</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pP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rPr>
                <w:rFonts w:eastAsia="SimSun"/>
                <w:lang w:eastAsia="zh-CN"/>
              </w:rPr>
            </w:pPr>
            <w:r w:rsidRPr="001D386E">
              <w:t>Yes</w:t>
            </w:r>
          </w:p>
        </w:tc>
        <w:tc>
          <w:tcPr>
            <w:tcW w:w="587" w:type="dxa"/>
            <w:gridSpan w:val="2"/>
          </w:tcPr>
          <w:p w:rsidR="00DF077E" w:rsidRPr="001D386E" w:rsidRDefault="00DF077E" w:rsidP="00EA1048">
            <w:pPr>
              <w:pStyle w:val="TAC"/>
              <w:rPr>
                <w:rFonts w:eastAsia="SimSun"/>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pPr>
            <w:r w:rsidRPr="001D386E">
              <w:t>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rPr>
                <w:rFonts w:eastAsia="SimSun"/>
                <w:lang w:eastAsia="zh-CN"/>
              </w:rPr>
            </w:pPr>
          </w:p>
        </w:tc>
        <w:tc>
          <w:tcPr>
            <w:tcW w:w="587" w:type="dxa"/>
            <w:gridSpan w:val="2"/>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pPr>
            <w:r w:rsidRPr="001D386E">
              <w:t>38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pPr>
            <w:r w:rsidRPr="001D386E">
              <w:t>Yes</w:t>
            </w:r>
          </w:p>
        </w:tc>
        <w:tc>
          <w:tcPr>
            <w:tcW w:w="586" w:type="dxa"/>
          </w:tcPr>
          <w:p w:rsidR="00DF077E" w:rsidRPr="001D386E" w:rsidRDefault="00DF077E" w:rsidP="00EA1048">
            <w:pPr>
              <w:pStyle w:val="TAC"/>
            </w:pPr>
            <w:r w:rsidRPr="001D386E">
              <w:t>Yes</w:t>
            </w:r>
          </w:p>
        </w:tc>
        <w:tc>
          <w:tcPr>
            <w:tcW w:w="586" w:type="dxa"/>
            <w:gridSpan w:val="2"/>
          </w:tcPr>
          <w:p w:rsidR="00DF077E" w:rsidRPr="001D386E" w:rsidRDefault="00DF077E" w:rsidP="00EA1048">
            <w:pPr>
              <w:pStyle w:val="TAC"/>
              <w:rPr>
                <w:rFonts w:eastAsia="SimSun"/>
                <w:lang w:eastAsia="zh-CN"/>
              </w:rPr>
            </w:pPr>
            <w:r w:rsidRPr="001D386E">
              <w:t>Yes</w:t>
            </w:r>
          </w:p>
        </w:tc>
        <w:tc>
          <w:tcPr>
            <w:tcW w:w="587" w:type="dxa"/>
            <w:gridSpan w:val="2"/>
          </w:tcPr>
          <w:p w:rsidR="00DF077E" w:rsidRPr="001D386E" w:rsidRDefault="00DF077E" w:rsidP="00EA1048">
            <w:pPr>
              <w:pStyle w:val="TAC"/>
              <w:rPr>
                <w:rFonts w:eastAsia="SimSun"/>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rPr>
              <w:t>CA_3A-7A-8A-40A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cs="Arial" w:hint="eastAsia"/>
                <w:kern w:val="2"/>
                <w:lang w:eastAsia="zh-C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70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SimSun"/>
                <w:lang w:eastAsia="zh-CN"/>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kern w:val="2"/>
              </w:rPr>
              <w:t>40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kern w:val="2"/>
              </w:rPr>
              <w:t>-</w:t>
            </w:r>
          </w:p>
        </w:tc>
        <w:tc>
          <w:tcPr>
            <w:tcW w:w="861" w:type="dxa"/>
            <w:vAlign w:val="center"/>
          </w:tcPr>
          <w:p w:rsidR="00DF077E" w:rsidRPr="001D386E" w:rsidRDefault="00DF077E" w:rsidP="00EA1048">
            <w:pPr>
              <w:pStyle w:val="TAC"/>
              <w:rPr>
                <w:rFonts w:cs="Arial"/>
              </w:rPr>
            </w:pPr>
            <w:r w:rsidRPr="001D386E">
              <w:rPr>
                <w:rFonts w:eastAsia="SimSun" w:cs="Arial" w:hint="eastAsia"/>
                <w:kern w:val="2"/>
                <w:lang w:eastAsia="zh-C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rPr>
            </w:pPr>
            <w:r w:rsidRPr="001D386E">
              <w:rPr>
                <w:rFonts w:cs="Arial"/>
                <w:kern w:val="2"/>
                <w:lang w:val="en-US"/>
              </w:rPr>
              <w:t>Yes</w:t>
            </w:r>
          </w:p>
        </w:tc>
        <w:tc>
          <w:tcPr>
            <w:tcW w:w="586" w:type="dxa"/>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90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rPr>
            </w:pPr>
            <w:r w:rsidRPr="001D386E">
              <w:rPr>
                <w:rFonts w:cs="Arial"/>
                <w:kern w:val="2"/>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rPr>
            </w:pPr>
          </w:p>
        </w:tc>
        <w:tc>
          <w:tcPr>
            <w:tcW w:w="586" w:type="dxa"/>
            <w:vAlign w:val="center"/>
          </w:tcPr>
          <w:p w:rsidR="00DF077E" w:rsidRPr="001D386E" w:rsidRDefault="00DF077E" w:rsidP="00EA1048">
            <w:pPr>
              <w:pStyle w:val="TAC"/>
              <w:rPr>
                <w:rFonts w:cs="Arial"/>
              </w:rPr>
            </w:pPr>
            <w:r w:rsidRPr="001D386E">
              <w:rPr>
                <w:rFonts w:cs="Arial"/>
                <w:kern w:val="2"/>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kern w:val="2"/>
                <w:lang w:val="en-US"/>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rPr>
            </w:pPr>
            <w:r w:rsidRPr="001D386E">
              <w:rPr>
                <w:rFonts w:cs="Arial"/>
                <w:kern w:val="2"/>
              </w:rPr>
              <w:t>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cs="Arial"/>
              </w:rPr>
            </w:pPr>
            <w:r w:rsidRPr="001D386E">
              <w:rPr>
                <w:rFonts w:cs="Arial"/>
                <w:kern w:val="2"/>
              </w:rPr>
              <w:t>Yes</w:t>
            </w:r>
          </w:p>
        </w:tc>
        <w:tc>
          <w:tcPr>
            <w:tcW w:w="586" w:type="dxa"/>
            <w:vAlign w:val="center"/>
          </w:tcPr>
          <w:p w:rsidR="00DF077E" w:rsidRPr="001D386E" w:rsidRDefault="00DF077E" w:rsidP="00EA1048">
            <w:pPr>
              <w:pStyle w:val="TAC"/>
              <w:rPr>
                <w:rFonts w:cs="Arial"/>
              </w:rPr>
            </w:pPr>
            <w:r w:rsidRPr="001D386E">
              <w:rPr>
                <w:rFonts w:cs="Arial"/>
                <w:kern w:val="2"/>
              </w:rPr>
              <w:t>Yes</w:t>
            </w:r>
          </w:p>
        </w:tc>
        <w:tc>
          <w:tcPr>
            <w:tcW w:w="586" w:type="dxa"/>
            <w:gridSpan w:val="2"/>
            <w:vAlign w:val="center"/>
          </w:tcPr>
          <w:p w:rsidR="00DF077E" w:rsidRPr="001D386E" w:rsidRDefault="00DF077E" w:rsidP="00EA1048">
            <w:pPr>
              <w:pStyle w:val="TAC"/>
              <w:rPr>
                <w:rFonts w:eastAsia="SimSun"/>
                <w:lang w:eastAsia="zh-CN"/>
              </w:rPr>
            </w:pP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cs="Arial"/>
              </w:rPr>
            </w:pPr>
            <w:r w:rsidRPr="001D386E">
              <w:rPr>
                <w:rFonts w:cs="Arial"/>
                <w:kern w:val="2"/>
              </w:rPr>
              <w:t>40</w:t>
            </w:r>
          </w:p>
        </w:tc>
        <w:tc>
          <w:tcPr>
            <w:tcW w:w="3917" w:type="dxa"/>
            <w:gridSpan w:val="10"/>
            <w:vAlign w:val="center"/>
          </w:tcPr>
          <w:p w:rsidR="00DF077E" w:rsidRPr="001D386E" w:rsidRDefault="00DF077E" w:rsidP="00EA1048">
            <w:pPr>
              <w:pStyle w:val="TAC"/>
              <w:rPr>
                <w:rFonts w:eastAsia="SimSun"/>
                <w:lang w:eastAsia="zh-CN"/>
              </w:rPr>
            </w:pPr>
            <w:r w:rsidRPr="001D386E">
              <w:rPr>
                <w:rFonts w:cs="Arial"/>
                <w:kern w:val="2"/>
              </w:rPr>
              <w:t>See CA_40C Bandwidth combination set 1 in Table 5.6A.1-1</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eastAsia="SimSun"/>
              </w:rPr>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vAlign w:val="center"/>
          </w:tcPr>
          <w:p w:rsidR="00DF077E" w:rsidRPr="001D386E" w:rsidRDefault="00DF077E" w:rsidP="00EA1048">
            <w:pPr>
              <w:pStyle w:val="TAC"/>
              <w:rPr>
                <w:rFonts w:eastAsia="Calibri" w:cs="Arial"/>
                <w:lang w:val="en-US"/>
              </w:rPr>
            </w:pPr>
            <w:r w:rsidRPr="001D386E">
              <w:rPr>
                <w:rFonts w:eastAsia="SimSu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eastAsia="SimSun"/>
              </w:rPr>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3</w:t>
            </w:r>
          </w:p>
        </w:tc>
        <w:tc>
          <w:tcPr>
            <w:tcW w:w="3917" w:type="dxa"/>
            <w:gridSpan w:val="10"/>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DF077E" w:rsidRPr="001D386E" w:rsidRDefault="00DF077E" w:rsidP="00EA1048">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DF077E" w:rsidRPr="001D386E" w:rsidRDefault="00DF077E" w:rsidP="00EA1048">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Calibri" w:hAnsi="Arial" w:cs="Arial"/>
                <w:sz w:val="18"/>
                <w:szCs w:val="18"/>
                <w:lang w:val="en-US"/>
              </w:rPr>
            </w:pPr>
          </w:p>
        </w:tc>
        <w:tc>
          <w:tcPr>
            <w:tcW w:w="1466" w:type="dxa"/>
            <w:vMerge/>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7</w:t>
            </w: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984" w:type="dxa"/>
          </w:tcPr>
          <w:p w:rsidR="00DF077E" w:rsidRPr="001D386E" w:rsidRDefault="00DF077E" w:rsidP="00EA1048">
            <w:pPr>
              <w:keepNext/>
              <w:keepLines/>
              <w:spacing w:after="0"/>
              <w:jc w:val="center"/>
              <w:rPr>
                <w:rFonts w:ascii="Arial" w:eastAsia="SimSun" w:hAnsi="Arial" w:cs="Arial"/>
                <w:sz w:val="18"/>
                <w:szCs w:val="18"/>
              </w:rPr>
            </w:pPr>
          </w:p>
        </w:tc>
        <w:tc>
          <w:tcPr>
            <w:tcW w:w="586" w:type="dxa"/>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F077E" w:rsidRPr="001D386E" w:rsidRDefault="00DF077E" w:rsidP="00EA1048">
            <w:pPr>
              <w:keepNext/>
              <w:keepLines/>
              <w:spacing w:after="0"/>
              <w:jc w:val="center"/>
              <w:rPr>
                <w:rFonts w:ascii="Arial" w:eastAsia="Calibri" w:hAnsi="Arial" w:cs="Arial"/>
                <w:sz w:val="18"/>
                <w:lang w:val="en-US"/>
              </w:rPr>
            </w:pPr>
          </w:p>
        </w:tc>
        <w:tc>
          <w:tcPr>
            <w:tcW w:w="1286" w:type="dxa"/>
            <w:vMerge/>
          </w:tcPr>
          <w:p w:rsidR="00DF077E" w:rsidRPr="001D386E" w:rsidRDefault="00DF077E" w:rsidP="00EA1048">
            <w:pPr>
              <w:keepNext/>
              <w:keepLines/>
              <w:spacing w:after="0"/>
              <w:jc w:val="center"/>
              <w:rPr>
                <w:rFonts w:ascii="Arial" w:eastAsia="Calibri" w:hAnsi="Arial" w:cs="Arial"/>
                <w:sz w:val="18"/>
                <w:lang w:val="en-US"/>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Calibri" w:hAnsi="Arial" w:cs="Arial"/>
                <w:sz w:val="18"/>
                <w:szCs w:val="18"/>
                <w:lang w:val="en-US"/>
              </w:rPr>
            </w:pPr>
          </w:p>
        </w:tc>
        <w:tc>
          <w:tcPr>
            <w:tcW w:w="1466" w:type="dxa"/>
            <w:vMerge/>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20</w:t>
            </w: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984" w:type="dxa"/>
          </w:tcPr>
          <w:p w:rsidR="00DF077E" w:rsidRPr="001D386E" w:rsidRDefault="00DF077E" w:rsidP="00EA1048">
            <w:pPr>
              <w:keepNext/>
              <w:keepLines/>
              <w:spacing w:after="0"/>
              <w:jc w:val="center"/>
              <w:rPr>
                <w:rFonts w:ascii="Arial" w:eastAsia="SimSun" w:hAnsi="Arial" w:cs="Arial"/>
                <w:sz w:val="18"/>
                <w:szCs w:val="18"/>
              </w:rPr>
            </w:pPr>
          </w:p>
        </w:tc>
        <w:tc>
          <w:tcPr>
            <w:tcW w:w="586" w:type="dxa"/>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F077E" w:rsidRPr="001D386E" w:rsidRDefault="00DF077E" w:rsidP="00EA1048">
            <w:pPr>
              <w:keepNext/>
              <w:keepLines/>
              <w:spacing w:after="0"/>
              <w:jc w:val="center"/>
              <w:rPr>
                <w:rFonts w:ascii="Arial" w:eastAsia="Calibri" w:hAnsi="Arial" w:cs="Arial"/>
                <w:sz w:val="18"/>
                <w:lang w:val="en-US"/>
              </w:rPr>
            </w:pPr>
          </w:p>
        </w:tc>
        <w:tc>
          <w:tcPr>
            <w:tcW w:w="1286" w:type="dxa"/>
            <w:vMerge/>
          </w:tcPr>
          <w:p w:rsidR="00DF077E" w:rsidRPr="001D386E" w:rsidRDefault="00DF077E" w:rsidP="00EA1048">
            <w:pPr>
              <w:keepNext/>
              <w:keepLines/>
              <w:spacing w:after="0"/>
              <w:jc w:val="center"/>
              <w:rPr>
                <w:rFonts w:ascii="Arial" w:eastAsia="Calibri" w:hAnsi="Arial" w:cs="Arial"/>
                <w:sz w:val="18"/>
                <w:lang w:val="en-US"/>
              </w:rPr>
            </w:pPr>
          </w:p>
        </w:tc>
      </w:tr>
      <w:tr w:rsidR="00DF077E" w:rsidRPr="001D386E" w:rsidTr="0078351F">
        <w:trPr>
          <w:jc w:val="center"/>
        </w:trPr>
        <w:tc>
          <w:tcPr>
            <w:tcW w:w="1396" w:type="dxa"/>
            <w:vMerge/>
            <w:vAlign w:val="center"/>
          </w:tcPr>
          <w:p w:rsidR="00DF077E" w:rsidRPr="001D386E" w:rsidRDefault="00DF077E" w:rsidP="00EA1048">
            <w:pPr>
              <w:keepNext/>
              <w:keepLines/>
              <w:spacing w:after="0"/>
              <w:jc w:val="center"/>
              <w:rPr>
                <w:rFonts w:ascii="Arial" w:eastAsia="Calibri" w:hAnsi="Arial" w:cs="Arial"/>
                <w:sz w:val="18"/>
                <w:szCs w:val="18"/>
                <w:lang w:val="en-US"/>
              </w:rPr>
            </w:pPr>
          </w:p>
        </w:tc>
        <w:tc>
          <w:tcPr>
            <w:tcW w:w="1466" w:type="dxa"/>
            <w:vMerge/>
            <w:vAlign w:val="center"/>
          </w:tcPr>
          <w:p w:rsidR="00DF077E" w:rsidRPr="001D386E" w:rsidRDefault="00DF077E" w:rsidP="00EA1048">
            <w:pPr>
              <w:keepNext/>
              <w:keepLines/>
              <w:spacing w:after="0"/>
              <w:jc w:val="center"/>
              <w:rPr>
                <w:rFonts w:ascii="Arial" w:eastAsia="Calibri" w:hAnsi="Arial" w:cs="Arial"/>
                <w:sz w:val="18"/>
                <w:szCs w:val="18"/>
                <w:lang w:val="en-US" w:eastAsia="ja-JP"/>
              </w:rPr>
            </w:pPr>
          </w:p>
        </w:tc>
        <w:tc>
          <w:tcPr>
            <w:tcW w:w="861" w:type="dxa"/>
            <w:vAlign w:val="center"/>
          </w:tcPr>
          <w:p w:rsidR="00DF077E" w:rsidRPr="001D386E" w:rsidRDefault="00DF077E" w:rsidP="00EA1048">
            <w:pPr>
              <w:keepNext/>
              <w:keepLines/>
              <w:spacing w:after="0"/>
              <w:jc w:val="center"/>
              <w:rPr>
                <w:rFonts w:ascii="Arial" w:eastAsia="SimSun" w:hAnsi="Arial"/>
                <w:sz w:val="18"/>
                <w:szCs w:val="18"/>
              </w:rPr>
            </w:pPr>
            <w:r w:rsidRPr="001D386E">
              <w:rPr>
                <w:rFonts w:ascii="Arial" w:eastAsia="SimSun" w:hAnsi="Arial"/>
                <w:sz w:val="18"/>
              </w:rPr>
              <w:t>28</w:t>
            </w: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587" w:type="dxa"/>
            <w:gridSpan w:val="2"/>
          </w:tcPr>
          <w:p w:rsidR="00DF077E" w:rsidRPr="001D386E" w:rsidRDefault="00DF077E" w:rsidP="00EA1048">
            <w:pPr>
              <w:keepNext/>
              <w:keepLines/>
              <w:spacing w:after="0"/>
              <w:jc w:val="center"/>
              <w:rPr>
                <w:rFonts w:ascii="Arial" w:eastAsia="Calibri" w:hAnsi="Arial" w:cs="Arial"/>
                <w:sz w:val="18"/>
                <w:szCs w:val="18"/>
                <w:lang w:val="en-US"/>
              </w:rPr>
            </w:pPr>
          </w:p>
        </w:tc>
        <w:tc>
          <w:tcPr>
            <w:tcW w:w="984" w:type="dxa"/>
          </w:tcPr>
          <w:p w:rsidR="00DF077E" w:rsidRPr="001D386E" w:rsidRDefault="00DF077E" w:rsidP="00EA1048">
            <w:pPr>
              <w:keepNext/>
              <w:keepLines/>
              <w:spacing w:after="0"/>
              <w:jc w:val="center"/>
              <w:rPr>
                <w:rFonts w:ascii="Arial" w:eastAsia="SimSun" w:hAnsi="Arial" w:cs="Arial"/>
                <w:sz w:val="18"/>
                <w:szCs w:val="18"/>
              </w:rPr>
            </w:pPr>
          </w:p>
        </w:tc>
        <w:tc>
          <w:tcPr>
            <w:tcW w:w="586" w:type="dxa"/>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DF077E" w:rsidRPr="001D386E" w:rsidRDefault="00DF077E" w:rsidP="00EA104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F077E" w:rsidRPr="001D386E" w:rsidRDefault="00DF077E" w:rsidP="00EA1048">
            <w:pPr>
              <w:keepNext/>
              <w:keepLines/>
              <w:spacing w:after="0"/>
              <w:jc w:val="center"/>
              <w:rPr>
                <w:rFonts w:ascii="Arial" w:eastAsia="Calibri" w:hAnsi="Arial" w:cs="Arial"/>
                <w:sz w:val="18"/>
                <w:lang w:val="en-US"/>
              </w:rPr>
            </w:pPr>
          </w:p>
        </w:tc>
        <w:tc>
          <w:tcPr>
            <w:tcW w:w="1286" w:type="dxa"/>
            <w:vMerge/>
          </w:tcPr>
          <w:p w:rsidR="00DF077E" w:rsidRPr="001D386E" w:rsidRDefault="00DF077E" w:rsidP="00EA1048">
            <w:pPr>
              <w:keepNext/>
              <w:keepLines/>
              <w:spacing w:after="0"/>
              <w:jc w:val="center"/>
              <w:rPr>
                <w:rFonts w:ascii="Arial" w:eastAsia="Calibri" w:hAnsi="Arial" w:cs="Arial"/>
                <w:sz w:val="18"/>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t>Yes</w:t>
            </w:r>
          </w:p>
        </w:tc>
        <w:tc>
          <w:tcPr>
            <w:tcW w:w="587" w:type="dxa"/>
            <w:gridSpan w:val="2"/>
            <w:vAlign w:val="center"/>
          </w:tcPr>
          <w:p w:rsidR="00DF077E" w:rsidRPr="001D386E" w:rsidRDefault="00DF077E" w:rsidP="00EA1048">
            <w:pPr>
              <w:pStyle w:val="TAC"/>
              <w:rPr>
                <w:rFonts w:eastAsia="Calibri" w:cs="Arial"/>
                <w:lang w:val="en-US"/>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lang w:eastAsia="ja-JP"/>
              </w:rPr>
              <w:t>32</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t>Yes</w:t>
            </w:r>
          </w:p>
        </w:tc>
        <w:tc>
          <w:tcPr>
            <w:tcW w:w="586" w:type="dxa"/>
            <w:vAlign w:val="center"/>
          </w:tcPr>
          <w:p w:rsidR="00DF077E" w:rsidRPr="001D386E" w:rsidRDefault="00DF077E" w:rsidP="00EA1048">
            <w:pPr>
              <w:pStyle w:val="TAC"/>
              <w:rPr>
                <w:rFonts w:eastAsia="Calibri" w:cs="Arial"/>
                <w:lang w:val="en-US"/>
              </w:rPr>
            </w:pPr>
            <w:r w:rsidRPr="001D386E">
              <w:t>Yes</w:t>
            </w:r>
          </w:p>
        </w:tc>
        <w:tc>
          <w:tcPr>
            <w:tcW w:w="586"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587" w:type="dxa"/>
            <w:gridSpan w:val="2"/>
            <w:vAlign w:val="center"/>
          </w:tcPr>
          <w:p w:rsidR="00DF077E" w:rsidRPr="001D386E" w:rsidRDefault="00DF077E" w:rsidP="00EA1048">
            <w:pPr>
              <w:pStyle w:val="TAC"/>
              <w:rPr>
                <w:rFonts w:eastAsia="Calibri" w:cs="Arial"/>
                <w:lang w:val="en-US"/>
              </w:rPr>
            </w:pPr>
            <w:r w:rsidRPr="001D386E">
              <w:rPr>
                <w:lang w:eastAsia="ja-JP"/>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3</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20</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rFonts w:cs="Arial"/>
                <w:lang w:eastAsia="zh-CN"/>
              </w:rPr>
              <w:t>42</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6"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587" w:type="dxa"/>
            <w:gridSpan w:val="2"/>
            <w:vAlign w:val="center"/>
          </w:tcPr>
          <w:p w:rsidR="00DF077E" w:rsidRPr="001D386E" w:rsidRDefault="00DF077E" w:rsidP="00EA1048">
            <w:pPr>
              <w:pStyle w:val="TAC"/>
              <w:rPr>
                <w:rFonts w:eastAsia="Calibri" w:cs="Arial"/>
                <w:lang w:val="en-US"/>
              </w:rPr>
            </w:pPr>
            <w:r w:rsidRPr="001D386E">
              <w:rPr>
                <w:rFonts w:cs="Arial"/>
                <w:lang w:eastAsia="zh-CN"/>
              </w:rPr>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lang w:val="en-US"/>
              </w:rPr>
              <w:t>-</w:t>
            </w:r>
          </w:p>
        </w:tc>
        <w:tc>
          <w:tcPr>
            <w:tcW w:w="861" w:type="dxa"/>
            <w:vAlign w:val="center"/>
          </w:tcPr>
          <w:p w:rsidR="00DF077E" w:rsidRPr="001D386E" w:rsidRDefault="00DF077E" w:rsidP="00EA1048">
            <w:pPr>
              <w:pStyle w:val="TAC"/>
              <w:rPr>
                <w:rFonts w:eastAsia="SimSun" w:cs="Arial"/>
                <w:lang w:val="en-US" w:eastAsia="zh-CN"/>
              </w:rPr>
            </w:pPr>
            <w:r w:rsidRPr="001D386E">
              <w:rPr>
                <w:bCs/>
              </w:rPr>
              <w:t>3</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80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cs="Arial"/>
                <w:szCs w:val="18"/>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7</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28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vAlign w:val="center"/>
          </w:tcPr>
          <w:p w:rsidR="00DF077E" w:rsidRPr="001D386E" w:rsidRDefault="00DF077E" w:rsidP="00EA1048">
            <w:pPr>
              <w:pStyle w:val="TAC"/>
              <w:rPr>
                <w:rFonts w:eastAsia="SimSun" w:cs="Arial"/>
                <w:lang w:val="en-US" w:eastAsia="zh-CN"/>
              </w:rPr>
            </w:pPr>
            <w:r w:rsidRPr="001D386E">
              <w:rPr>
                <w:bCs/>
                <w:lang w:val="en-US"/>
              </w:rPr>
              <w:t>38</w:t>
            </w:r>
          </w:p>
        </w:tc>
        <w:tc>
          <w:tcPr>
            <w:tcW w:w="587" w:type="dxa"/>
            <w:gridSpan w:val="2"/>
          </w:tcPr>
          <w:p w:rsidR="00DF077E" w:rsidRPr="001D386E" w:rsidRDefault="00DF077E" w:rsidP="00EA1048">
            <w:pPr>
              <w:pStyle w:val="TAC"/>
              <w:rPr>
                <w:rFonts w:eastAsia="Calibri" w:cs="Arial"/>
                <w:lang w:val="en-US"/>
              </w:rPr>
            </w:pPr>
          </w:p>
        </w:tc>
        <w:tc>
          <w:tcPr>
            <w:tcW w:w="587" w:type="dxa"/>
            <w:gridSpan w:val="2"/>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eastAsia="Calibri" w:cs="Arial"/>
                <w:lang w:val="en-US"/>
              </w:rPr>
            </w:pPr>
            <w:r w:rsidRPr="001D386E">
              <w:t>Yes</w:t>
            </w:r>
          </w:p>
        </w:tc>
        <w:tc>
          <w:tcPr>
            <w:tcW w:w="586" w:type="dxa"/>
          </w:tcPr>
          <w:p w:rsidR="00DF077E" w:rsidRPr="001D386E" w:rsidRDefault="00DF077E" w:rsidP="00EA1048">
            <w:pPr>
              <w:pStyle w:val="TAC"/>
              <w:rPr>
                <w:rFonts w:eastAsia="Calibri" w:cs="Arial"/>
                <w:lang w:val="en-US"/>
              </w:rPr>
            </w:pPr>
            <w:r w:rsidRPr="001D386E">
              <w:t>Yes</w:t>
            </w:r>
          </w:p>
        </w:tc>
        <w:tc>
          <w:tcPr>
            <w:tcW w:w="586" w:type="dxa"/>
            <w:gridSpan w:val="2"/>
          </w:tcPr>
          <w:p w:rsidR="00DF077E" w:rsidRPr="001D386E" w:rsidRDefault="00DF077E" w:rsidP="00EA1048">
            <w:pPr>
              <w:pStyle w:val="TAC"/>
              <w:rPr>
                <w:rFonts w:eastAsia="Calibri" w:cs="Arial"/>
                <w:lang w:val="en-US"/>
              </w:rPr>
            </w:pPr>
            <w:r w:rsidRPr="001D386E">
              <w:t>Yes</w:t>
            </w:r>
          </w:p>
        </w:tc>
        <w:tc>
          <w:tcPr>
            <w:tcW w:w="587" w:type="dxa"/>
            <w:gridSpan w:val="2"/>
          </w:tcPr>
          <w:p w:rsidR="00DF077E" w:rsidRPr="001D386E" w:rsidRDefault="00DF077E" w:rsidP="00EA1048">
            <w:pPr>
              <w:pStyle w:val="TAC"/>
              <w:rPr>
                <w:rFonts w:eastAsia="Calibri" w:cs="Arial"/>
                <w:lang w:val="en-US"/>
              </w:rPr>
            </w:pPr>
            <w:r w:rsidRPr="001D386E">
              <w:t>Yes</w:t>
            </w:r>
          </w:p>
        </w:tc>
        <w:tc>
          <w:tcPr>
            <w:tcW w:w="1187" w:type="dxa"/>
            <w:vMerge/>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DF077E" w:rsidRPr="001D386E" w:rsidRDefault="00DF077E" w:rsidP="00EA1048">
            <w:pPr>
              <w:pStyle w:val="TAC"/>
              <w:rPr>
                <w:rFonts w:eastAsia="Calibri" w:cs="Arial"/>
                <w:lang w:val="en-US" w:eastAsia="ja-JP"/>
              </w:rPr>
            </w:pPr>
            <w:r w:rsidRPr="001D386E">
              <w:rPr>
                <w:rFonts w:eastAsia="Calibri" w:cs="Arial" w:hint="eastAsia"/>
                <w:lang w:val="en-US" w:eastAsia="ja-JP"/>
              </w:rPr>
              <w:t>-</w:t>
            </w:r>
          </w:p>
        </w:tc>
        <w:tc>
          <w:tcPr>
            <w:tcW w:w="861" w:type="dxa"/>
          </w:tcPr>
          <w:p w:rsidR="00DF077E" w:rsidRPr="001D386E" w:rsidRDefault="00DF077E" w:rsidP="00EA1048">
            <w:pPr>
              <w:pStyle w:val="TAC"/>
              <w:rPr>
                <w:rFonts w:cs="Arial"/>
                <w:lang w:eastAsia="zh-CN"/>
              </w:rPr>
            </w:pPr>
            <w:r w:rsidRPr="001D386E">
              <w:t>3</w:t>
            </w:r>
          </w:p>
        </w:tc>
        <w:tc>
          <w:tcPr>
            <w:tcW w:w="3917" w:type="dxa"/>
            <w:gridSpan w:val="10"/>
            <w:vAlign w:val="center"/>
          </w:tcPr>
          <w:p w:rsidR="00DF077E" w:rsidRPr="001D386E" w:rsidRDefault="00DF077E" w:rsidP="00EA1048">
            <w:pPr>
              <w:pStyle w:val="TAC"/>
              <w:rPr>
                <w:rFonts w:cs="Arial"/>
                <w:lang w:eastAsia="zh-CN"/>
              </w:rPr>
            </w:pPr>
            <w:r w:rsidRPr="001D386E">
              <w:t>See CA_3C Bandwidth combination set 0 in Table 5.6A.1-1</w:t>
            </w:r>
          </w:p>
        </w:tc>
        <w:tc>
          <w:tcPr>
            <w:tcW w:w="1187"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100</w:t>
            </w:r>
          </w:p>
        </w:tc>
        <w:tc>
          <w:tcPr>
            <w:tcW w:w="1286" w:type="dxa"/>
            <w:vMerge w:val="restart"/>
            <w:vAlign w:val="center"/>
          </w:tcPr>
          <w:p w:rsidR="00DF077E" w:rsidRPr="001D386E" w:rsidRDefault="00DF077E" w:rsidP="00EA1048">
            <w:pPr>
              <w:pStyle w:val="TAC"/>
              <w:rPr>
                <w:rFonts w:eastAsia="Calibri" w:cs="Arial"/>
                <w:lang w:val="en-US"/>
              </w:rPr>
            </w:pPr>
            <w:r w:rsidRPr="001D386E">
              <w:rPr>
                <w:rFonts w:eastAsia="Calibri" w:cs="Arial"/>
                <w:lang w:val="en-US"/>
              </w:rPr>
              <w:t>0</w:t>
            </w: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rPr>
                <w:rFonts w:cs="Arial"/>
                <w:lang w:eastAsia="zh-CN"/>
              </w:rPr>
            </w:pPr>
            <w:r w:rsidRPr="001D386E">
              <w:t>7</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cs="Arial"/>
                <w:lang w:eastAsia="zh-CN"/>
              </w:rPr>
            </w:pPr>
          </w:p>
        </w:tc>
        <w:tc>
          <w:tcPr>
            <w:tcW w:w="586" w:type="dxa"/>
          </w:tcPr>
          <w:p w:rsidR="00DF077E" w:rsidRPr="001D386E" w:rsidRDefault="00DF077E" w:rsidP="00EA1048">
            <w:pPr>
              <w:pStyle w:val="TAC"/>
              <w:rPr>
                <w:rFonts w:cs="Arial"/>
                <w:lang w:eastAsia="zh-CN"/>
              </w:rPr>
            </w:pPr>
            <w:r w:rsidRPr="001D386E">
              <w:t>Yes</w:t>
            </w:r>
          </w:p>
        </w:tc>
        <w:tc>
          <w:tcPr>
            <w:tcW w:w="586" w:type="dxa"/>
            <w:gridSpan w:val="2"/>
          </w:tcPr>
          <w:p w:rsidR="00DF077E" w:rsidRPr="001D386E" w:rsidRDefault="00DF077E" w:rsidP="00EA1048">
            <w:pPr>
              <w:pStyle w:val="TAC"/>
              <w:rPr>
                <w:rFonts w:cs="Arial"/>
                <w:lang w:eastAsia="zh-CN"/>
              </w:rPr>
            </w:pPr>
            <w:r w:rsidRPr="001D386E">
              <w:t>Yes</w:t>
            </w:r>
          </w:p>
        </w:tc>
        <w:tc>
          <w:tcPr>
            <w:tcW w:w="587" w:type="dxa"/>
            <w:gridSpan w:val="2"/>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rPr>
                <w:rFonts w:cs="Arial"/>
                <w:lang w:eastAsia="zh-CN"/>
              </w:rPr>
            </w:pPr>
            <w:r w:rsidRPr="001D386E">
              <w:t>28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cs="Arial"/>
                <w:lang w:eastAsia="zh-CN"/>
              </w:rPr>
            </w:pPr>
            <w:r w:rsidRPr="001D386E">
              <w:t>Yes</w:t>
            </w:r>
          </w:p>
        </w:tc>
        <w:tc>
          <w:tcPr>
            <w:tcW w:w="586" w:type="dxa"/>
          </w:tcPr>
          <w:p w:rsidR="00DF077E" w:rsidRPr="001D386E" w:rsidRDefault="00DF077E" w:rsidP="00EA1048">
            <w:pPr>
              <w:pStyle w:val="TAC"/>
              <w:rPr>
                <w:rFonts w:cs="Arial"/>
                <w:lang w:eastAsia="zh-CN"/>
              </w:rPr>
            </w:pPr>
            <w:r w:rsidRPr="001D386E">
              <w:t>Yes</w:t>
            </w:r>
          </w:p>
        </w:tc>
        <w:tc>
          <w:tcPr>
            <w:tcW w:w="586" w:type="dxa"/>
            <w:gridSpan w:val="2"/>
          </w:tcPr>
          <w:p w:rsidR="00DF077E" w:rsidRPr="001D386E" w:rsidRDefault="00DF077E" w:rsidP="00EA1048">
            <w:pPr>
              <w:pStyle w:val="TAC"/>
              <w:rPr>
                <w:rFonts w:cs="Arial"/>
                <w:lang w:eastAsia="zh-CN"/>
              </w:rPr>
            </w:pPr>
            <w:r w:rsidRPr="001D386E">
              <w:t>Yes</w:t>
            </w:r>
          </w:p>
        </w:tc>
        <w:tc>
          <w:tcPr>
            <w:tcW w:w="587" w:type="dxa"/>
            <w:gridSpan w:val="2"/>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ign w:val="center"/>
          </w:tcPr>
          <w:p w:rsidR="00DF077E" w:rsidRPr="001D386E" w:rsidRDefault="00DF077E" w:rsidP="00EA1048">
            <w:pPr>
              <w:pStyle w:val="TAC"/>
              <w:rPr>
                <w:rFonts w:eastAsia="Calibri" w:cs="Arial"/>
                <w:lang w:val="en-US"/>
              </w:rPr>
            </w:pPr>
          </w:p>
        </w:tc>
        <w:tc>
          <w:tcPr>
            <w:tcW w:w="1466" w:type="dxa"/>
            <w:vMerge/>
            <w:vAlign w:val="center"/>
          </w:tcPr>
          <w:p w:rsidR="00DF077E" w:rsidRPr="001D386E" w:rsidRDefault="00DF077E" w:rsidP="00EA1048">
            <w:pPr>
              <w:pStyle w:val="TAC"/>
              <w:rPr>
                <w:rFonts w:eastAsia="Calibri" w:cs="Arial"/>
                <w:lang w:val="en-US" w:eastAsia="ja-JP"/>
              </w:rPr>
            </w:pPr>
          </w:p>
        </w:tc>
        <w:tc>
          <w:tcPr>
            <w:tcW w:w="861" w:type="dxa"/>
          </w:tcPr>
          <w:p w:rsidR="00DF077E" w:rsidRPr="001D386E" w:rsidRDefault="00DF077E" w:rsidP="00EA1048">
            <w:pPr>
              <w:pStyle w:val="TAC"/>
              <w:rPr>
                <w:rFonts w:cs="Arial"/>
                <w:lang w:eastAsia="zh-CN"/>
              </w:rPr>
            </w:pPr>
            <w:r w:rsidRPr="001D386E">
              <w:t>38</w:t>
            </w:r>
          </w:p>
        </w:tc>
        <w:tc>
          <w:tcPr>
            <w:tcW w:w="587" w:type="dxa"/>
            <w:gridSpan w:val="2"/>
            <w:vAlign w:val="center"/>
          </w:tcPr>
          <w:p w:rsidR="00DF077E" w:rsidRPr="001D386E" w:rsidRDefault="00DF077E" w:rsidP="00EA1048">
            <w:pPr>
              <w:pStyle w:val="TAC"/>
              <w:rPr>
                <w:rFonts w:eastAsia="Calibri" w:cs="Arial"/>
                <w:lang w:val="en-US"/>
              </w:rPr>
            </w:pPr>
          </w:p>
        </w:tc>
        <w:tc>
          <w:tcPr>
            <w:tcW w:w="587" w:type="dxa"/>
            <w:gridSpan w:val="2"/>
            <w:vAlign w:val="center"/>
          </w:tcPr>
          <w:p w:rsidR="00DF077E" w:rsidRPr="001D386E" w:rsidRDefault="00DF077E" w:rsidP="00EA1048">
            <w:pPr>
              <w:pStyle w:val="TAC"/>
              <w:rPr>
                <w:rFonts w:eastAsia="Calibri" w:cs="Arial"/>
                <w:lang w:val="en-US"/>
              </w:rPr>
            </w:pPr>
          </w:p>
        </w:tc>
        <w:tc>
          <w:tcPr>
            <w:tcW w:w="984" w:type="dxa"/>
          </w:tcPr>
          <w:p w:rsidR="00DF077E" w:rsidRPr="001D386E" w:rsidRDefault="00DF077E" w:rsidP="00EA1048">
            <w:pPr>
              <w:pStyle w:val="TAC"/>
              <w:rPr>
                <w:rFonts w:cs="Arial"/>
                <w:lang w:eastAsia="zh-CN"/>
              </w:rPr>
            </w:pPr>
            <w:r w:rsidRPr="001D386E">
              <w:t>Yes</w:t>
            </w:r>
          </w:p>
        </w:tc>
        <w:tc>
          <w:tcPr>
            <w:tcW w:w="586" w:type="dxa"/>
          </w:tcPr>
          <w:p w:rsidR="00DF077E" w:rsidRPr="001D386E" w:rsidRDefault="00DF077E" w:rsidP="00EA1048">
            <w:pPr>
              <w:pStyle w:val="TAC"/>
              <w:rPr>
                <w:rFonts w:cs="Arial"/>
                <w:lang w:eastAsia="zh-CN"/>
              </w:rPr>
            </w:pPr>
            <w:r w:rsidRPr="001D386E">
              <w:t>Yes</w:t>
            </w:r>
          </w:p>
        </w:tc>
        <w:tc>
          <w:tcPr>
            <w:tcW w:w="586" w:type="dxa"/>
            <w:gridSpan w:val="2"/>
          </w:tcPr>
          <w:p w:rsidR="00DF077E" w:rsidRPr="001D386E" w:rsidRDefault="00DF077E" w:rsidP="00EA1048">
            <w:pPr>
              <w:pStyle w:val="TAC"/>
              <w:rPr>
                <w:rFonts w:cs="Arial"/>
                <w:lang w:eastAsia="zh-CN"/>
              </w:rPr>
            </w:pPr>
            <w:r w:rsidRPr="001D386E">
              <w:t>Yes</w:t>
            </w:r>
          </w:p>
        </w:tc>
        <w:tc>
          <w:tcPr>
            <w:tcW w:w="587" w:type="dxa"/>
            <w:gridSpan w:val="2"/>
          </w:tcPr>
          <w:p w:rsidR="00DF077E" w:rsidRPr="001D386E" w:rsidRDefault="00DF077E" w:rsidP="00EA1048">
            <w:pPr>
              <w:pStyle w:val="TAC"/>
              <w:rPr>
                <w:rFonts w:cs="Arial"/>
                <w:lang w:eastAsia="zh-CN"/>
              </w:rPr>
            </w:pPr>
            <w:r w:rsidRPr="001D386E">
              <w:t>Yes</w:t>
            </w:r>
          </w:p>
        </w:tc>
        <w:tc>
          <w:tcPr>
            <w:tcW w:w="1187" w:type="dxa"/>
            <w:vMerge/>
            <w:vAlign w:val="center"/>
          </w:tcPr>
          <w:p w:rsidR="00DF077E" w:rsidRPr="001D386E" w:rsidRDefault="00DF077E" w:rsidP="00EA1048">
            <w:pPr>
              <w:pStyle w:val="TAC"/>
              <w:rPr>
                <w:rFonts w:eastAsia="Calibri" w:cs="Arial"/>
                <w:lang w:val="en-US"/>
              </w:rPr>
            </w:pPr>
          </w:p>
        </w:tc>
        <w:tc>
          <w:tcPr>
            <w:tcW w:w="1286" w:type="dxa"/>
            <w:vMerge/>
            <w:vAlign w:val="center"/>
          </w:tcPr>
          <w:p w:rsidR="00DF077E" w:rsidRPr="001D386E" w:rsidRDefault="00DF077E" w:rsidP="00EA1048">
            <w:pPr>
              <w:pStyle w:val="TAC"/>
              <w:rPr>
                <w:rFonts w:eastAsia="Calibri" w:cs="Arial"/>
                <w:lang w:val="en-US"/>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tcPr>
          <w:p w:rsidR="00DF077E" w:rsidRPr="001D386E" w:rsidRDefault="00DF077E" w:rsidP="00EA1048">
            <w:pPr>
              <w:pStyle w:val="TAC"/>
              <w:rPr>
                <w:rFonts w:cs="Arial"/>
                <w:lang w:eastAsia="ja-JP"/>
              </w:rPr>
            </w:pPr>
            <w:r w:rsidRPr="001D386E">
              <w:rPr>
                <w:rFonts w:cs="Arial"/>
                <w:szCs w:val="18"/>
              </w:rPr>
              <w:t>3</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7</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28</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40</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tcPr>
          <w:p w:rsidR="00DF077E" w:rsidRPr="001D386E" w:rsidRDefault="00DF077E" w:rsidP="00EA1048">
            <w:pPr>
              <w:pStyle w:val="TAC"/>
              <w:rPr>
                <w:rFonts w:cs="Arial"/>
                <w:lang w:eastAsia="ja-JP"/>
              </w:rPr>
            </w:pPr>
            <w:r w:rsidRPr="001D386E">
              <w:rPr>
                <w:rFonts w:cs="Arial"/>
                <w:szCs w:val="18"/>
              </w:rPr>
              <w:t>3</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7</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28</w:t>
            </w:r>
          </w:p>
        </w:tc>
        <w:tc>
          <w:tcPr>
            <w:tcW w:w="587"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984" w:type="dxa"/>
          </w:tcPr>
          <w:p w:rsidR="00DF077E" w:rsidRPr="001D386E" w:rsidRDefault="00DF077E" w:rsidP="00EA1048">
            <w:pPr>
              <w:pStyle w:val="TAC"/>
              <w:rPr>
                <w:rFonts w:cs="Arial"/>
                <w:lang w:eastAsia="ja-JP"/>
              </w:rPr>
            </w:pPr>
            <w:r w:rsidRPr="001D386E">
              <w:rPr>
                <w:rFonts w:cs="Arial"/>
                <w:szCs w:val="18"/>
              </w:rPr>
              <w:t>Yes</w:t>
            </w:r>
          </w:p>
        </w:tc>
        <w:tc>
          <w:tcPr>
            <w:tcW w:w="586" w:type="dxa"/>
          </w:tcPr>
          <w:p w:rsidR="00DF077E" w:rsidRPr="001D386E" w:rsidRDefault="00DF077E" w:rsidP="00EA1048">
            <w:pPr>
              <w:pStyle w:val="TAC"/>
              <w:rPr>
                <w:rFonts w:cs="Arial"/>
                <w:lang w:eastAsia="ja-JP"/>
              </w:rPr>
            </w:pPr>
            <w:r w:rsidRPr="001D386E">
              <w:rPr>
                <w:rFonts w:cs="Arial"/>
                <w:szCs w:val="18"/>
              </w:rPr>
              <w:t>Yes</w:t>
            </w:r>
          </w:p>
        </w:tc>
        <w:tc>
          <w:tcPr>
            <w:tcW w:w="586" w:type="dxa"/>
            <w:gridSpan w:val="2"/>
          </w:tcPr>
          <w:p w:rsidR="00DF077E" w:rsidRPr="001D386E" w:rsidRDefault="00DF077E" w:rsidP="00EA1048">
            <w:pPr>
              <w:pStyle w:val="TAC"/>
              <w:rPr>
                <w:rFonts w:cs="Arial"/>
                <w:lang w:eastAsia="ja-JP"/>
              </w:rPr>
            </w:pPr>
            <w:r w:rsidRPr="001D386E">
              <w:rPr>
                <w:rFonts w:cs="Arial"/>
                <w:szCs w:val="18"/>
              </w:rPr>
              <w:t>Yes</w:t>
            </w:r>
          </w:p>
        </w:tc>
        <w:tc>
          <w:tcPr>
            <w:tcW w:w="587" w:type="dxa"/>
            <w:gridSpan w:val="2"/>
          </w:tcPr>
          <w:p w:rsidR="00DF077E" w:rsidRPr="001D386E" w:rsidRDefault="00DF077E" w:rsidP="00EA1048">
            <w:pPr>
              <w:pStyle w:val="TAC"/>
              <w:rPr>
                <w:rFonts w:cs="Arial"/>
                <w:lang w:eastAsia="ja-JP"/>
              </w:rPr>
            </w:pPr>
            <w:r w:rsidRPr="001D386E">
              <w:rPr>
                <w:rFonts w:cs="Arial"/>
                <w:szCs w:val="18"/>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tcPr>
          <w:p w:rsidR="00DF077E" w:rsidRPr="001D386E" w:rsidRDefault="00DF077E" w:rsidP="00EA1048">
            <w:pPr>
              <w:pStyle w:val="TAC"/>
              <w:rPr>
                <w:rFonts w:cs="Arial"/>
                <w:lang w:eastAsia="ja-JP"/>
              </w:rPr>
            </w:pPr>
            <w:r w:rsidRPr="001D386E">
              <w:rPr>
                <w:rFonts w:cs="Arial"/>
                <w:szCs w:val="18"/>
              </w:rPr>
              <w:t>40</w:t>
            </w:r>
          </w:p>
        </w:tc>
        <w:tc>
          <w:tcPr>
            <w:tcW w:w="3917" w:type="dxa"/>
            <w:gridSpan w:val="10"/>
            <w:vAlign w:val="center"/>
          </w:tcPr>
          <w:p w:rsidR="00DF077E" w:rsidRPr="001D386E" w:rsidRDefault="00DF077E" w:rsidP="00EA1048">
            <w:pPr>
              <w:pStyle w:val="TAC"/>
              <w:rPr>
                <w:rFonts w:cs="Arial"/>
                <w:lang w:eastAsia="ja-JP"/>
              </w:rPr>
            </w:pPr>
            <w:r w:rsidRPr="001D386E">
              <w:rPr>
                <w:rFonts w:cs="Arial"/>
                <w:szCs w:val="18"/>
              </w:rPr>
              <w:t>See CA_40C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en-US" w:eastAsia="ja-JP"/>
              </w:rPr>
              <w:t>80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szCs w:val="18"/>
                <w:lang w:val="en-US" w:eastAsia="ja-JP"/>
              </w:rPr>
              <w:t>100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eastAsia="ja-JP"/>
              </w:rPr>
              <w:t>See CA_46C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lang w:val="en-US" w:eastAsia="ja-JP"/>
              </w:rPr>
              <w:t>120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eastAsia="ja-JP"/>
              </w:rPr>
              <w:t>See CA_46D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DF077E" w:rsidRPr="001D386E" w:rsidRDefault="00DF077E" w:rsidP="00EA1048">
            <w:pPr>
              <w:pStyle w:val="TAC"/>
              <w:rPr>
                <w:rFonts w:cs="Arial"/>
                <w:lang w:eastAsia="ja-JP"/>
              </w:rPr>
            </w:pPr>
            <w:r w:rsidRPr="001D386E">
              <w:rPr>
                <w:rFonts w:eastAsia="Calibri" w:cs="Arial"/>
                <w:szCs w:val="18"/>
                <w:lang w:val="en-US" w:eastAsia="ja-JP"/>
              </w:rPr>
              <w:t>-</w:t>
            </w:r>
          </w:p>
        </w:tc>
        <w:tc>
          <w:tcPr>
            <w:tcW w:w="861" w:type="dxa"/>
            <w:vAlign w:val="center"/>
          </w:tcPr>
          <w:p w:rsidR="00DF077E" w:rsidRPr="001D386E" w:rsidRDefault="00DF077E" w:rsidP="00EA1048">
            <w:pPr>
              <w:pStyle w:val="TAC"/>
              <w:rPr>
                <w:rFonts w:cs="Arial"/>
                <w:lang w:eastAsia="ja-JP"/>
              </w:rPr>
            </w:pPr>
            <w:r w:rsidRPr="001D386E">
              <w:rPr>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rPr>
              <w:t>Yes</w:t>
            </w: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lang w:val="en-US" w:eastAsia="ja-JP"/>
              </w:rPr>
              <w:t>140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fr-FR" w:eastAsia="zh-CN"/>
              </w:rPr>
              <w:t>7</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rPr>
                <w:rFonts w:cs="Arial"/>
              </w:rPr>
              <w:t>Yes</w:t>
            </w:r>
          </w:p>
        </w:tc>
        <w:tc>
          <w:tcPr>
            <w:tcW w:w="586"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it-IT" w:eastAsia="zh-CN"/>
              </w:rPr>
              <w:t>32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vAlign w:val="center"/>
          </w:tcPr>
          <w:p w:rsidR="00DF077E" w:rsidRPr="001D386E" w:rsidRDefault="00DF077E" w:rsidP="00EA1048">
            <w:pPr>
              <w:pStyle w:val="TAC"/>
              <w:rPr>
                <w:rFonts w:cs="Arial"/>
                <w:lang w:eastAsia="ja-JP"/>
              </w:rPr>
            </w:pPr>
            <w:r w:rsidRPr="001D386E">
              <w:rPr>
                <w:rFonts w:cs="Arial"/>
                <w:lang w:val="it-IT"/>
              </w:rPr>
              <w:t>Yes</w:t>
            </w:r>
          </w:p>
        </w:tc>
        <w:tc>
          <w:tcPr>
            <w:tcW w:w="586"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lang w:val="it-IT" w:eastAsia="ja-JP"/>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lang w:val="en-US" w:eastAsia="zh-CN"/>
              </w:rPr>
              <w:t>46</w:t>
            </w:r>
          </w:p>
        </w:tc>
        <w:tc>
          <w:tcPr>
            <w:tcW w:w="3917" w:type="dxa"/>
            <w:gridSpan w:val="10"/>
            <w:vAlign w:val="center"/>
          </w:tcPr>
          <w:p w:rsidR="00DF077E" w:rsidRPr="001D386E" w:rsidRDefault="00DF077E" w:rsidP="00EA1048">
            <w:pPr>
              <w:pStyle w:val="TAC"/>
              <w:rPr>
                <w:rFonts w:cs="Arial"/>
                <w:lang w:eastAsia="ja-JP"/>
              </w:rPr>
            </w:pPr>
            <w:r w:rsidRPr="001D386E">
              <w:rPr>
                <w:lang w:eastAsia="ja-JP"/>
              </w:rPr>
              <w:t>See CA_46E of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CA_3A-8A-11A-28A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11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p>
        </w:tc>
        <w:tc>
          <w:tcPr>
            <w:tcW w:w="587" w:type="dxa"/>
            <w:gridSpan w:val="2"/>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tcPr>
          <w:p w:rsidR="00DF077E" w:rsidRPr="001D386E" w:rsidRDefault="00DF077E" w:rsidP="00EA1048">
            <w:pPr>
              <w:pStyle w:val="TAC"/>
              <w:rPr>
                <w:rFonts w:cs="Arial"/>
                <w:lang w:eastAsia="ja-JP"/>
              </w:rPr>
            </w:pPr>
            <w:r w:rsidRPr="001D386E">
              <w:t>Yes</w:t>
            </w:r>
          </w:p>
        </w:tc>
        <w:tc>
          <w:tcPr>
            <w:tcW w:w="587" w:type="dxa"/>
            <w:gridSpan w:val="2"/>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val="en-US"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8</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20</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val="en-US"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rPr>
            </w:pPr>
            <w:r w:rsidRPr="001D386E">
              <w:rPr>
                <w:lang w:val="en-US"/>
              </w:rPr>
              <w:t>28</w:t>
            </w: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DF077E" w:rsidRPr="001D386E" w:rsidRDefault="00DF077E" w:rsidP="00EA1048">
            <w:pPr>
              <w:pStyle w:val="TAC"/>
              <w:rPr>
                <w:rFonts w:cs="Arial"/>
              </w:rPr>
            </w:pPr>
          </w:p>
        </w:tc>
        <w:tc>
          <w:tcPr>
            <w:tcW w:w="984"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DF077E" w:rsidRPr="001D386E" w:rsidRDefault="00DF077E" w:rsidP="00EA104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eastAsia="SimSun" w:cs="Arial"/>
                <w:lang w:eastAsia="zh-TW"/>
              </w:rPr>
              <w:t>CA_3A-19A-21A-42A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cs="Arial"/>
                <w:lang w:eastAsia="ja-JP"/>
              </w:rPr>
            </w:pPr>
            <w:r w:rsidRPr="001D386E">
              <w:rPr>
                <w:rFonts w:cs="Arial" w:hint="eastAsia"/>
                <w:lang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6"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587" w:type="dxa"/>
            <w:gridSpan w:val="2"/>
            <w:vAlign w:val="center"/>
          </w:tcPr>
          <w:p w:rsidR="00DF077E" w:rsidRPr="001D386E" w:rsidRDefault="00DF077E" w:rsidP="00EA1048">
            <w:pPr>
              <w:pStyle w:val="TAC"/>
              <w:rPr>
                <w:rFonts w:cs="Arial"/>
                <w:lang w:eastAsia="ja-JP"/>
              </w:rPr>
            </w:pPr>
            <w:r w:rsidRPr="001D386E">
              <w:rPr>
                <w:rFonts w:cs="Arial" w:hint="eastAsia"/>
                <w:lang w:eastAsia="ja-JP"/>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lang w:eastAsia="zh-CN"/>
              </w:rPr>
              <w:t>19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lang w:eastAsia="zh-CN"/>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rPr>
                <w:rFonts w:eastAsia="SimSun"/>
                <w:lang w:eastAsia="zh-CN"/>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6"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587" w:type="dxa"/>
            <w:gridSpan w:val="2"/>
            <w:vAlign w:val="center"/>
          </w:tcPr>
          <w:p w:rsidR="00DF077E" w:rsidRPr="001D386E" w:rsidRDefault="00DF077E" w:rsidP="00EA1048">
            <w:pPr>
              <w:pStyle w:val="TAC"/>
              <w:rPr>
                <w:rFonts w:cs="Arial"/>
                <w:lang w:eastAsia="ja-JP"/>
              </w:rPr>
            </w:pPr>
            <w:r w:rsidRPr="001D386E">
              <w:rPr>
                <w:rFonts w:eastAsia="SimSun"/>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lang w:val="en-US"/>
              </w:rPr>
              <w:t>CA_3A-19A-21A-42C</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lang w:val="en-US" w:eastAsia="ja-JP"/>
              </w:rPr>
              <w:t>-</w:t>
            </w: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19</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vAlign w:val="center"/>
          </w:tcPr>
          <w:p w:rsidR="00DF077E" w:rsidRPr="001D386E" w:rsidRDefault="00DF077E" w:rsidP="00EA1048">
            <w:pPr>
              <w:pStyle w:val="TAC"/>
              <w:rPr>
                <w:rFonts w:eastAsia="SimSun"/>
                <w:lang w:eastAsia="zh-CN"/>
              </w:rPr>
            </w:pPr>
            <w:r w:rsidRPr="001D386E">
              <w:rPr>
                <w:rFonts w:cs="Arial"/>
                <w:lang w:val="en-US"/>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lang w:val="en-US"/>
              </w:rPr>
              <w:t>Yes</w:t>
            </w: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hint="eastAsia"/>
                <w:lang w:val="en-US" w:eastAsia="ja-JP"/>
              </w:rPr>
              <w:t>42</w:t>
            </w:r>
          </w:p>
        </w:tc>
        <w:tc>
          <w:tcPr>
            <w:tcW w:w="3917" w:type="dxa"/>
            <w:gridSpan w:val="10"/>
            <w:vAlign w:val="center"/>
          </w:tcPr>
          <w:p w:rsidR="00DF077E" w:rsidRPr="001D386E" w:rsidRDefault="00DF077E" w:rsidP="00EA1048">
            <w:pPr>
              <w:pStyle w:val="TAC"/>
              <w:rPr>
                <w:rFonts w:eastAsia="SimSun"/>
                <w:lang w:eastAsia="zh-CN"/>
              </w:rPr>
            </w:pPr>
            <w:r w:rsidRPr="001D386E">
              <w:rPr>
                <w:lang w:val="en-US" w:eastAsia="ja-JP"/>
              </w:rPr>
              <w:t>See CA_42C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kern w:val="2"/>
                <w:szCs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kern w:val="2"/>
                <w:szCs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eastAsia="SimSun" w:cs="Arial"/>
                <w:szCs w:val="18"/>
                <w:lang w:eastAsia="zh-CN"/>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21</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bCs/>
                <w:lang w:val="en-US"/>
              </w:rPr>
            </w:pPr>
            <w:r w:rsidRPr="001D386E">
              <w:rPr>
                <w:bCs/>
                <w:lang w:val="en-US"/>
              </w:rPr>
              <w:t>CA_3A-21A-28A-42C</w:t>
            </w:r>
          </w:p>
        </w:tc>
        <w:tc>
          <w:tcPr>
            <w:tcW w:w="1466" w:type="dxa"/>
            <w:vMerge w:val="restart"/>
            <w:vAlign w:val="center"/>
          </w:tcPr>
          <w:p w:rsidR="00DF077E" w:rsidRPr="001D386E" w:rsidRDefault="00DF077E" w:rsidP="00EA1048">
            <w:pPr>
              <w:pStyle w:val="TAC"/>
              <w:rPr>
                <w:rFonts w:cs="Arial"/>
                <w:lang w:eastAsia="ja-JP"/>
              </w:rPr>
            </w:pPr>
            <w:r w:rsidRPr="001D386E">
              <w:rPr>
                <w:rFonts w:hint="eastAsia"/>
                <w:lang w:val="en-US" w:eastAsia="ja-JP"/>
              </w:rPr>
              <w:t>-</w:t>
            </w:r>
          </w:p>
        </w:tc>
        <w:tc>
          <w:tcPr>
            <w:tcW w:w="861" w:type="dxa"/>
            <w:vAlign w:val="center"/>
          </w:tcPr>
          <w:p w:rsidR="00DF077E" w:rsidRPr="001D386E" w:rsidRDefault="00DF077E" w:rsidP="00EA1048">
            <w:pPr>
              <w:pStyle w:val="TAC"/>
            </w:pPr>
            <w:r w:rsidRPr="001D386E">
              <w:rPr>
                <w:rFonts w:hint="eastAsia"/>
                <w:lang w:val="en-US" w:eastAsia="ja-JP"/>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pPr>
            <w:r w:rsidRPr="001D386E">
              <w:rPr>
                <w:rFonts w:cs="Arial"/>
                <w:lang w:val="en-US"/>
              </w:rPr>
              <w:t>Yes</w:t>
            </w:r>
          </w:p>
        </w:tc>
        <w:tc>
          <w:tcPr>
            <w:tcW w:w="586" w:type="dxa"/>
            <w:vAlign w:val="center"/>
          </w:tcPr>
          <w:p w:rsidR="00DF077E" w:rsidRPr="001D386E" w:rsidRDefault="00DF077E" w:rsidP="00EA1048">
            <w:pPr>
              <w:pStyle w:val="TAC"/>
            </w:pPr>
            <w:r w:rsidRPr="001D386E">
              <w:rPr>
                <w:rFonts w:cs="Arial"/>
                <w:lang w:val="en-US"/>
              </w:rPr>
              <w:t>Yes</w:t>
            </w:r>
          </w:p>
        </w:tc>
        <w:tc>
          <w:tcPr>
            <w:tcW w:w="586" w:type="dxa"/>
            <w:gridSpan w:val="2"/>
            <w:vAlign w:val="center"/>
          </w:tcPr>
          <w:p w:rsidR="00DF077E" w:rsidRPr="001D386E" w:rsidRDefault="00DF077E" w:rsidP="00EA1048">
            <w:pPr>
              <w:pStyle w:val="TAC"/>
            </w:pPr>
            <w:r w:rsidRPr="001D386E">
              <w:rPr>
                <w:rFonts w:cs="Arial"/>
                <w:lang w:val="en-US"/>
              </w:rPr>
              <w:t>Yes</w:t>
            </w:r>
          </w:p>
        </w:tc>
        <w:tc>
          <w:tcPr>
            <w:tcW w:w="587" w:type="dxa"/>
            <w:gridSpan w:val="2"/>
            <w:vAlign w:val="center"/>
          </w:tcPr>
          <w:p w:rsidR="00DF077E" w:rsidRPr="001D386E" w:rsidRDefault="00DF077E" w:rsidP="00EA1048">
            <w:pPr>
              <w:pStyle w:val="TAC"/>
            </w:pPr>
            <w:r w:rsidRPr="001D386E">
              <w:rPr>
                <w:rFonts w:cs="Arial"/>
                <w:lang w:val="en-US"/>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85</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bCs/>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pPr>
            <w:r w:rsidRPr="001D386E">
              <w:rPr>
                <w:rFonts w:hint="eastAsia"/>
                <w:lang w:val="en-US" w:eastAsia="ja-JP"/>
              </w:rPr>
              <w:t>21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pPr>
            <w:r w:rsidRPr="001D386E">
              <w:rPr>
                <w:rFonts w:cs="Arial"/>
                <w:lang w:val="en-US"/>
              </w:rPr>
              <w:t>Yes</w:t>
            </w:r>
          </w:p>
        </w:tc>
        <w:tc>
          <w:tcPr>
            <w:tcW w:w="586" w:type="dxa"/>
            <w:vAlign w:val="center"/>
          </w:tcPr>
          <w:p w:rsidR="00DF077E" w:rsidRPr="001D386E" w:rsidRDefault="00DF077E" w:rsidP="00EA1048">
            <w:pPr>
              <w:pStyle w:val="TAC"/>
            </w:pPr>
            <w:r w:rsidRPr="001D386E">
              <w:rPr>
                <w:rFonts w:cs="Arial"/>
                <w:lang w:val="en-US"/>
              </w:rPr>
              <w:t>Yes</w:t>
            </w:r>
          </w:p>
        </w:tc>
        <w:tc>
          <w:tcPr>
            <w:tcW w:w="586" w:type="dxa"/>
            <w:gridSpan w:val="2"/>
            <w:vAlign w:val="center"/>
          </w:tcPr>
          <w:p w:rsidR="00DF077E" w:rsidRPr="001D386E" w:rsidRDefault="00DF077E" w:rsidP="00EA1048">
            <w:pPr>
              <w:pStyle w:val="TAC"/>
            </w:pPr>
            <w:r w:rsidRPr="001D386E">
              <w:rPr>
                <w:rFonts w:cs="Arial"/>
                <w:lang w:val="en-US"/>
              </w:rPr>
              <w:t>Yes</w:t>
            </w:r>
          </w:p>
        </w:tc>
        <w:tc>
          <w:tcPr>
            <w:tcW w:w="587" w:type="dxa"/>
            <w:gridSpan w:val="2"/>
            <w:vAlign w:val="center"/>
          </w:tcPr>
          <w:p w:rsidR="00DF077E" w:rsidRPr="001D386E" w:rsidRDefault="00DF077E" w:rsidP="00EA1048">
            <w:pPr>
              <w:pStyle w:val="TAC"/>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bCs/>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pPr>
            <w:r w:rsidRPr="001D386E">
              <w:rPr>
                <w:rFonts w:hint="eastAsia"/>
                <w:lang w:val="en-US" w:eastAsia="ja-JP"/>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pPr>
            <w:r w:rsidRPr="001D386E">
              <w:rPr>
                <w:rFonts w:cs="Arial"/>
                <w:lang w:val="en-US"/>
              </w:rPr>
              <w:t>Yes</w:t>
            </w:r>
          </w:p>
        </w:tc>
        <w:tc>
          <w:tcPr>
            <w:tcW w:w="586" w:type="dxa"/>
            <w:vAlign w:val="center"/>
          </w:tcPr>
          <w:p w:rsidR="00DF077E" w:rsidRPr="001D386E" w:rsidRDefault="00DF077E" w:rsidP="00EA1048">
            <w:pPr>
              <w:pStyle w:val="TAC"/>
            </w:pPr>
            <w:r w:rsidRPr="001D386E">
              <w:rPr>
                <w:rFonts w:cs="Arial"/>
                <w:lang w:val="en-US"/>
              </w:rPr>
              <w:t>Yes</w:t>
            </w:r>
          </w:p>
        </w:tc>
        <w:tc>
          <w:tcPr>
            <w:tcW w:w="586" w:type="dxa"/>
            <w:gridSpan w:val="2"/>
            <w:vAlign w:val="center"/>
          </w:tcPr>
          <w:p w:rsidR="00DF077E" w:rsidRPr="001D386E" w:rsidRDefault="00DF077E" w:rsidP="00EA1048">
            <w:pPr>
              <w:pStyle w:val="TAC"/>
            </w:pPr>
          </w:p>
        </w:tc>
        <w:tc>
          <w:tcPr>
            <w:tcW w:w="587" w:type="dxa"/>
            <w:gridSpan w:val="2"/>
            <w:vAlign w:val="center"/>
          </w:tcPr>
          <w:p w:rsidR="00DF077E" w:rsidRPr="001D386E" w:rsidRDefault="00DF077E" w:rsidP="00EA1048">
            <w:pPr>
              <w:pStyle w:val="TAC"/>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bCs/>
                <w:lang w:val="en-US"/>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pPr>
            <w:r w:rsidRPr="001D386E">
              <w:rPr>
                <w:rFonts w:hint="eastAsia"/>
                <w:lang w:val="en-US" w:eastAsia="ja-JP"/>
              </w:rPr>
              <w:t>42</w:t>
            </w:r>
          </w:p>
        </w:tc>
        <w:tc>
          <w:tcPr>
            <w:tcW w:w="3917" w:type="dxa"/>
            <w:gridSpan w:val="10"/>
            <w:vAlign w:val="center"/>
          </w:tcPr>
          <w:p w:rsidR="00DF077E" w:rsidRPr="001D386E" w:rsidRDefault="00DF077E" w:rsidP="00EA1048">
            <w:pPr>
              <w:pStyle w:val="TAC"/>
            </w:pPr>
            <w:r w:rsidRPr="001D386E">
              <w:rPr>
                <w:lang w:val="en-US" w:eastAsia="ja-JP"/>
              </w:rPr>
              <w:t>See CA_42C Bandwidth Combination Set 0 in Table 5.6A.1-1</w:t>
            </w:r>
          </w:p>
        </w:tc>
        <w:tc>
          <w:tcPr>
            <w:tcW w:w="1187" w:type="dxa"/>
            <w:vMerge/>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bCs/>
                <w:lang w:val="en-US"/>
              </w:rPr>
              <w:t>CA_3A-28A-41A-42A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CA_3A-41A, CA_41A-42A</w:t>
            </w:r>
          </w:p>
        </w:tc>
        <w:tc>
          <w:tcPr>
            <w:tcW w:w="861" w:type="dxa"/>
            <w:vAlign w:val="center"/>
          </w:tcPr>
          <w:p w:rsidR="00DF077E" w:rsidRPr="001D386E" w:rsidRDefault="00DF077E" w:rsidP="00EA1048">
            <w:pPr>
              <w:pStyle w:val="TAC"/>
              <w:rPr>
                <w:rFonts w:cs="Arial"/>
                <w:lang w:eastAsia="ja-JP"/>
              </w:rPr>
            </w:pPr>
            <w:r w:rsidRPr="001D386E">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70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r w:rsidRPr="001D386E">
              <w:rPr>
                <w:rFonts w:hint="eastAsia"/>
              </w:rPr>
              <w:t>Yes</w:t>
            </w: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41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lang w:eastAsia="ja-JP"/>
              </w:rPr>
            </w:pPr>
            <w:r w:rsidRPr="001D386E">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lang w:eastAsia="ja-JP"/>
              </w:rPr>
            </w:pPr>
          </w:p>
        </w:tc>
        <w:tc>
          <w:tcPr>
            <w:tcW w:w="586" w:type="dxa"/>
            <w:vAlign w:val="center"/>
          </w:tcPr>
          <w:p w:rsidR="00DF077E" w:rsidRPr="001D386E" w:rsidRDefault="00DF077E" w:rsidP="00EA1048">
            <w:pPr>
              <w:pStyle w:val="TAC"/>
              <w:rPr>
                <w:rFonts w:cs="Arial"/>
                <w:lang w:eastAsia="ja-JP"/>
              </w:rPr>
            </w:pPr>
            <w:r w:rsidRPr="001D386E">
              <w:t>Yes</w:t>
            </w:r>
          </w:p>
        </w:tc>
        <w:tc>
          <w:tcPr>
            <w:tcW w:w="586" w:type="dxa"/>
            <w:gridSpan w:val="2"/>
            <w:vAlign w:val="center"/>
          </w:tcPr>
          <w:p w:rsidR="00DF077E" w:rsidRPr="001D386E" w:rsidRDefault="00DF077E" w:rsidP="00EA1048">
            <w:pPr>
              <w:pStyle w:val="TAC"/>
              <w:rPr>
                <w:rFonts w:cs="Arial"/>
                <w:lang w:eastAsia="ja-JP"/>
              </w:rPr>
            </w:pPr>
            <w:r w:rsidRPr="001D386E">
              <w:t>Yes</w:t>
            </w:r>
          </w:p>
        </w:tc>
        <w:tc>
          <w:tcPr>
            <w:tcW w:w="587" w:type="dxa"/>
            <w:gridSpan w:val="2"/>
            <w:vAlign w:val="center"/>
          </w:tcPr>
          <w:p w:rsidR="00DF077E" w:rsidRPr="001D386E" w:rsidRDefault="00DF077E" w:rsidP="00EA1048">
            <w:pPr>
              <w:pStyle w:val="TAC"/>
              <w:rPr>
                <w:rFonts w:cs="Arial"/>
                <w:lang w:eastAsia="ja-JP"/>
              </w:rPr>
            </w:pPr>
            <w:r w:rsidRPr="001D386E">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CA_42C</w:t>
            </w:r>
          </w:p>
        </w:tc>
        <w:tc>
          <w:tcPr>
            <w:tcW w:w="861"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586"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587" w:type="dxa"/>
            <w:gridSpan w:val="2"/>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szCs w:val="18"/>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p>
        </w:tc>
        <w:tc>
          <w:tcPr>
            <w:tcW w:w="587" w:type="dxa"/>
            <w:gridSpan w:val="2"/>
            <w:vAlign w:val="center"/>
          </w:tcPr>
          <w:p w:rsidR="00DF077E" w:rsidRPr="001D386E" w:rsidRDefault="00DF077E" w:rsidP="00EA1048">
            <w:pPr>
              <w:pStyle w:val="TAC"/>
              <w:rPr>
                <w:rFonts w:cs="Arial"/>
                <w:szCs w:val="18"/>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szCs w:val="18"/>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41</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cs="Arial"/>
                <w:szCs w:val="18"/>
                <w:lang w:eastAsia="zh-CN"/>
              </w:rPr>
            </w:pPr>
          </w:p>
        </w:tc>
        <w:tc>
          <w:tcPr>
            <w:tcW w:w="586"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7"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szCs w:val="18"/>
                <w:lang w:eastAsia="zh-CN"/>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hint="eastAsia"/>
                <w:szCs w:val="18"/>
                <w:lang w:eastAsia="zh-CN"/>
              </w:rPr>
              <w:t>42</w:t>
            </w:r>
          </w:p>
        </w:tc>
        <w:tc>
          <w:tcPr>
            <w:tcW w:w="3917" w:type="dxa"/>
            <w:gridSpan w:val="10"/>
            <w:vAlign w:val="center"/>
          </w:tcPr>
          <w:p w:rsidR="00DF077E" w:rsidRPr="001D386E" w:rsidRDefault="00DF077E" w:rsidP="00EA1048">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DF077E" w:rsidRPr="001D386E" w:rsidRDefault="00DF077E" w:rsidP="00EA1048">
            <w:pPr>
              <w:pStyle w:val="TAC"/>
              <w:rPr>
                <w:rFonts w:cs="Arial"/>
                <w:lang w:eastAsia="ja-JP"/>
              </w:rPr>
            </w:pPr>
            <w:r w:rsidRPr="001D386E">
              <w:rPr>
                <w:rFonts w:cs="Arial"/>
                <w:lang w:eastAsia="ja-JP"/>
              </w:rPr>
              <w:t>-</w:t>
            </w:r>
          </w:p>
        </w:tc>
        <w:tc>
          <w:tcPr>
            <w:tcW w:w="861" w:type="dxa"/>
            <w:vAlign w:val="center"/>
          </w:tcPr>
          <w:p w:rsidR="00DF077E" w:rsidRPr="001D386E" w:rsidRDefault="00DF077E" w:rsidP="00EA1048">
            <w:pPr>
              <w:pStyle w:val="TAC"/>
              <w:rPr>
                <w:rFonts w:eastAsia="SimSun"/>
                <w:lang w:eastAsia="zh-CN"/>
              </w:rPr>
            </w:pPr>
            <w:r w:rsidRPr="001D386E">
              <w:rPr>
                <w:rFonts w:cs="Arial" w:hint="eastAsia"/>
                <w:szCs w:val="18"/>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hint="eastAsia"/>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90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41</w:t>
            </w:r>
          </w:p>
        </w:tc>
        <w:tc>
          <w:tcPr>
            <w:tcW w:w="3917" w:type="dxa"/>
            <w:gridSpan w:val="10"/>
            <w:vAlign w:val="center"/>
          </w:tcPr>
          <w:p w:rsidR="00DF077E" w:rsidRPr="001D386E" w:rsidRDefault="00DF077E" w:rsidP="00EA1048">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42</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p>
        </w:tc>
        <w:tc>
          <w:tcPr>
            <w:tcW w:w="586" w:type="dxa"/>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587" w:type="dxa"/>
            <w:gridSpan w:val="2"/>
            <w:vAlign w:val="center"/>
          </w:tcPr>
          <w:p w:rsidR="00DF077E" w:rsidRPr="001D386E" w:rsidRDefault="00DF077E" w:rsidP="00EA1048">
            <w:pPr>
              <w:pStyle w:val="TAC"/>
              <w:rPr>
                <w:rFonts w:cs="Arial"/>
                <w:szCs w:val="18"/>
                <w:lang w:eastAsia="zh-CN"/>
              </w:rPr>
            </w:pPr>
            <w:r w:rsidRPr="001D386E">
              <w:rPr>
                <w:rFonts w:cs="Arial"/>
                <w:szCs w:val="18"/>
                <w:lang w:eastAsia="zh-CN"/>
              </w:rPr>
              <w:t>Yes</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vAlign w:val="center"/>
          </w:tcPr>
          <w:p w:rsidR="00DF077E" w:rsidRPr="001D386E" w:rsidRDefault="00DF077E" w:rsidP="00EA1048">
            <w:pPr>
              <w:pStyle w:val="TAC"/>
              <w:rPr>
                <w:rFonts w:cs="Arial"/>
                <w:lang w:eastAsia="ja-JP"/>
              </w:rPr>
            </w:pPr>
            <w:r w:rsidRPr="001D386E">
              <w:rPr>
                <w:rFonts w:cs="Arial"/>
                <w:lang w:eastAsia="ja-JP"/>
              </w:rPr>
              <w:t>CA_3A-28A-41C-42C</w:t>
            </w:r>
          </w:p>
        </w:tc>
        <w:tc>
          <w:tcPr>
            <w:tcW w:w="1466" w:type="dxa"/>
            <w:vMerge w:val="restart"/>
            <w:vAlign w:val="center"/>
          </w:tcPr>
          <w:p w:rsidR="00DF077E" w:rsidRPr="001D386E" w:rsidRDefault="00DF077E" w:rsidP="00EA1048">
            <w:pPr>
              <w:pStyle w:val="TAC"/>
              <w:rPr>
                <w:rFonts w:cs="Arial"/>
                <w:lang w:eastAsia="ja-JP"/>
              </w:rPr>
            </w:pPr>
            <w:r w:rsidRPr="001D386E">
              <w:rPr>
                <w:rFonts w:cs="Arial"/>
                <w:szCs w:val="18"/>
                <w:lang w:eastAsia="ja-JP"/>
              </w:rPr>
              <w:t>CA_42C</w:t>
            </w: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3</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7" w:type="dxa"/>
            <w:gridSpan w:val="2"/>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1187" w:type="dxa"/>
            <w:vMerge w:val="restart"/>
            <w:vAlign w:val="center"/>
          </w:tcPr>
          <w:p w:rsidR="00DF077E" w:rsidRPr="001D386E" w:rsidRDefault="00DF077E" w:rsidP="00EA1048">
            <w:pPr>
              <w:pStyle w:val="TAC"/>
              <w:rPr>
                <w:rFonts w:cs="Arial"/>
                <w:lang w:eastAsia="ja-JP"/>
              </w:rPr>
            </w:pPr>
            <w:r w:rsidRPr="001D386E">
              <w:rPr>
                <w:rFonts w:cs="Arial"/>
                <w:lang w:eastAsia="ja-JP"/>
              </w:rPr>
              <w:t>110</w:t>
            </w:r>
          </w:p>
        </w:tc>
        <w:tc>
          <w:tcPr>
            <w:tcW w:w="1286" w:type="dxa"/>
            <w:vMerge w:val="restart"/>
            <w:vAlign w:val="center"/>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28</w:t>
            </w:r>
          </w:p>
        </w:tc>
        <w:tc>
          <w:tcPr>
            <w:tcW w:w="587" w:type="dxa"/>
            <w:gridSpan w:val="2"/>
            <w:vAlign w:val="center"/>
          </w:tcPr>
          <w:p w:rsidR="00DF077E" w:rsidRPr="001D386E" w:rsidRDefault="00DF077E" w:rsidP="00EA1048">
            <w:pPr>
              <w:pStyle w:val="TAC"/>
              <w:rPr>
                <w:rFonts w:cs="Arial"/>
                <w:lang w:eastAsia="ja-JP"/>
              </w:rPr>
            </w:pPr>
          </w:p>
        </w:tc>
        <w:tc>
          <w:tcPr>
            <w:tcW w:w="587" w:type="dxa"/>
            <w:gridSpan w:val="2"/>
            <w:vAlign w:val="center"/>
          </w:tcPr>
          <w:p w:rsidR="00DF077E" w:rsidRPr="001D386E" w:rsidRDefault="00DF077E" w:rsidP="00EA1048">
            <w:pPr>
              <w:pStyle w:val="TAC"/>
              <w:rPr>
                <w:rFonts w:cs="Arial"/>
                <w:lang w:eastAsia="ja-JP"/>
              </w:rPr>
            </w:pPr>
          </w:p>
        </w:tc>
        <w:tc>
          <w:tcPr>
            <w:tcW w:w="984"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vAlign w:val="center"/>
          </w:tcPr>
          <w:p w:rsidR="00DF077E" w:rsidRPr="001D386E" w:rsidRDefault="00DF077E" w:rsidP="00EA1048">
            <w:pPr>
              <w:pStyle w:val="TAC"/>
              <w:rPr>
                <w:rFonts w:eastAsia="SimSun"/>
                <w:lang w:eastAsia="zh-CN"/>
              </w:rPr>
            </w:pPr>
            <w:r w:rsidRPr="001D386E">
              <w:rPr>
                <w:rFonts w:cs="Arial"/>
                <w:szCs w:val="18"/>
                <w:lang w:eastAsia="zh-CN"/>
              </w:rPr>
              <w:t>Yes</w:t>
            </w:r>
          </w:p>
        </w:tc>
        <w:tc>
          <w:tcPr>
            <w:tcW w:w="586" w:type="dxa"/>
            <w:gridSpan w:val="2"/>
            <w:vAlign w:val="center"/>
          </w:tcPr>
          <w:p w:rsidR="00DF077E" w:rsidRPr="001D386E" w:rsidRDefault="00DF077E" w:rsidP="00EA1048">
            <w:pPr>
              <w:pStyle w:val="TAC"/>
              <w:rPr>
                <w:rFonts w:eastAsia="SimSun"/>
                <w:lang w:eastAsia="zh-CN"/>
              </w:rPr>
            </w:pPr>
          </w:p>
        </w:tc>
        <w:tc>
          <w:tcPr>
            <w:tcW w:w="587" w:type="dxa"/>
            <w:gridSpan w:val="2"/>
            <w:vAlign w:val="center"/>
          </w:tcPr>
          <w:p w:rsidR="00DF077E" w:rsidRPr="001D386E" w:rsidRDefault="00DF077E" w:rsidP="00EA1048">
            <w:pPr>
              <w:pStyle w:val="TAC"/>
              <w:rPr>
                <w:rFonts w:eastAsia="SimSun"/>
                <w:lang w:eastAsia="zh-CN"/>
              </w:rPr>
            </w:pP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eastAsia="SimSun"/>
                <w:lang w:eastAsia="zh-CN"/>
              </w:rPr>
            </w:pPr>
            <w:r w:rsidRPr="001D386E">
              <w:rPr>
                <w:rFonts w:cs="Arial"/>
                <w:szCs w:val="18"/>
                <w:lang w:eastAsia="zh-CN"/>
              </w:rPr>
              <w:t>41</w:t>
            </w:r>
          </w:p>
        </w:tc>
        <w:tc>
          <w:tcPr>
            <w:tcW w:w="3917" w:type="dxa"/>
            <w:gridSpan w:val="10"/>
            <w:vAlign w:val="center"/>
          </w:tcPr>
          <w:p w:rsidR="00DF077E" w:rsidRPr="001D386E" w:rsidRDefault="00DF077E" w:rsidP="00EA1048">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ign w:val="center"/>
          </w:tcPr>
          <w:p w:rsidR="00DF077E" w:rsidRPr="001D386E" w:rsidRDefault="00DF077E" w:rsidP="00EA1048">
            <w:pPr>
              <w:pStyle w:val="TAC"/>
              <w:rPr>
                <w:rFonts w:cs="Arial"/>
                <w:lang w:eastAsia="ja-JP"/>
              </w:rPr>
            </w:pPr>
          </w:p>
        </w:tc>
        <w:tc>
          <w:tcPr>
            <w:tcW w:w="1466" w:type="dxa"/>
            <w:vMerge/>
            <w:vAlign w:val="center"/>
          </w:tcPr>
          <w:p w:rsidR="00DF077E" w:rsidRPr="001D386E" w:rsidRDefault="00DF077E" w:rsidP="00EA1048">
            <w:pPr>
              <w:pStyle w:val="TAC"/>
              <w:rPr>
                <w:rFonts w:cs="Arial"/>
                <w:lang w:eastAsia="ja-JP"/>
              </w:rPr>
            </w:pPr>
          </w:p>
        </w:tc>
        <w:tc>
          <w:tcPr>
            <w:tcW w:w="861" w:type="dxa"/>
            <w:vAlign w:val="center"/>
          </w:tcPr>
          <w:p w:rsidR="00DF077E" w:rsidRPr="001D386E" w:rsidRDefault="00DF077E" w:rsidP="00EA1048">
            <w:pPr>
              <w:pStyle w:val="TAC"/>
              <w:rPr>
                <w:rFonts w:cs="Arial"/>
                <w:szCs w:val="18"/>
                <w:lang w:eastAsia="zh-CN"/>
              </w:rPr>
            </w:pPr>
            <w:r w:rsidRPr="001D386E">
              <w:rPr>
                <w:rFonts w:cs="Arial"/>
                <w:szCs w:val="18"/>
                <w:lang w:eastAsia="zh-CN"/>
              </w:rPr>
              <w:t>42</w:t>
            </w:r>
          </w:p>
        </w:tc>
        <w:tc>
          <w:tcPr>
            <w:tcW w:w="3917" w:type="dxa"/>
            <w:gridSpan w:val="10"/>
            <w:vAlign w:val="center"/>
          </w:tcPr>
          <w:p w:rsidR="00DF077E" w:rsidRPr="001D386E" w:rsidRDefault="00DF077E" w:rsidP="00EA1048">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DF077E" w:rsidRPr="001D386E" w:rsidRDefault="00DF077E" w:rsidP="00EA1048">
            <w:pPr>
              <w:pStyle w:val="TAC"/>
              <w:rPr>
                <w:rFonts w:cs="Arial"/>
                <w:lang w:eastAsia="ja-JP"/>
              </w:rPr>
            </w:pPr>
          </w:p>
        </w:tc>
        <w:tc>
          <w:tcPr>
            <w:tcW w:w="1286" w:type="dxa"/>
            <w:vMerge/>
            <w:vAlign w:val="center"/>
          </w:tcPr>
          <w:p w:rsidR="00DF077E" w:rsidRPr="001D386E" w:rsidRDefault="00DF077E" w:rsidP="00EA1048">
            <w:pPr>
              <w:pStyle w:val="TAC"/>
              <w:rPr>
                <w:rFonts w:cs="Arial"/>
                <w:lang w:eastAsia="ja-JP"/>
              </w:rPr>
            </w:pPr>
          </w:p>
        </w:tc>
      </w:tr>
      <w:tr w:rsidR="00DF077E" w:rsidRPr="001D386E" w:rsidTr="0078351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w:t>
            </w: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lang w:eastAsia="ja-JP"/>
              </w:rPr>
              <w:t>0</w:t>
            </w: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DF077E" w:rsidRPr="001D386E" w:rsidRDefault="00DF077E" w:rsidP="00EA1048">
            <w:pPr>
              <w:pStyle w:val="TAC"/>
              <w:rPr>
                <w:rFonts w:cs="Arial"/>
                <w:lang w:eastAsia="ja-JP"/>
              </w:rPr>
            </w:pPr>
          </w:p>
        </w:tc>
        <w:tc>
          <w:tcPr>
            <w:tcW w:w="984"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077E" w:rsidRPr="001D386E" w:rsidRDefault="00DF077E" w:rsidP="00EA1048">
            <w:pPr>
              <w:spacing w:after="0"/>
              <w:rPr>
                <w:rFonts w:ascii="Arial" w:hAnsi="Arial" w:cs="Arial"/>
                <w:sz w:val="18"/>
                <w:lang w:eastAsia="ja-JP"/>
              </w:rPr>
            </w:pPr>
          </w:p>
        </w:tc>
      </w:tr>
      <w:tr w:rsidR="00DF077E" w:rsidRPr="001D386E" w:rsidTr="0078351F">
        <w:trPr>
          <w:trHeight w:val="223"/>
          <w:jc w:val="center"/>
        </w:trPr>
        <w:tc>
          <w:tcPr>
            <w:tcW w:w="10113" w:type="dxa"/>
            <w:gridSpan w:val="15"/>
          </w:tcPr>
          <w:p w:rsidR="00DF077E" w:rsidRPr="001D386E" w:rsidRDefault="00DF077E" w:rsidP="00EA1048">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DF077E" w:rsidRPr="001D386E" w:rsidRDefault="00DF077E" w:rsidP="00EA1048">
            <w:pPr>
              <w:pStyle w:val="TAN"/>
              <w:rPr>
                <w:rFonts w:cs="Arial"/>
              </w:rPr>
            </w:pPr>
            <w:r w:rsidRPr="001D386E">
              <w:rPr>
                <w:rFonts w:cs="Arial"/>
              </w:rPr>
              <w:t>NOTE 2:</w:t>
            </w:r>
            <w:r w:rsidRPr="001D386E">
              <w:rPr>
                <w:rFonts w:cs="Arial"/>
              </w:rPr>
              <w:tab/>
              <w:t>For each band combination, all combinations of indicated bandwidths belong to the set.</w:t>
            </w:r>
          </w:p>
          <w:p w:rsidR="00DF077E" w:rsidRPr="001D386E" w:rsidRDefault="00DF077E" w:rsidP="00EA1048">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rsidR="00DF077E" w:rsidRPr="001D386E" w:rsidRDefault="00DF077E" w:rsidP="00EA1048">
            <w:pPr>
              <w:pStyle w:val="TAN"/>
              <w:rPr>
                <w:rFonts w:eastAsia="SimSun"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DF077E" w:rsidRPr="001D386E" w:rsidRDefault="00DF077E" w:rsidP="00EA1048">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DF077E" w:rsidRPr="001D386E" w:rsidRDefault="00DF077E" w:rsidP="00EA1048">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DF077E" w:rsidRPr="001D386E" w:rsidRDefault="00DF077E" w:rsidP="00EA1048">
            <w:pPr>
              <w:pStyle w:val="TAN"/>
            </w:pPr>
            <w:r w:rsidRPr="001D386E">
              <w:t>NOTE 7:</w:t>
            </w:r>
            <w:r w:rsidRPr="001D386E">
              <w:tab/>
              <w:t>Power imbalance between downlink carriers on Band 20 and Band 28 is assumed to be within [6dB].</w:t>
            </w:r>
          </w:p>
          <w:p w:rsidR="00DF077E" w:rsidRPr="001D386E" w:rsidRDefault="00DF077E" w:rsidP="00EA1048">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DF077E" w:rsidRPr="001D386E" w:rsidRDefault="00DF077E" w:rsidP="00EA1048">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rsidR="00D81895" w:rsidRDefault="00D81895" w:rsidP="00D81895">
      <w:pPr>
        <w:pStyle w:val="af2"/>
        <w:jc w:val="center"/>
        <w:rPr>
          <w:color w:val="0070C0"/>
          <w:sz w:val="28"/>
          <w:lang w:val="en-US" w:eastAsia="ja-JP"/>
        </w:rPr>
      </w:pPr>
    </w:p>
    <w:p w:rsidR="00DF077E" w:rsidRDefault="00D81895" w:rsidP="00D81895">
      <w:pPr>
        <w:pStyle w:val="af2"/>
        <w:jc w:val="center"/>
        <w:rPr>
          <w:color w:val="0070C0"/>
          <w:sz w:val="28"/>
          <w:lang w:val="en-US" w:eastAsia="ja-JP"/>
        </w:rPr>
      </w:pPr>
      <w:r w:rsidRPr="002A4B17">
        <w:rPr>
          <w:color w:val="0070C0"/>
          <w:sz w:val="28"/>
          <w:lang w:val="en-US" w:eastAsia="ja-JP"/>
        </w:rPr>
        <w:t>----- Unchanged sections omitted -----</w:t>
      </w:r>
    </w:p>
    <w:p w:rsidR="00D81895" w:rsidRPr="00D81895" w:rsidRDefault="00D81895" w:rsidP="00D81895">
      <w:pPr>
        <w:pStyle w:val="af2"/>
        <w:jc w:val="center"/>
        <w:rPr>
          <w:color w:val="0070C0"/>
          <w:sz w:val="28"/>
          <w:lang w:val="en-US" w:eastAsia="ja-JP"/>
        </w:rPr>
      </w:pPr>
    </w:p>
    <w:p w:rsidR="00D81895" w:rsidRPr="001D386E" w:rsidRDefault="00D81895" w:rsidP="00D81895">
      <w:pPr>
        <w:pStyle w:val="30"/>
      </w:pPr>
      <w:bookmarkStart w:id="302" w:name="_Toc368026363"/>
      <w:r w:rsidRPr="001D386E">
        <w:t>7.3.1A</w:t>
      </w:r>
      <w:r w:rsidRPr="001D386E">
        <w:tab/>
        <w:t>Minimum requirements (QPSK) for CA</w:t>
      </w:r>
      <w:bookmarkEnd w:id="302"/>
    </w:p>
    <w:p w:rsidR="00D81895" w:rsidRPr="001D386E" w:rsidRDefault="00D81895" w:rsidP="00D81895">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 xml:space="preserve">The UE shall meet the requirements specified in </w:t>
      </w:r>
      <w:proofErr w:type="spellStart"/>
      <w:r w:rsidRPr="001D386E">
        <w:t>subclause</w:t>
      </w:r>
      <w:proofErr w:type="spellEnd"/>
      <w:r w:rsidRPr="001D386E">
        <w:t xml:space="preserve"> 7.3.1 with the following exceptions.</w:t>
      </w:r>
    </w:p>
    <w:p w:rsidR="00D81895" w:rsidRPr="001D386E" w:rsidRDefault="00D81895" w:rsidP="00D81895">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rsidR="00D81895" w:rsidRPr="001D386E" w:rsidRDefault="00D81895" w:rsidP="00D81895">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rsidR="00D81895" w:rsidRDefault="00D81895" w:rsidP="00D81895">
      <w:r w:rsidRPr="001D386E">
        <w:rPr>
          <w:lang w:val="en-US"/>
        </w:rPr>
        <w:t xml:space="preserve">For the UE that supports any of the E-UTRA CA configurations given in Table 7.3.1A-0a, exceptions to the requirements for a band(s) </w:t>
      </w:r>
      <w:r w:rsidRPr="001D386E">
        <w:t xml:space="preserve">specified in </w:t>
      </w:r>
      <w:proofErr w:type="spellStart"/>
      <w:r w:rsidRPr="001D386E">
        <w:t>subclause</w:t>
      </w:r>
      <w:proofErr w:type="spellEnd"/>
      <w:r w:rsidRPr="001D386E">
        <w:t xml:space="preserve"> 7.3.1 </w:t>
      </w:r>
      <w:r w:rsidRPr="001D386E">
        <w:rPr>
          <w:lang w:val="en-US"/>
        </w:rPr>
        <w:t>are allowed when</w:t>
      </w:r>
      <w:r w:rsidRPr="001D386E">
        <w:t xml:space="preserve"> </w:t>
      </w:r>
      <w:bookmarkStart w:id="303" w:name="_Hlk512949957"/>
      <w:r w:rsidRPr="001D386E">
        <w:t>the band(s) is impacted by</w:t>
      </w:r>
      <w:bookmarkEnd w:id="303"/>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rsidR="00A877B6" w:rsidRDefault="00A877B6" w:rsidP="00D81895"/>
    <w:p w:rsidR="00A877B6" w:rsidRDefault="00A877B6" w:rsidP="00A877B6">
      <w:pPr>
        <w:pStyle w:val="af2"/>
        <w:jc w:val="center"/>
        <w:rPr>
          <w:color w:val="0070C0"/>
          <w:sz w:val="28"/>
          <w:lang w:val="en-US" w:eastAsia="ja-JP"/>
        </w:rPr>
      </w:pPr>
      <w:r w:rsidRPr="002A4B17">
        <w:rPr>
          <w:color w:val="0070C0"/>
          <w:sz w:val="28"/>
          <w:lang w:val="en-US" w:eastAsia="ja-JP"/>
        </w:rPr>
        <w:t>----- Unchanged sections omitted -----</w:t>
      </w:r>
    </w:p>
    <w:p w:rsidR="00A877B6" w:rsidRPr="001D386E" w:rsidRDefault="00A877B6" w:rsidP="00D81895"/>
    <w:p w:rsidR="00A877B6" w:rsidRPr="001D386E" w:rsidRDefault="00A877B6" w:rsidP="00A877B6">
      <w:pPr>
        <w:pStyle w:val="TH"/>
        <w:rPr>
          <w:bCs/>
        </w:rPr>
      </w:pPr>
      <w:r w:rsidRPr="001D386E">
        <w:rPr>
          <w:bCs/>
        </w:rPr>
        <w:t>Table 7.3.1A-0eA: Reference sensitivity QPSK P</w:t>
      </w:r>
      <w:r w:rsidRPr="001D386E">
        <w:rPr>
          <w:bCs/>
          <w:vertAlign w:val="subscript"/>
        </w:rPr>
        <w:t xml:space="preserve">REFSENS </w:t>
      </w:r>
      <w:r w:rsidRPr="001D386E">
        <w:t>(CA with band 46 or Band 49)</w:t>
      </w:r>
    </w:p>
    <w:tbl>
      <w:tblPr>
        <w:tblpPr w:leftFromText="142" w:rightFromText="142" w:vertAnchor="text" w:tblpXSpec="center" w:tblpY="1"/>
        <w:tblOverlap w:val="neve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A877B6" w:rsidRPr="001D386E" w:rsidTr="007450D0">
        <w:trPr>
          <w:gridAfter w:val="1"/>
          <w:wAfter w:w="7" w:type="dxa"/>
          <w:trHeight w:val="255"/>
          <w:jc w:val="center"/>
        </w:trPr>
        <w:tc>
          <w:tcPr>
            <w:tcW w:w="8693" w:type="dxa"/>
            <w:gridSpan w:val="9"/>
            <w:shd w:val="clear" w:color="auto" w:fill="auto"/>
            <w:vAlign w:val="center"/>
          </w:tcPr>
          <w:p w:rsidR="00A877B6" w:rsidRPr="001D386E" w:rsidRDefault="00A877B6" w:rsidP="007450D0">
            <w:pPr>
              <w:pStyle w:val="TAH"/>
              <w:rPr>
                <w:rFonts w:cs="Arial"/>
                <w:bCs/>
              </w:rPr>
            </w:pPr>
            <w:r w:rsidRPr="001D386E">
              <w:rPr>
                <w:rFonts w:cs="Arial"/>
                <w:bCs/>
              </w:rPr>
              <w:t>Channel bandwidth</w:t>
            </w:r>
          </w:p>
        </w:tc>
      </w:tr>
      <w:tr w:rsidR="00A877B6" w:rsidRPr="001D386E" w:rsidTr="007450D0">
        <w:trPr>
          <w:gridAfter w:val="1"/>
          <w:wAfter w:w="7" w:type="dxa"/>
          <w:trHeight w:val="255"/>
          <w:jc w:val="center"/>
        </w:trPr>
        <w:tc>
          <w:tcPr>
            <w:tcW w:w="1413" w:type="dxa"/>
            <w:shd w:val="clear" w:color="auto" w:fill="auto"/>
            <w:vAlign w:val="center"/>
          </w:tcPr>
          <w:p w:rsidR="00A877B6" w:rsidRPr="001D386E" w:rsidRDefault="00A877B6" w:rsidP="007450D0">
            <w:pPr>
              <w:pStyle w:val="TAH"/>
              <w:rPr>
                <w:rFonts w:eastAsia="MS Mincho" w:cs="Arial"/>
                <w:bCs/>
              </w:rPr>
            </w:pPr>
            <w:r w:rsidRPr="001D386E">
              <w:rPr>
                <w:rFonts w:cs="Arial"/>
                <w:bCs/>
              </w:rPr>
              <w:t>EUTRA CA Configuration</w:t>
            </w:r>
          </w:p>
        </w:tc>
        <w:tc>
          <w:tcPr>
            <w:tcW w:w="1003" w:type="dxa"/>
            <w:shd w:val="clear" w:color="auto" w:fill="auto"/>
            <w:vAlign w:val="center"/>
          </w:tcPr>
          <w:p w:rsidR="00A877B6" w:rsidRPr="001D386E" w:rsidRDefault="00A877B6" w:rsidP="007450D0">
            <w:pPr>
              <w:pStyle w:val="TAH"/>
              <w:rPr>
                <w:rFonts w:eastAsia="MS Mincho" w:cs="Arial"/>
                <w:bCs/>
              </w:rPr>
            </w:pPr>
            <w:r w:rsidRPr="001D386E">
              <w:rPr>
                <w:rFonts w:cs="Arial"/>
                <w:bCs/>
              </w:rPr>
              <w:t>EUTRA band</w:t>
            </w:r>
          </w:p>
        </w:tc>
        <w:tc>
          <w:tcPr>
            <w:tcW w:w="1134" w:type="dxa"/>
            <w:shd w:val="clear" w:color="auto" w:fill="auto"/>
            <w:vAlign w:val="center"/>
          </w:tcPr>
          <w:p w:rsidR="00A877B6" w:rsidRPr="001D386E" w:rsidRDefault="00A877B6" w:rsidP="007450D0">
            <w:pPr>
              <w:pStyle w:val="TAH"/>
              <w:rPr>
                <w:rFonts w:cs="Arial"/>
                <w:bCs/>
              </w:rPr>
            </w:pPr>
            <w:r w:rsidRPr="001D386E">
              <w:rPr>
                <w:rFonts w:cs="Arial"/>
                <w:bCs/>
              </w:rPr>
              <w:t>1.4 MHz</w:t>
            </w:r>
          </w:p>
          <w:p w:rsidR="00A877B6" w:rsidRPr="001D386E" w:rsidRDefault="00A877B6" w:rsidP="007450D0">
            <w:pPr>
              <w:pStyle w:val="TAH"/>
              <w:rPr>
                <w:rFonts w:eastAsia="MS Mincho"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88" w:type="dxa"/>
            <w:shd w:val="clear" w:color="auto" w:fill="auto"/>
            <w:vAlign w:val="center"/>
          </w:tcPr>
          <w:p w:rsidR="00A877B6" w:rsidRPr="001D386E" w:rsidRDefault="00A877B6" w:rsidP="007450D0">
            <w:pPr>
              <w:pStyle w:val="TAH"/>
              <w:rPr>
                <w:rFonts w:cs="Arial"/>
                <w:bCs/>
              </w:rPr>
            </w:pPr>
            <w:r w:rsidRPr="001D386E">
              <w:rPr>
                <w:rFonts w:cs="Arial"/>
                <w:bCs/>
              </w:rPr>
              <w:t>3 MHz</w:t>
            </w:r>
          </w:p>
          <w:p w:rsidR="00A877B6" w:rsidRPr="001D386E" w:rsidRDefault="00A877B6" w:rsidP="007450D0">
            <w:pPr>
              <w:pStyle w:val="TAH"/>
              <w:rPr>
                <w:rFonts w:eastAsia="MS Mincho"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771" w:type="dxa"/>
            <w:shd w:val="clear" w:color="auto" w:fill="auto"/>
            <w:vAlign w:val="center"/>
          </w:tcPr>
          <w:p w:rsidR="00A877B6" w:rsidRPr="001D386E" w:rsidRDefault="00A877B6" w:rsidP="007450D0">
            <w:pPr>
              <w:pStyle w:val="TAH"/>
              <w:rPr>
                <w:rFonts w:cs="Arial"/>
                <w:bCs/>
              </w:rPr>
            </w:pPr>
            <w:r w:rsidRPr="001D386E">
              <w:rPr>
                <w:rFonts w:cs="Arial"/>
                <w:bCs/>
              </w:rPr>
              <w:t>5 MHz</w:t>
            </w:r>
          </w:p>
          <w:p w:rsidR="00A877B6" w:rsidRPr="001D386E" w:rsidRDefault="00A877B6" w:rsidP="007450D0">
            <w:pPr>
              <w:pStyle w:val="TAH"/>
              <w:rPr>
                <w:rFonts w:eastAsia="MS Mincho"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86" w:type="dxa"/>
            <w:shd w:val="clear" w:color="auto" w:fill="auto"/>
            <w:vAlign w:val="center"/>
          </w:tcPr>
          <w:p w:rsidR="00A877B6" w:rsidRPr="001D386E" w:rsidRDefault="00A877B6" w:rsidP="007450D0">
            <w:pPr>
              <w:pStyle w:val="TAH"/>
              <w:rPr>
                <w:rFonts w:cs="Arial"/>
                <w:bCs/>
              </w:rPr>
            </w:pPr>
            <w:r w:rsidRPr="001D386E">
              <w:rPr>
                <w:rFonts w:cs="Arial"/>
                <w:bCs/>
              </w:rPr>
              <w:t>10 MHz</w:t>
            </w:r>
          </w:p>
          <w:p w:rsidR="00A877B6" w:rsidRPr="001D386E" w:rsidRDefault="00A877B6" w:rsidP="007450D0">
            <w:pPr>
              <w:pStyle w:val="TAH"/>
              <w:rPr>
                <w:rFonts w:eastAsia="MS Mincho"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60" w:type="dxa"/>
            <w:shd w:val="clear" w:color="auto" w:fill="auto"/>
            <w:vAlign w:val="center"/>
          </w:tcPr>
          <w:p w:rsidR="00A877B6" w:rsidRPr="001D386E" w:rsidRDefault="00A877B6" w:rsidP="007450D0">
            <w:pPr>
              <w:pStyle w:val="TAH"/>
              <w:rPr>
                <w:rFonts w:cs="Arial"/>
                <w:bCs/>
              </w:rPr>
            </w:pPr>
            <w:r w:rsidRPr="001D386E">
              <w:rPr>
                <w:rFonts w:cs="Arial"/>
                <w:bCs/>
              </w:rPr>
              <w:t>15 MHz</w:t>
            </w:r>
          </w:p>
          <w:p w:rsidR="00A877B6" w:rsidRPr="001D386E" w:rsidRDefault="00A877B6" w:rsidP="007450D0">
            <w:pPr>
              <w:pStyle w:val="TAH"/>
              <w:rPr>
                <w:rFonts w:eastAsia="MS Mincho"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900" w:type="dxa"/>
            <w:shd w:val="clear" w:color="auto" w:fill="auto"/>
            <w:vAlign w:val="center"/>
          </w:tcPr>
          <w:p w:rsidR="00A877B6" w:rsidRPr="001D386E" w:rsidRDefault="00A877B6" w:rsidP="007450D0">
            <w:pPr>
              <w:pStyle w:val="TAH"/>
              <w:rPr>
                <w:rFonts w:cs="Arial"/>
                <w:bCs/>
              </w:rPr>
            </w:pPr>
            <w:r w:rsidRPr="001D386E">
              <w:rPr>
                <w:rFonts w:cs="Arial"/>
                <w:bCs/>
              </w:rPr>
              <w:t>20 MHz</w:t>
            </w:r>
          </w:p>
          <w:p w:rsidR="00A877B6" w:rsidRPr="001D386E" w:rsidRDefault="00A877B6" w:rsidP="007450D0">
            <w:pPr>
              <w:pStyle w:val="TAH"/>
              <w:rPr>
                <w:rFonts w:eastAsia="MS Mincho"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38" w:type="dxa"/>
            <w:shd w:val="clear" w:color="auto" w:fill="auto"/>
            <w:vAlign w:val="center"/>
          </w:tcPr>
          <w:p w:rsidR="00A877B6" w:rsidRPr="001D386E" w:rsidRDefault="00A877B6" w:rsidP="007450D0">
            <w:pPr>
              <w:pStyle w:val="TAH"/>
              <w:rPr>
                <w:rFonts w:eastAsia="MS Mincho" w:cs="Arial"/>
                <w:bCs/>
              </w:rPr>
            </w:pPr>
            <w:r w:rsidRPr="001D386E">
              <w:rPr>
                <w:rFonts w:cs="Arial"/>
                <w:bCs/>
              </w:rPr>
              <w:t>Duplex mode</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E944C3" w:rsidRDefault="00A877B6" w:rsidP="007450D0">
            <w:pPr>
              <w:pStyle w:val="TAC"/>
              <w:rPr>
                <w:rFonts w:cs="Arial"/>
              </w:rPr>
            </w:pPr>
            <w:r w:rsidRPr="00E944C3">
              <w:rPr>
                <w:rFonts w:cs="Arial"/>
              </w:rPr>
              <w:t>CA_1A-3A-7A-46A</w:t>
            </w:r>
          </w:p>
          <w:p w:rsidR="00A877B6" w:rsidRPr="00E944C3" w:rsidRDefault="00A877B6" w:rsidP="007450D0">
            <w:pPr>
              <w:pStyle w:val="TAC"/>
              <w:rPr>
                <w:rFonts w:cs="Arial"/>
              </w:rPr>
            </w:pPr>
            <w:r w:rsidRPr="00E944C3">
              <w:rPr>
                <w:rFonts w:cs="Arial"/>
              </w:rPr>
              <w:t>CA_1A-3A-7A-46C</w:t>
            </w:r>
          </w:p>
          <w:p w:rsidR="00A877B6" w:rsidRPr="00E944C3" w:rsidRDefault="00A877B6" w:rsidP="007450D0">
            <w:pPr>
              <w:pStyle w:val="TAC"/>
              <w:rPr>
                <w:rFonts w:cs="Arial"/>
              </w:rPr>
            </w:pPr>
            <w:r w:rsidRPr="00E944C3">
              <w:rPr>
                <w:rFonts w:cs="Arial"/>
              </w:rPr>
              <w:t>CA_1A-3A-7A-46D</w:t>
            </w:r>
          </w:p>
          <w:p w:rsidR="00A877B6" w:rsidRPr="001D386E" w:rsidRDefault="00A877B6" w:rsidP="007450D0">
            <w:pPr>
              <w:pStyle w:val="TAC"/>
              <w:rPr>
                <w:rFonts w:cs="Arial"/>
              </w:rPr>
            </w:pPr>
            <w:r w:rsidRPr="00E944C3">
              <w:rPr>
                <w:rFonts w:cs="Arial"/>
              </w:rPr>
              <w:lastRenderedPageBreak/>
              <w:t>CA_1A-3A-7A-46E</w:t>
            </w: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eastAsia="맑은 고딕" w:cs="Arial"/>
                <w:b w:val="0"/>
              </w:rPr>
              <w:lastRenderedPageBreak/>
              <w:t>1</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r w:rsidRPr="00E944C3">
              <w:rPr>
                <w:rFonts w:cs="Arial"/>
                <w:b w:val="0"/>
              </w:rPr>
              <w:t>-100</w:t>
            </w:r>
          </w:p>
        </w:tc>
        <w:tc>
          <w:tcPr>
            <w:tcW w:w="886" w:type="dxa"/>
            <w:shd w:val="clear" w:color="auto" w:fill="auto"/>
            <w:vAlign w:val="center"/>
          </w:tcPr>
          <w:p w:rsidR="00A877B6" w:rsidRPr="00E944C3" w:rsidRDefault="00A877B6" w:rsidP="007450D0">
            <w:pPr>
              <w:pStyle w:val="TAH"/>
              <w:rPr>
                <w:rFonts w:cs="Arial"/>
                <w:b w:val="0"/>
              </w:rPr>
            </w:pPr>
            <w:r w:rsidRPr="00E944C3">
              <w:rPr>
                <w:rFonts w:cs="Arial"/>
                <w:b w:val="0"/>
              </w:rPr>
              <w:t>-97</w:t>
            </w:r>
          </w:p>
        </w:tc>
        <w:tc>
          <w:tcPr>
            <w:tcW w:w="860" w:type="dxa"/>
            <w:shd w:val="clear" w:color="auto" w:fill="auto"/>
            <w:vAlign w:val="center"/>
          </w:tcPr>
          <w:p w:rsidR="00A877B6" w:rsidRPr="00E944C3" w:rsidRDefault="00A877B6" w:rsidP="007450D0">
            <w:pPr>
              <w:pStyle w:val="TAH"/>
              <w:rPr>
                <w:rFonts w:cs="Arial"/>
                <w:b w:val="0"/>
              </w:rPr>
            </w:pPr>
            <w:r w:rsidRPr="00E944C3">
              <w:rPr>
                <w:rFonts w:cs="Arial"/>
                <w:b w:val="0"/>
              </w:rPr>
              <w:t>-95.2</w:t>
            </w:r>
          </w:p>
        </w:tc>
        <w:tc>
          <w:tcPr>
            <w:tcW w:w="900" w:type="dxa"/>
            <w:shd w:val="clear" w:color="auto" w:fill="auto"/>
            <w:vAlign w:val="center"/>
          </w:tcPr>
          <w:p w:rsidR="00A877B6" w:rsidRPr="00E944C3" w:rsidRDefault="00A877B6" w:rsidP="007450D0">
            <w:pPr>
              <w:pStyle w:val="TAH"/>
              <w:rPr>
                <w:rFonts w:cs="Arial"/>
                <w:b w:val="0"/>
              </w:rPr>
            </w:pPr>
            <w:r w:rsidRPr="00E944C3">
              <w:rPr>
                <w:rFonts w:cs="Arial"/>
                <w:b w:val="0"/>
              </w:rPr>
              <w:t>-94</w:t>
            </w:r>
          </w:p>
        </w:tc>
        <w:tc>
          <w:tcPr>
            <w:tcW w:w="838" w:type="dxa"/>
            <w:vMerge w:val="restart"/>
            <w:shd w:val="clear" w:color="auto" w:fill="auto"/>
            <w:vAlign w:val="center"/>
          </w:tcPr>
          <w:p w:rsidR="00A877B6" w:rsidRPr="001D386E" w:rsidRDefault="00A877B6" w:rsidP="007450D0">
            <w:pPr>
              <w:pStyle w:val="TAH"/>
              <w:rPr>
                <w:rFonts w:cs="Arial"/>
                <w:b w:val="0"/>
                <w:bCs/>
                <w:lang w:eastAsia="zh-CN"/>
              </w:rPr>
            </w:pPr>
            <w:r>
              <w:rPr>
                <w:rFonts w:cs="Arial"/>
                <w:b w:val="0"/>
                <w:bCs/>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cs="Arial" w:hint="eastAsia"/>
                <w:b w:val="0"/>
                <w:lang w:eastAsia="zh-TW"/>
              </w:rPr>
              <w:t>3</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7</w:t>
            </w:r>
          </w:p>
        </w:tc>
        <w:tc>
          <w:tcPr>
            <w:tcW w:w="886"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4</w:t>
            </w:r>
          </w:p>
        </w:tc>
        <w:tc>
          <w:tcPr>
            <w:tcW w:w="860"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2.2</w:t>
            </w:r>
          </w:p>
        </w:tc>
        <w:tc>
          <w:tcPr>
            <w:tcW w:w="900" w:type="dxa"/>
            <w:shd w:val="clear" w:color="auto" w:fill="auto"/>
            <w:vAlign w:val="center"/>
          </w:tcPr>
          <w:p w:rsidR="00A877B6" w:rsidRPr="00E944C3" w:rsidRDefault="00A877B6" w:rsidP="007450D0">
            <w:pPr>
              <w:pStyle w:val="TAH"/>
              <w:rPr>
                <w:rFonts w:cs="Arial"/>
                <w:b w:val="0"/>
              </w:rPr>
            </w:pPr>
            <w:r w:rsidRPr="00E944C3">
              <w:rPr>
                <w:rFonts w:eastAsia="MS Mincho" w:cs="Arial"/>
                <w:b w:val="0"/>
              </w:rPr>
              <w:t>-9</w:t>
            </w:r>
            <w:r w:rsidRPr="00E944C3">
              <w:rPr>
                <w:rFonts w:eastAsia="맑은 고딕" w:cs="Arial" w:hint="eastAsia"/>
                <w:b w:val="0"/>
              </w:rPr>
              <w:t>1</w:t>
            </w:r>
          </w:p>
        </w:tc>
        <w:tc>
          <w:tcPr>
            <w:tcW w:w="838" w:type="dxa"/>
            <w:vMerge/>
            <w:shd w:val="clear" w:color="auto" w:fill="auto"/>
            <w:vAlign w:val="center"/>
          </w:tcPr>
          <w:p w:rsidR="00A877B6" w:rsidRPr="001D386E" w:rsidRDefault="00A877B6" w:rsidP="007450D0">
            <w:pPr>
              <w:pStyle w:val="TAH"/>
              <w:rPr>
                <w:rFonts w:cs="Arial"/>
                <w:b w:val="0"/>
                <w:bCs/>
                <w:lang w:eastAsia="zh-CN"/>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cs="Arial" w:hint="eastAsia"/>
                <w:b w:val="0"/>
                <w:lang w:eastAsia="zh-TW"/>
              </w:rPr>
              <w:t>7</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r w:rsidRPr="00E944C3">
              <w:rPr>
                <w:rFonts w:eastAsia="SimSun" w:cs="Arial"/>
                <w:b w:val="0"/>
                <w:color w:val="0D0D0D"/>
                <w:lang w:eastAsia="zh-CN"/>
              </w:rPr>
              <w:t>-98</w:t>
            </w:r>
          </w:p>
        </w:tc>
        <w:tc>
          <w:tcPr>
            <w:tcW w:w="886" w:type="dxa"/>
            <w:shd w:val="clear" w:color="auto" w:fill="auto"/>
            <w:vAlign w:val="center"/>
          </w:tcPr>
          <w:p w:rsidR="00A877B6" w:rsidRPr="00E944C3" w:rsidRDefault="00A877B6" w:rsidP="007450D0">
            <w:pPr>
              <w:pStyle w:val="TAH"/>
              <w:rPr>
                <w:rFonts w:cs="Arial"/>
                <w:b w:val="0"/>
              </w:rPr>
            </w:pPr>
            <w:r w:rsidRPr="00E944C3">
              <w:rPr>
                <w:rFonts w:cs="Arial"/>
                <w:b w:val="0"/>
              </w:rPr>
              <w:t>-95</w:t>
            </w:r>
          </w:p>
        </w:tc>
        <w:tc>
          <w:tcPr>
            <w:tcW w:w="860" w:type="dxa"/>
            <w:shd w:val="clear" w:color="auto" w:fill="auto"/>
            <w:vAlign w:val="center"/>
          </w:tcPr>
          <w:p w:rsidR="00A877B6" w:rsidRPr="00E944C3" w:rsidRDefault="00A877B6" w:rsidP="007450D0">
            <w:pPr>
              <w:pStyle w:val="TAH"/>
              <w:rPr>
                <w:rFonts w:cs="Arial"/>
                <w:b w:val="0"/>
              </w:rPr>
            </w:pPr>
            <w:r w:rsidRPr="00E944C3">
              <w:rPr>
                <w:rFonts w:eastAsia="SimSun" w:cs="Arial" w:hint="eastAsia"/>
                <w:b w:val="0"/>
                <w:lang w:eastAsia="zh-CN"/>
              </w:rPr>
              <w:t>-93.2</w:t>
            </w:r>
          </w:p>
        </w:tc>
        <w:tc>
          <w:tcPr>
            <w:tcW w:w="900" w:type="dxa"/>
            <w:shd w:val="clear" w:color="auto" w:fill="auto"/>
            <w:vAlign w:val="center"/>
          </w:tcPr>
          <w:p w:rsidR="00A877B6" w:rsidRPr="00E944C3" w:rsidRDefault="00A877B6" w:rsidP="007450D0">
            <w:pPr>
              <w:pStyle w:val="TAH"/>
              <w:rPr>
                <w:rFonts w:cs="Arial"/>
                <w:b w:val="0"/>
              </w:rPr>
            </w:pPr>
            <w:r w:rsidRPr="00E944C3">
              <w:rPr>
                <w:rFonts w:eastAsia="SimSun" w:cs="Arial" w:hint="eastAsia"/>
                <w:b w:val="0"/>
                <w:lang w:eastAsia="zh-CN"/>
              </w:rPr>
              <w:t>-92</w:t>
            </w:r>
          </w:p>
        </w:tc>
        <w:tc>
          <w:tcPr>
            <w:tcW w:w="838" w:type="dxa"/>
            <w:vMerge/>
            <w:shd w:val="clear" w:color="auto" w:fill="auto"/>
            <w:vAlign w:val="center"/>
          </w:tcPr>
          <w:p w:rsidR="00A877B6" w:rsidRPr="001D386E" w:rsidRDefault="00A877B6" w:rsidP="007450D0">
            <w:pPr>
              <w:pStyle w:val="TAH"/>
              <w:rPr>
                <w:rFonts w:cs="Arial"/>
                <w:b w:val="0"/>
                <w:bCs/>
                <w:lang w:eastAsia="zh-CN"/>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E944C3" w:rsidRDefault="00A877B6" w:rsidP="007450D0">
            <w:pPr>
              <w:pStyle w:val="TAH"/>
              <w:rPr>
                <w:rFonts w:cs="Arial"/>
                <w:b w:val="0"/>
                <w:bCs/>
                <w:lang w:eastAsia="zh-CN"/>
              </w:rPr>
            </w:pPr>
            <w:r w:rsidRPr="00E944C3">
              <w:rPr>
                <w:rFonts w:cs="Arial"/>
                <w:b w:val="0"/>
              </w:rPr>
              <w:t>46</w:t>
            </w:r>
          </w:p>
        </w:tc>
        <w:tc>
          <w:tcPr>
            <w:tcW w:w="1134" w:type="dxa"/>
            <w:shd w:val="clear" w:color="auto" w:fill="auto"/>
            <w:vAlign w:val="center"/>
          </w:tcPr>
          <w:p w:rsidR="00A877B6" w:rsidRPr="00E944C3" w:rsidRDefault="00A877B6" w:rsidP="007450D0">
            <w:pPr>
              <w:pStyle w:val="TAH"/>
              <w:rPr>
                <w:rFonts w:cs="Arial"/>
                <w:b w:val="0"/>
                <w:bCs/>
              </w:rPr>
            </w:pPr>
          </w:p>
        </w:tc>
        <w:tc>
          <w:tcPr>
            <w:tcW w:w="888" w:type="dxa"/>
            <w:shd w:val="clear" w:color="auto" w:fill="auto"/>
            <w:vAlign w:val="center"/>
          </w:tcPr>
          <w:p w:rsidR="00A877B6" w:rsidRPr="00E944C3" w:rsidRDefault="00A877B6" w:rsidP="007450D0">
            <w:pPr>
              <w:pStyle w:val="TAH"/>
              <w:rPr>
                <w:rFonts w:cs="Arial"/>
                <w:b w:val="0"/>
                <w:bCs/>
              </w:rPr>
            </w:pPr>
          </w:p>
        </w:tc>
        <w:tc>
          <w:tcPr>
            <w:tcW w:w="771" w:type="dxa"/>
            <w:shd w:val="clear" w:color="auto" w:fill="auto"/>
            <w:vAlign w:val="center"/>
          </w:tcPr>
          <w:p w:rsidR="00A877B6" w:rsidRPr="00E944C3" w:rsidRDefault="00A877B6" w:rsidP="007450D0">
            <w:pPr>
              <w:pStyle w:val="TAH"/>
              <w:rPr>
                <w:rFonts w:cs="Arial"/>
                <w:b w:val="0"/>
              </w:rPr>
            </w:pPr>
          </w:p>
        </w:tc>
        <w:tc>
          <w:tcPr>
            <w:tcW w:w="886" w:type="dxa"/>
            <w:shd w:val="clear" w:color="auto" w:fill="auto"/>
            <w:vAlign w:val="center"/>
          </w:tcPr>
          <w:p w:rsidR="00A877B6" w:rsidRPr="00E944C3" w:rsidRDefault="00A877B6" w:rsidP="007450D0">
            <w:pPr>
              <w:pStyle w:val="TAH"/>
              <w:rPr>
                <w:rFonts w:cs="Arial"/>
                <w:b w:val="0"/>
              </w:rPr>
            </w:pPr>
          </w:p>
        </w:tc>
        <w:tc>
          <w:tcPr>
            <w:tcW w:w="860" w:type="dxa"/>
            <w:shd w:val="clear" w:color="auto" w:fill="auto"/>
            <w:vAlign w:val="center"/>
          </w:tcPr>
          <w:p w:rsidR="00A877B6" w:rsidRPr="00E944C3" w:rsidRDefault="00A877B6" w:rsidP="007450D0">
            <w:pPr>
              <w:pStyle w:val="TAH"/>
              <w:rPr>
                <w:rFonts w:cs="Arial"/>
                <w:b w:val="0"/>
              </w:rPr>
            </w:pPr>
          </w:p>
        </w:tc>
        <w:tc>
          <w:tcPr>
            <w:tcW w:w="900" w:type="dxa"/>
            <w:shd w:val="clear" w:color="auto" w:fill="auto"/>
            <w:vAlign w:val="center"/>
          </w:tcPr>
          <w:p w:rsidR="00A877B6" w:rsidRPr="00E944C3" w:rsidRDefault="00A877B6" w:rsidP="007450D0">
            <w:pPr>
              <w:pStyle w:val="TAH"/>
              <w:rPr>
                <w:rFonts w:cs="Arial"/>
                <w:b w:val="0"/>
              </w:rPr>
            </w:pPr>
            <w:r w:rsidRPr="00E944C3">
              <w:rPr>
                <w:rFonts w:cs="Arial"/>
                <w:b w:val="0"/>
              </w:rPr>
              <w:t>-90</w:t>
            </w:r>
          </w:p>
        </w:tc>
        <w:tc>
          <w:tcPr>
            <w:tcW w:w="838" w:type="dxa"/>
            <w:shd w:val="clear" w:color="auto" w:fill="auto"/>
            <w:vAlign w:val="center"/>
          </w:tcPr>
          <w:p w:rsidR="00A877B6" w:rsidRPr="001D386E" w:rsidRDefault="00A877B6" w:rsidP="007450D0">
            <w:pPr>
              <w:pStyle w:val="TAH"/>
              <w:rPr>
                <w:rFonts w:cs="Arial"/>
                <w:b w:val="0"/>
                <w:bCs/>
                <w:lang w:eastAsia="zh-CN"/>
              </w:rPr>
            </w:pPr>
            <w:r>
              <w:rPr>
                <w:rFonts w:cs="Arial"/>
                <w:b w:val="0"/>
                <w:bCs/>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CA_1A-3A-</w:t>
            </w:r>
            <w:r w:rsidRPr="001D386E">
              <w:rPr>
                <w:rFonts w:cs="Arial" w:hint="eastAsia"/>
              </w:rPr>
              <w:t>46</w:t>
            </w:r>
            <w:r w:rsidRPr="001D386E">
              <w:rPr>
                <w:rFonts w:cs="Arial"/>
              </w:rPr>
              <w:t>A</w:t>
            </w:r>
          </w:p>
          <w:p w:rsidR="00A877B6" w:rsidRPr="001D386E" w:rsidRDefault="00A877B6" w:rsidP="007450D0">
            <w:pPr>
              <w:pStyle w:val="TAH"/>
              <w:rPr>
                <w:rFonts w:cs="Intel Clear"/>
                <w:b w:val="0"/>
              </w:rPr>
            </w:pPr>
            <w:r w:rsidRPr="001D386E">
              <w:rPr>
                <w:rFonts w:cs="Arial"/>
                <w:b w:val="0"/>
              </w:rPr>
              <w:t>CA_1A-3A-</w:t>
            </w:r>
            <w:r w:rsidRPr="001D386E">
              <w:rPr>
                <w:rFonts w:cs="Arial" w:hint="eastAsia"/>
                <w:b w:val="0"/>
              </w:rPr>
              <w:t>46</w:t>
            </w:r>
            <w:r w:rsidRPr="001D386E">
              <w:rPr>
                <w:rFonts w:cs="Arial"/>
                <w:b w:val="0"/>
              </w:rPr>
              <w:t>C</w:t>
            </w:r>
          </w:p>
          <w:p w:rsidR="00A877B6" w:rsidRPr="001D386E" w:rsidRDefault="00A877B6" w:rsidP="007450D0">
            <w:pPr>
              <w:pStyle w:val="TAC"/>
              <w:rPr>
                <w:rFonts w:cs="Intel Clear"/>
              </w:rPr>
            </w:pPr>
            <w:r w:rsidRPr="001D386E">
              <w:rPr>
                <w:rFonts w:cs="Intel Clear"/>
              </w:rPr>
              <w:t>CA_1A-3A-46D</w:t>
            </w:r>
          </w:p>
          <w:p w:rsidR="00A877B6" w:rsidRPr="001D386E" w:rsidRDefault="00A877B6" w:rsidP="007450D0">
            <w:pPr>
              <w:pStyle w:val="TAH"/>
              <w:rPr>
                <w:rFonts w:cs="Arial"/>
                <w:b w:val="0"/>
                <w:bCs/>
              </w:rPr>
            </w:pPr>
            <w:r w:rsidRPr="001D386E">
              <w:rPr>
                <w:rFonts w:cs="Intel Clear"/>
                <w:b w:val="0"/>
              </w:rPr>
              <w:t>CA_1A-3A-46E</w:t>
            </w:r>
          </w:p>
        </w:tc>
        <w:tc>
          <w:tcPr>
            <w:tcW w:w="1003"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1</w:t>
            </w:r>
          </w:p>
        </w:tc>
        <w:tc>
          <w:tcPr>
            <w:tcW w:w="1134" w:type="dxa"/>
            <w:shd w:val="clear" w:color="auto" w:fill="auto"/>
            <w:vAlign w:val="center"/>
          </w:tcPr>
          <w:p w:rsidR="00A877B6" w:rsidRPr="001D386E" w:rsidRDefault="00A877B6" w:rsidP="007450D0">
            <w:pPr>
              <w:pStyle w:val="TAH"/>
              <w:rPr>
                <w:rFonts w:cs="Arial"/>
                <w:bCs/>
              </w:rPr>
            </w:pPr>
          </w:p>
        </w:tc>
        <w:tc>
          <w:tcPr>
            <w:tcW w:w="888" w:type="dxa"/>
            <w:shd w:val="clear" w:color="auto" w:fill="auto"/>
            <w:vAlign w:val="center"/>
          </w:tcPr>
          <w:p w:rsidR="00A877B6" w:rsidRPr="001D386E" w:rsidRDefault="00A877B6" w:rsidP="007450D0">
            <w:pPr>
              <w:pStyle w:val="TAH"/>
              <w:rPr>
                <w:rFonts w:cs="Arial"/>
                <w:bCs/>
              </w:rPr>
            </w:pPr>
          </w:p>
        </w:tc>
        <w:tc>
          <w:tcPr>
            <w:tcW w:w="771" w:type="dxa"/>
            <w:shd w:val="clear" w:color="auto" w:fill="auto"/>
            <w:vAlign w:val="center"/>
          </w:tcPr>
          <w:p w:rsidR="00A877B6" w:rsidRPr="001D386E" w:rsidRDefault="00A877B6" w:rsidP="007450D0">
            <w:pPr>
              <w:pStyle w:val="TAH"/>
              <w:rPr>
                <w:rFonts w:cs="Arial"/>
                <w:b w:val="0"/>
                <w:bCs/>
              </w:rPr>
            </w:pPr>
            <w:r w:rsidRPr="001D386E">
              <w:rPr>
                <w:rFonts w:cs="Arial" w:hint="eastAsia"/>
                <w:b w:val="0"/>
              </w:rPr>
              <w:t>-</w:t>
            </w:r>
            <w:r w:rsidRPr="001D386E">
              <w:rPr>
                <w:rFonts w:cs="Arial"/>
                <w:b w:val="0"/>
              </w:rPr>
              <w:t>100</w:t>
            </w:r>
          </w:p>
        </w:tc>
        <w:tc>
          <w:tcPr>
            <w:tcW w:w="886" w:type="dxa"/>
            <w:shd w:val="clear" w:color="auto" w:fill="auto"/>
            <w:vAlign w:val="center"/>
          </w:tcPr>
          <w:p w:rsidR="00A877B6" w:rsidRPr="001D386E" w:rsidRDefault="00A877B6" w:rsidP="007450D0">
            <w:pPr>
              <w:pStyle w:val="TAH"/>
              <w:rPr>
                <w:rFonts w:cs="Arial"/>
                <w:b w:val="0"/>
                <w:bCs/>
              </w:rPr>
            </w:pPr>
            <w:r w:rsidRPr="001D386E">
              <w:rPr>
                <w:rFonts w:cs="Arial"/>
                <w:b w:val="0"/>
              </w:rPr>
              <w:t>-97</w:t>
            </w:r>
          </w:p>
        </w:tc>
        <w:tc>
          <w:tcPr>
            <w:tcW w:w="860" w:type="dxa"/>
            <w:shd w:val="clear" w:color="auto" w:fill="auto"/>
            <w:vAlign w:val="center"/>
          </w:tcPr>
          <w:p w:rsidR="00A877B6" w:rsidRPr="001D386E" w:rsidRDefault="00A877B6" w:rsidP="007450D0">
            <w:pPr>
              <w:pStyle w:val="TAH"/>
              <w:rPr>
                <w:rFonts w:cs="Arial"/>
                <w:b w:val="0"/>
                <w:bCs/>
              </w:rPr>
            </w:pPr>
            <w:r w:rsidRPr="001D386E">
              <w:rPr>
                <w:rFonts w:cs="Arial"/>
                <w:b w:val="0"/>
              </w:rPr>
              <w:t>-95.2</w:t>
            </w:r>
          </w:p>
        </w:tc>
        <w:tc>
          <w:tcPr>
            <w:tcW w:w="900" w:type="dxa"/>
            <w:shd w:val="clear" w:color="auto" w:fill="auto"/>
            <w:vAlign w:val="center"/>
          </w:tcPr>
          <w:p w:rsidR="00A877B6" w:rsidRPr="001D386E" w:rsidRDefault="00A877B6" w:rsidP="007450D0">
            <w:pPr>
              <w:pStyle w:val="TAH"/>
              <w:rPr>
                <w:rFonts w:cs="Arial"/>
                <w:b w:val="0"/>
                <w:bCs/>
              </w:rPr>
            </w:pPr>
            <w:r w:rsidRPr="001D386E">
              <w:rPr>
                <w:rFonts w:cs="Arial"/>
                <w:b w:val="0"/>
              </w:rPr>
              <w:t>-94</w:t>
            </w:r>
          </w:p>
        </w:tc>
        <w:tc>
          <w:tcPr>
            <w:tcW w:w="838" w:type="dxa"/>
            <w:vMerge w:val="restart"/>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FD</w:t>
            </w:r>
            <w:r w:rsidRPr="001D386E">
              <w:rPr>
                <w:rFonts w:cs="Arial"/>
                <w:b w:val="0"/>
                <w:bCs/>
                <w:lang w:eastAsia="zh-CN"/>
              </w:rPr>
              <w:t>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H"/>
              <w:rPr>
                <w:rFonts w:cs="Arial"/>
                <w:bCs/>
              </w:rPr>
            </w:pPr>
          </w:p>
        </w:tc>
        <w:tc>
          <w:tcPr>
            <w:tcW w:w="1003"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3</w:t>
            </w:r>
          </w:p>
        </w:tc>
        <w:tc>
          <w:tcPr>
            <w:tcW w:w="1134" w:type="dxa"/>
            <w:shd w:val="clear" w:color="auto" w:fill="auto"/>
            <w:vAlign w:val="center"/>
          </w:tcPr>
          <w:p w:rsidR="00A877B6" w:rsidRPr="001D386E" w:rsidRDefault="00A877B6" w:rsidP="007450D0">
            <w:pPr>
              <w:pStyle w:val="TAH"/>
              <w:rPr>
                <w:rFonts w:cs="Arial"/>
                <w:bCs/>
              </w:rPr>
            </w:pPr>
          </w:p>
        </w:tc>
        <w:tc>
          <w:tcPr>
            <w:tcW w:w="888" w:type="dxa"/>
            <w:shd w:val="clear" w:color="auto" w:fill="auto"/>
            <w:vAlign w:val="center"/>
          </w:tcPr>
          <w:p w:rsidR="00A877B6" w:rsidRPr="001D386E" w:rsidRDefault="00A877B6" w:rsidP="007450D0">
            <w:pPr>
              <w:pStyle w:val="TAH"/>
              <w:rPr>
                <w:rFonts w:cs="Arial"/>
                <w:bCs/>
              </w:rPr>
            </w:pPr>
          </w:p>
        </w:tc>
        <w:tc>
          <w:tcPr>
            <w:tcW w:w="771" w:type="dxa"/>
            <w:shd w:val="clear" w:color="auto" w:fill="auto"/>
            <w:vAlign w:val="center"/>
          </w:tcPr>
          <w:p w:rsidR="00A877B6" w:rsidRPr="001D386E" w:rsidRDefault="00A877B6" w:rsidP="007450D0">
            <w:pPr>
              <w:pStyle w:val="TAH"/>
              <w:rPr>
                <w:rFonts w:cs="Arial"/>
                <w:b w:val="0"/>
                <w:bCs/>
              </w:rPr>
            </w:pPr>
            <w:r w:rsidRPr="001D386E">
              <w:rPr>
                <w:b w:val="0"/>
              </w:rPr>
              <w:t>-97</w:t>
            </w:r>
          </w:p>
        </w:tc>
        <w:tc>
          <w:tcPr>
            <w:tcW w:w="886" w:type="dxa"/>
            <w:shd w:val="clear" w:color="auto" w:fill="auto"/>
            <w:vAlign w:val="center"/>
          </w:tcPr>
          <w:p w:rsidR="00A877B6" w:rsidRPr="001D386E" w:rsidRDefault="00A877B6" w:rsidP="007450D0">
            <w:pPr>
              <w:pStyle w:val="TAH"/>
              <w:rPr>
                <w:rFonts w:cs="Arial"/>
                <w:b w:val="0"/>
                <w:bCs/>
              </w:rPr>
            </w:pPr>
            <w:r w:rsidRPr="001D386E">
              <w:rPr>
                <w:b w:val="0"/>
              </w:rPr>
              <w:t>-94</w:t>
            </w:r>
          </w:p>
        </w:tc>
        <w:tc>
          <w:tcPr>
            <w:tcW w:w="860" w:type="dxa"/>
            <w:shd w:val="clear" w:color="auto" w:fill="auto"/>
            <w:vAlign w:val="center"/>
          </w:tcPr>
          <w:p w:rsidR="00A877B6" w:rsidRPr="001D386E" w:rsidRDefault="00A877B6" w:rsidP="007450D0">
            <w:pPr>
              <w:pStyle w:val="TAH"/>
              <w:rPr>
                <w:rFonts w:cs="Arial"/>
                <w:b w:val="0"/>
                <w:bCs/>
              </w:rPr>
            </w:pPr>
            <w:r w:rsidRPr="001D386E">
              <w:rPr>
                <w:b w:val="0"/>
              </w:rPr>
              <w:t>-92.2</w:t>
            </w:r>
          </w:p>
        </w:tc>
        <w:tc>
          <w:tcPr>
            <w:tcW w:w="900" w:type="dxa"/>
            <w:shd w:val="clear" w:color="auto" w:fill="auto"/>
            <w:vAlign w:val="center"/>
          </w:tcPr>
          <w:p w:rsidR="00A877B6" w:rsidRPr="001D386E" w:rsidRDefault="00A877B6" w:rsidP="007450D0">
            <w:pPr>
              <w:pStyle w:val="TAH"/>
              <w:rPr>
                <w:rFonts w:cs="Arial"/>
                <w:b w:val="0"/>
                <w:bCs/>
              </w:rPr>
            </w:pPr>
            <w:r w:rsidRPr="001D386E">
              <w:rPr>
                <w:b w:val="0"/>
              </w:rPr>
              <w:t>-91</w:t>
            </w:r>
          </w:p>
        </w:tc>
        <w:tc>
          <w:tcPr>
            <w:tcW w:w="838" w:type="dxa"/>
            <w:vMerge/>
            <w:shd w:val="clear" w:color="auto" w:fill="auto"/>
            <w:vAlign w:val="center"/>
          </w:tcPr>
          <w:p w:rsidR="00A877B6" w:rsidRPr="001D386E" w:rsidRDefault="00A877B6" w:rsidP="007450D0">
            <w:pPr>
              <w:pStyle w:val="TAH"/>
              <w:rPr>
                <w:rFonts w:cs="Arial"/>
                <w:b w:val="0"/>
                <w:bCs/>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H"/>
              <w:rPr>
                <w:rFonts w:cs="Arial"/>
                <w:bCs/>
              </w:rPr>
            </w:pPr>
          </w:p>
        </w:tc>
        <w:tc>
          <w:tcPr>
            <w:tcW w:w="1003"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46</w:t>
            </w:r>
          </w:p>
        </w:tc>
        <w:tc>
          <w:tcPr>
            <w:tcW w:w="1134" w:type="dxa"/>
            <w:shd w:val="clear" w:color="auto" w:fill="auto"/>
            <w:vAlign w:val="center"/>
          </w:tcPr>
          <w:p w:rsidR="00A877B6" w:rsidRPr="001D386E" w:rsidRDefault="00A877B6" w:rsidP="007450D0">
            <w:pPr>
              <w:pStyle w:val="TAH"/>
              <w:rPr>
                <w:rFonts w:cs="Arial"/>
                <w:bCs/>
              </w:rPr>
            </w:pPr>
          </w:p>
        </w:tc>
        <w:tc>
          <w:tcPr>
            <w:tcW w:w="888" w:type="dxa"/>
            <w:shd w:val="clear" w:color="auto" w:fill="auto"/>
            <w:vAlign w:val="center"/>
          </w:tcPr>
          <w:p w:rsidR="00A877B6" w:rsidRPr="001D386E" w:rsidRDefault="00A877B6" w:rsidP="007450D0">
            <w:pPr>
              <w:pStyle w:val="TAH"/>
              <w:rPr>
                <w:rFonts w:cs="Arial"/>
                <w:bCs/>
              </w:rPr>
            </w:pPr>
          </w:p>
        </w:tc>
        <w:tc>
          <w:tcPr>
            <w:tcW w:w="771" w:type="dxa"/>
            <w:shd w:val="clear" w:color="auto" w:fill="auto"/>
            <w:vAlign w:val="center"/>
          </w:tcPr>
          <w:p w:rsidR="00A877B6" w:rsidRPr="001D386E" w:rsidRDefault="00A877B6" w:rsidP="007450D0">
            <w:pPr>
              <w:pStyle w:val="TAH"/>
              <w:rPr>
                <w:rFonts w:cs="Arial"/>
                <w:b w:val="0"/>
                <w:bCs/>
              </w:rPr>
            </w:pPr>
          </w:p>
        </w:tc>
        <w:tc>
          <w:tcPr>
            <w:tcW w:w="886" w:type="dxa"/>
            <w:shd w:val="clear" w:color="auto" w:fill="auto"/>
            <w:vAlign w:val="center"/>
          </w:tcPr>
          <w:p w:rsidR="00A877B6" w:rsidRPr="001D386E" w:rsidRDefault="00A877B6" w:rsidP="007450D0">
            <w:pPr>
              <w:pStyle w:val="TAH"/>
              <w:rPr>
                <w:rFonts w:cs="Arial"/>
                <w:b w:val="0"/>
                <w:bCs/>
              </w:rPr>
            </w:pPr>
            <w:r w:rsidRPr="001D386E">
              <w:rPr>
                <w:rFonts w:cs="Arial" w:hint="eastAsia"/>
                <w:b w:val="0"/>
                <w:lang w:eastAsia="zh-CN"/>
              </w:rPr>
              <w:t>-</w:t>
            </w:r>
            <w:r w:rsidRPr="001D386E">
              <w:rPr>
                <w:rFonts w:cs="Arial"/>
                <w:b w:val="0"/>
                <w:lang w:eastAsia="zh-CN"/>
              </w:rPr>
              <w:t>93</w:t>
            </w:r>
          </w:p>
        </w:tc>
        <w:tc>
          <w:tcPr>
            <w:tcW w:w="860" w:type="dxa"/>
            <w:shd w:val="clear" w:color="auto" w:fill="auto"/>
            <w:vAlign w:val="center"/>
          </w:tcPr>
          <w:p w:rsidR="00A877B6" w:rsidRPr="001D386E" w:rsidRDefault="00A877B6" w:rsidP="007450D0">
            <w:pPr>
              <w:pStyle w:val="TAH"/>
              <w:rPr>
                <w:rFonts w:cs="Arial"/>
                <w:b w:val="0"/>
                <w:bCs/>
              </w:rPr>
            </w:pPr>
          </w:p>
        </w:tc>
        <w:tc>
          <w:tcPr>
            <w:tcW w:w="900" w:type="dxa"/>
            <w:shd w:val="clear" w:color="auto" w:fill="auto"/>
            <w:vAlign w:val="center"/>
          </w:tcPr>
          <w:p w:rsidR="00A877B6" w:rsidRPr="001D386E" w:rsidRDefault="00A877B6" w:rsidP="007450D0">
            <w:pPr>
              <w:pStyle w:val="TAH"/>
              <w:rPr>
                <w:rFonts w:cs="Arial"/>
                <w:b w:val="0"/>
                <w:bCs/>
              </w:rPr>
            </w:pPr>
            <w:r w:rsidRPr="001D386E">
              <w:rPr>
                <w:rFonts w:cs="Arial" w:hint="eastAsia"/>
                <w:b w:val="0"/>
              </w:rPr>
              <w:t>-90</w:t>
            </w:r>
          </w:p>
        </w:tc>
        <w:tc>
          <w:tcPr>
            <w:tcW w:w="838" w:type="dxa"/>
            <w:shd w:val="clear" w:color="auto" w:fill="auto"/>
            <w:vAlign w:val="center"/>
          </w:tcPr>
          <w:p w:rsidR="00A877B6" w:rsidRPr="001D386E" w:rsidRDefault="00A877B6" w:rsidP="007450D0">
            <w:pPr>
              <w:pStyle w:val="TAH"/>
              <w:rPr>
                <w:rFonts w:cs="Arial"/>
                <w:b w:val="0"/>
                <w:bCs/>
                <w:lang w:eastAsia="zh-CN"/>
              </w:rPr>
            </w:pPr>
            <w:r w:rsidRPr="001D386E">
              <w:rPr>
                <w:rFonts w:cs="Arial" w:hint="eastAsia"/>
                <w:b w:val="0"/>
                <w:bCs/>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CA_1A-5A-7A-</w:t>
            </w:r>
            <w:r w:rsidRPr="001D386E">
              <w:rPr>
                <w:rFonts w:cs="Arial" w:hint="eastAsia"/>
              </w:rPr>
              <w:t>46</w:t>
            </w:r>
            <w:r w:rsidRPr="001D386E">
              <w:rPr>
                <w:rFonts w:cs="Arial"/>
              </w:rPr>
              <w:t>A</w:t>
            </w:r>
          </w:p>
          <w:p w:rsidR="00A877B6" w:rsidRPr="001D386E" w:rsidRDefault="00A877B6" w:rsidP="007450D0">
            <w:pPr>
              <w:pStyle w:val="TAC"/>
              <w:rPr>
                <w:rFonts w:cs="Arial"/>
              </w:rPr>
            </w:pPr>
            <w:r w:rsidRPr="001D386E">
              <w:rPr>
                <w:rFonts w:cs="Arial"/>
              </w:rPr>
              <w:t>CA_1A-</w:t>
            </w:r>
            <w:r w:rsidRPr="001D386E">
              <w:rPr>
                <w:rFonts w:cs="Arial" w:hint="eastAsia"/>
              </w:rPr>
              <w:t>5</w:t>
            </w:r>
            <w:r w:rsidRPr="001D386E">
              <w:rPr>
                <w:rFonts w:cs="Arial"/>
              </w:rPr>
              <w:t>A-7A-</w:t>
            </w:r>
            <w:r w:rsidRPr="001D386E">
              <w:rPr>
                <w:rFonts w:cs="Arial" w:hint="eastAsia"/>
              </w:rPr>
              <w:t>46</w:t>
            </w:r>
            <w:r w:rsidRPr="001D386E">
              <w:rPr>
                <w:rFonts w:cs="Arial"/>
              </w:rPr>
              <w:t>C</w:t>
            </w:r>
          </w:p>
        </w:tc>
        <w:tc>
          <w:tcPr>
            <w:tcW w:w="1003"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rPr>
              <w:t>-</w:t>
            </w:r>
            <w:r w:rsidRPr="001D386E">
              <w:rPr>
                <w:rFonts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-94</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rPr>
              <w:t>-</w:t>
            </w:r>
            <w:r w:rsidRPr="001D386E">
              <w:rPr>
                <w:rFonts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rPr>
              <w:t>-9</w:t>
            </w:r>
            <w:r w:rsidRPr="001D386E">
              <w:rPr>
                <w:rFonts w:cs="Arial"/>
              </w:rPr>
              <w:t>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rPr>
              <w:t>-95</w:t>
            </w:r>
          </w:p>
        </w:tc>
        <w:tc>
          <w:tcPr>
            <w:tcW w:w="860" w:type="dxa"/>
            <w:shd w:val="clear" w:color="auto" w:fill="auto"/>
            <w:vAlign w:val="center"/>
          </w:tcPr>
          <w:p w:rsidR="00A877B6" w:rsidRPr="001D386E" w:rsidRDefault="00A877B6" w:rsidP="007450D0">
            <w:pPr>
              <w:pStyle w:val="TAC"/>
              <w:rPr>
                <w:rFonts w:cs="Arial"/>
              </w:rPr>
            </w:pPr>
            <w:r w:rsidRPr="001D386E">
              <w:rPr>
                <w:rFonts w:cs="Arial" w:hint="eastAsia"/>
              </w:rPr>
              <w:t>-93.2</w:t>
            </w: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rPr>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hint="eastAsia"/>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cs="Arial"/>
                <w:b w:val="0"/>
              </w:rPr>
            </w:pPr>
            <w:r w:rsidRPr="001D386E">
              <w:rPr>
                <w:rFonts w:cs="Arial"/>
                <w:b w:val="0"/>
              </w:rPr>
              <w:t>CA_1A-</w:t>
            </w:r>
            <w:r w:rsidRPr="001D386E">
              <w:rPr>
                <w:rFonts w:eastAsia="SimSun" w:cs="Arial" w:hint="eastAsia"/>
                <w:b w:val="0"/>
                <w:lang w:eastAsia="zh-CN"/>
              </w:rPr>
              <w:t>5A-</w:t>
            </w:r>
            <w:r w:rsidRPr="001D386E">
              <w:rPr>
                <w:rFonts w:cs="Arial"/>
                <w:b w:val="0"/>
              </w:rPr>
              <w:t>46A</w:t>
            </w:r>
          </w:p>
          <w:p w:rsidR="00A877B6" w:rsidRPr="001D386E" w:rsidRDefault="00A877B6" w:rsidP="007450D0">
            <w:pPr>
              <w:pStyle w:val="TAH"/>
              <w:rPr>
                <w:rFonts w:eastAsia="SimSun" w:cs="Arial"/>
                <w:b w:val="0"/>
                <w:lang w:eastAsia="zh-CN"/>
              </w:rPr>
            </w:pPr>
            <w:r w:rsidRPr="001D386E">
              <w:rPr>
                <w:rFonts w:cs="Arial"/>
                <w:b w:val="0"/>
              </w:rPr>
              <w:t>CA_1A-5A-46</w:t>
            </w:r>
            <w:r w:rsidRPr="001D386E">
              <w:rPr>
                <w:rFonts w:eastAsia="SimSun" w:cs="Arial" w:hint="eastAsia"/>
                <w:b w:val="0"/>
                <w:lang w:eastAsia="zh-CN"/>
              </w:rPr>
              <w:t>C</w:t>
            </w:r>
          </w:p>
          <w:p w:rsidR="00A877B6" w:rsidRPr="001D386E" w:rsidRDefault="00A877B6" w:rsidP="007450D0">
            <w:pPr>
              <w:pStyle w:val="TAH"/>
              <w:rPr>
                <w:rFonts w:eastAsia="SimSun" w:cs="Arial"/>
                <w:b w:val="0"/>
                <w:bCs/>
                <w:lang w:eastAsia="zh-CN"/>
              </w:rPr>
            </w:pPr>
            <w:r w:rsidRPr="001D386E">
              <w:rPr>
                <w:rFonts w:cs="Arial"/>
                <w:b w:val="0"/>
              </w:rPr>
              <w:t>CA_1A-</w:t>
            </w:r>
            <w:r w:rsidRPr="001D386E">
              <w:rPr>
                <w:rFonts w:cs="Arial" w:hint="eastAsia"/>
                <w:b w:val="0"/>
              </w:rPr>
              <w:t>5</w:t>
            </w:r>
            <w:r w:rsidRPr="001D386E">
              <w:rPr>
                <w:rFonts w:cs="Arial"/>
                <w:b w:val="0"/>
              </w:rPr>
              <w:t>A-</w:t>
            </w:r>
            <w:r w:rsidRPr="001D386E">
              <w:rPr>
                <w:rFonts w:cs="Arial" w:hint="eastAsia"/>
                <w:b w:val="0"/>
              </w:rPr>
              <w:t>46</w:t>
            </w:r>
            <w:r w:rsidRPr="001D386E">
              <w:rPr>
                <w:rFonts w:cs="Arial"/>
                <w:b w:val="0"/>
              </w:rPr>
              <w:t>D</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맑은 고딕"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H"/>
              <w:rPr>
                <w:rFonts w:cs="Arial"/>
                <w:b w:val="0"/>
                <w:bCs/>
                <w:lang w:eastAsia="zh-CN"/>
              </w:rPr>
            </w:pPr>
            <w:r w:rsidRPr="001D386E">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-92</w:t>
            </w:r>
          </w:p>
        </w:tc>
        <w:tc>
          <w:tcPr>
            <w:tcW w:w="838"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38" w:type="dxa"/>
            <w:vMerge/>
            <w:tcBorders>
              <w:left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-90</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lang w:val="en-US" w:eastAsia="ja-JP"/>
              </w:rPr>
            </w:pPr>
            <w:r w:rsidRPr="001D386E">
              <w:t>CA_2A-5A-46A-66A</w:t>
            </w:r>
          </w:p>
          <w:p w:rsidR="00A877B6" w:rsidRPr="001D386E" w:rsidRDefault="00A877B6" w:rsidP="007450D0">
            <w:pPr>
              <w:pStyle w:val="TAC"/>
            </w:pPr>
            <w:r w:rsidRPr="001D386E">
              <w:t>CA_2A-5A-46C-66A</w:t>
            </w:r>
          </w:p>
          <w:p w:rsidR="00A877B6" w:rsidRPr="001D386E" w:rsidRDefault="00A877B6" w:rsidP="007450D0">
            <w:pPr>
              <w:pStyle w:val="TAC"/>
            </w:pPr>
            <w:r w:rsidRPr="001D386E">
              <w:t>CA_2A-5A-46D-66A</w:t>
            </w:r>
          </w:p>
          <w:p w:rsidR="00A877B6" w:rsidRPr="001D386E" w:rsidRDefault="00A877B6" w:rsidP="007450D0">
            <w:pPr>
              <w:pStyle w:val="TAC"/>
            </w:pPr>
            <w:r w:rsidRPr="001D386E">
              <w:t>CA_2A-5A-46E-66A</w:t>
            </w:r>
          </w:p>
          <w:p w:rsidR="00A877B6" w:rsidRPr="001D386E" w:rsidRDefault="00A877B6" w:rsidP="007450D0">
            <w:pPr>
              <w:pStyle w:val="TAC"/>
            </w:pPr>
            <w:r w:rsidRPr="001D386E">
              <w:t>CA_2A-5A-46A-66A-66A</w:t>
            </w:r>
          </w:p>
          <w:p w:rsidR="00A877B6" w:rsidRPr="001D386E" w:rsidRDefault="00A877B6" w:rsidP="007450D0">
            <w:pPr>
              <w:pStyle w:val="TAC"/>
            </w:pPr>
            <w:r w:rsidRPr="001D386E">
              <w:t>CA_2A-5A-46C-66A-66A</w:t>
            </w:r>
          </w:p>
          <w:p w:rsidR="00A877B6" w:rsidRPr="001D386E" w:rsidRDefault="00A877B6" w:rsidP="007450D0">
            <w:pPr>
              <w:pStyle w:val="TAC"/>
              <w:rPr>
                <w:rFonts w:eastAsia="SimSun" w:cs="Arial"/>
                <w:b/>
                <w:bCs/>
                <w:lang w:eastAsia="zh-CN"/>
              </w:rPr>
            </w:pPr>
            <w:r w:rsidRPr="001D386E">
              <w:t>CA_2A-5A-46D-66A-66A</w:t>
            </w:r>
          </w:p>
        </w:tc>
        <w:tc>
          <w:tcPr>
            <w:tcW w:w="1003"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38"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szCs w:val="18"/>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-92</w:t>
            </w:r>
          </w:p>
        </w:tc>
        <w:tc>
          <w:tcPr>
            <w:tcW w:w="838"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kern w:val="2"/>
                <w:lang w:eastAsia="zh-CN"/>
              </w:rPr>
              <w:t>-92</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szCs w:val="18"/>
                <w:lang w:val="fi-FI" w:eastAsia="fi-FI"/>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szCs w:val="18"/>
                <w:lang w:val="fi-FI" w:eastAsia="fi-FI"/>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H"/>
              <w:rPr>
                <w:rFonts w:cs="Arial"/>
                <w:b w:val="0"/>
                <w:bCs/>
              </w:rPr>
            </w:pPr>
            <w:r w:rsidRPr="001D386E">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cs="Arial"/>
              </w:rPr>
              <w:t>-92</w:t>
            </w:r>
          </w:p>
        </w:tc>
        <w:tc>
          <w:tcPr>
            <w:tcW w:w="838" w:type="dxa"/>
            <w:vMerge w:val="restart"/>
            <w:tcBorders>
              <w:left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pPr>
            <w:r w:rsidRPr="001D386E">
              <w:rPr>
                <w:rFonts w:cs="Arial"/>
              </w:rPr>
              <w:t>-90</w:t>
            </w:r>
          </w:p>
        </w:tc>
        <w:tc>
          <w:tcPr>
            <w:tcW w:w="838" w:type="dxa"/>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cs="Arial"/>
                <w:b w:val="0"/>
              </w:rPr>
            </w:pPr>
            <w:r w:rsidRPr="001D386E">
              <w:rPr>
                <w:rFonts w:cs="Arial"/>
                <w:b w:val="0"/>
              </w:rPr>
              <w:t>CA_1A-</w:t>
            </w:r>
            <w:r w:rsidRPr="001D386E">
              <w:rPr>
                <w:rFonts w:eastAsia="SimSun" w:cs="Arial" w:hint="eastAsia"/>
                <w:b w:val="0"/>
                <w:lang w:eastAsia="zh-CN"/>
              </w:rPr>
              <w:t>7A-</w:t>
            </w:r>
            <w:r w:rsidRPr="001D386E">
              <w:rPr>
                <w:rFonts w:cs="Arial"/>
                <w:b w:val="0"/>
              </w:rPr>
              <w:t>46A</w:t>
            </w:r>
          </w:p>
          <w:p w:rsidR="00A877B6" w:rsidRPr="001D386E" w:rsidRDefault="00A877B6" w:rsidP="007450D0">
            <w:pPr>
              <w:pStyle w:val="TAH"/>
              <w:rPr>
                <w:rFonts w:cs="Arial"/>
                <w:b w:val="0"/>
              </w:rPr>
            </w:pPr>
            <w:r w:rsidRPr="001D386E">
              <w:rPr>
                <w:rFonts w:cs="Arial"/>
                <w:b w:val="0"/>
              </w:rPr>
              <w:t>CA_1A-7A-</w:t>
            </w:r>
            <w:r w:rsidRPr="001D386E">
              <w:rPr>
                <w:rFonts w:cs="Arial" w:hint="eastAsia"/>
                <w:b w:val="0"/>
              </w:rPr>
              <w:t>46</w:t>
            </w:r>
            <w:r w:rsidRPr="001D386E">
              <w:rPr>
                <w:rFonts w:cs="Arial"/>
                <w:b w:val="0"/>
              </w:rPr>
              <w:t>C</w:t>
            </w:r>
          </w:p>
          <w:p w:rsidR="00A877B6" w:rsidRPr="001D386E" w:rsidRDefault="00A877B6" w:rsidP="007450D0">
            <w:pPr>
              <w:pStyle w:val="TAH"/>
              <w:rPr>
                <w:rFonts w:cs="Intel Clear"/>
                <w:b w:val="0"/>
              </w:rPr>
            </w:pPr>
            <w:r w:rsidRPr="001D386E">
              <w:rPr>
                <w:rFonts w:cs="Arial"/>
                <w:b w:val="0"/>
              </w:rPr>
              <w:t>CA_1A-7A-</w:t>
            </w:r>
            <w:r w:rsidRPr="001D386E">
              <w:rPr>
                <w:rFonts w:cs="Arial" w:hint="eastAsia"/>
                <w:b w:val="0"/>
              </w:rPr>
              <w:t>46</w:t>
            </w:r>
            <w:r w:rsidRPr="001D386E">
              <w:rPr>
                <w:rFonts w:cs="Arial"/>
                <w:b w:val="0"/>
              </w:rPr>
              <w:t>D</w:t>
            </w:r>
          </w:p>
          <w:p w:rsidR="00A877B6" w:rsidRPr="001D386E" w:rsidRDefault="00A877B6" w:rsidP="007450D0">
            <w:pPr>
              <w:pStyle w:val="TAH"/>
              <w:rPr>
                <w:rFonts w:eastAsia="SimSun" w:cs="Arial"/>
                <w:b w:val="0"/>
                <w:bCs/>
                <w:lang w:eastAsia="zh-CN"/>
              </w:rPr>
            </w:pPr>
            <w:r w:rsidRPr="001D386E">
              <w:rPr>
                <w:rFonts w:cs="Intel Clear"/>
                <w:b w:val="0"/>
              </w:rPr>
              <w:t>CA_1A-</w:t>
            </w:r>
            <w:r w:rsidRPr="001D386E">
              <w:rPr>
                <w:rFonts w:cs="Intel Clear" w:hint="eastAsia"/>
                <w:b w:val="0"/>
                <w:lang w:eastAsia="zh-TW"/>
              </w:rPr>
              <w:t>7</w:t>
            </w:r>
            <w:r w:rsidRPr="001D386E">
              <w:rPr>
                <w:rFonts w:cs="Intel Clear"/>
                <w:b w:val="0"/>
              </w:rPr>
              <w:t>A-46E</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CA_1A-46A</w:t>
            </w:r>
          </w:p>
          <w:p w:rsidR="00A877B6" w:rsidRPr="001D386E" w:rsidRDefault="00A877B6" w:rsidP="007450D0">
            <w:pPr>
              <w:pStyle w:val="TAC"/>
              <w:rPr>
                <w:rFonts w:cs="Arial"/>
              </w:rPr>
            </w:pPr>
            <w:r w:rsidRPr="001D386E">
              <w:rPr>
                <w:rFonts w:cs="Arial"/>
              </w:rPr>
              <w:t>CA_1A-46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CA_1A-46D</w:t>
            </w:r>
          </w:p>
          <w:p w:rsidR="00A877B6" w:rsidRPr="001D386E" w:rsidRDefault="00A877B6" w:rsidP="007450D0">
            <w:pPr>
              <w:pStyle w:val="TAC"/>
              <w:rPr>
                <w:rFonts w:cs="Arial"/>
              </w:rPr>
            </w:pPr>
            <w:r w:rsidRPr="001D386E">
              <w:rPr>
                <w:rFonts w:cs="Arial"/>
              </w:rPr>
              <w:t>CA_1A-46E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b w:val="0"/>
              </w:rPr>
              <w:t>CA_2A-5A-46C</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szCs w:val="18"/>
              </w:rPr>
            </w:pPr>
            <w:r w:rsidRPr="001D386E">
              <w:rPr>
                <w:szCs w:val="18"/>
              </w:rPr>
              <w:t>CA_2A-5A-46D</w:t>
            </w:r>
          </w:p>
          <w:p w:rsidR="00A877B6" w:rsidRPr="001D386E" w:rsidRDefault="00A877B6" w:rsidP="007450D0">
            <w:pPr>
              <w:pStyle w:val="TAC"/>
              <w:rPr>
                <w:rFonts w:cs="Arial"/>
                <w:szCs w:val="18"/>
              </w:rPr>
            </w:pPr>
            <w:r w:rsidRPr="001D386E">
              <w:rPr>
                <w:szCs w:val="18"/>
                <w:lang w:val="en-US"/>
              </w:rPr>
              <w:t>CA_2A-5A-46E</w:t>
            </w:r>
          </w:p>
        </w:tc>
        <w:tc>
          <w:tcPr>
            <w:tcW w:w="1003" w:type="dxa"/>
            <w:shd w:val="clear" w:color="auto" w:fill="auto"/>
            <w:vAlign w:val="center"/>
          </w:tcPr>
          <w:p w:rsidR="00A877B6" w:rsidRPr="001D386E" w:rsidRDefault="00A877B6" w:rsidP="007450D0">
            <w:pPr>
              <w:pStyle w:val="TAC"/>
              <w:rPr>
                <w:rFonts w:cs="Arial"/>
              </w:rPr>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-98</w:t>
            </w:r>
          </w:p>
        </w:tc>
        <w:tc>
          <w:tcPr>
            <w:tcW w:w="886" w:type="dxa"/>
            <w:shd w:val="clear" w:color="auto" w:fill="auto"/>
            <w:vAlign w:val="center"/>
          </w:tcPr>
          <w:p w:rsidR="00A877B6" w:rsidRPr="001D386E" w:rsidRDefault="00A877B6" w:rsidP="007450D0">
            <w:pPr>
              <w:pStyle w:val="TAC"/>
              <w:rPr>
                <w:rFonts w:eastAsia="MS Mincho" w:cs="Arial"/>
              </w:rPr>
            </w:pPr>
            <w:r w:rsidRPr="001D386E">
              <w:t>-95</w:t>
            </w:r>
          </w:p>
        </w:tc>
        <w:tc>
          <w:tcPr>
            <w:tcW w:w="860" w:type="dxa"/>
            <w:shd w:val="clear" w:color="auto" w:fill="auto"/>
            <w:vAlign w:val="center"/>
          </w:tcPr>
          <w:p w:rsidR="00A877B6" w:rsidRPr="001D386E" w:rsidRDefault="00A877B6" w:rsidP="007450D0">
            <w:pPr>
              <w:pStyle w:val="TAC"/>
              <w:rPr>
                <w:rFonts w:eastAsia="MS Mincho" w:cs="Arial"/>
              </w:rPr>
            </w:pPr>
            <w:r w:rsidRPr="001D386E">
              <w:t>-93.2</w:t>
            </w:r>
          </w:p>
        </w:tc>
        <w:tc>
          <w:tcPr>
            <w:tcW w:w="900" w:type="dxa"/>
            <w:shd w:val="clear" w:color="auto" w:fill="auto"/>
            <w:vAlign w:val="center"/>
          </w:tcPr>
          <w:p w:rsidR="00A877B6" w:rsidRPr="001D386E" w:rsidRDefault="00A877B6" w:rsidP="007450D0">
            <w:pPr>
              <w:pStyle w:val="TAC"/>
              <w:rPr>
                <w:rFonts w:eastAsia="MS Mincho" w:cs="Arial"/>
              </w:rPr>
            </w:pPr>
            <w:r w:rsidRPr="001D386E">
              <w:t>-92</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-98</w:t>
            </w:r>
          </w:p>
        </w:tc>
        <w:tc>
          <w:tcPr>
            <w:tcW w:w="886" w:type="dxa"/>
            <w:shd w:val="clear" w:color="auto" w:fill="auto"/>
            <w:vAlign w:val="center"/>
          </w:tcPr>
          <w:p w:rsidR="00A877B6" w:rsidRPr="001D386E" w:rsidRDefault="00A877B6" w:rsidP="007450D0">
            <w:pPr>
              <w:pStyle w:val="TAC"/>
              <w:rPr>
                <w:rFonts w:eastAsia="MS Mincho" w:cs="Arial"/>
              </w:rPr>
            </w:pPr>
            <w:r w:rsidRPr="001D386E">
              <w:t>-95</w:t>
            </w: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t>-90</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H"/>
              <w:rPr>
                <w:rFonts w:cs="Arial"/>
                <w:b w:val="0"/>
              </w:rPr>
            </w:pPr>
            <w:r w:rsidRPr="001D386E">
              <w:rPr>
                <w:rFonts w:cs="Arial"/>
                <w:b w:val="0"/>
              </w:rPr>
              <w:lastRenderedPageBreak/>
              <w:t>CA_2A-</w:t>
            </w:r>
            <w:r w:rsidRPr="001D386E">
              <w:rPr>
                <w:rFonts w:cs="Arial"/>
                <w:b w:val="0"/>
                <w:lang w:eastAsia="zh-CN"/>
              </w:rPr>
              <w:t>7</w:t>
            </w:r>
            <w:r w:rsidRPr="001D386E">
              <w:rPr>
                <w:rFonts w:cs="Arial"/>
                <w:b w:val="0"/>
              </w:rPr>
              <w:t>A-46A CA_2A-7A-7A-46A</w:t>
            </w:r>
          </w:p>
          <w:p w:rsidR="00A877B6" w:rsidRPr="001D386E" w:rsidRDefault="00A877B6" w:rsidP="007450D0">
            <w:pPr>
              <w:pStyle w:val="TAH"/>
              <w:rPr>
                <w:rFonts w:cs="Arial"/>
                <w:b w:val="0"/>
              </w:rPr>
            </w:pPr>
            <w:r w:rsidRPr="001D386E">
              <w:rPr>
                <w:rFonts w:cs="Arial"/>
                <w:b w:val="0"/>
              </w:rPr>
              <w:t>CA_2A-7A-46C</w:t>
            </w:r>
          </w:p>
          <w:p w:rsidR="00A877B6" w:rsidRPr="001D386E" w:rsidRDefault="00A877B6" w:rsidP="007450D0">
            <w:pPr>
              <w:pStyle w:val="TAH"/>
              <w:rPr>
                <w:rFonts w:cs="Arial"/>
                <w:b w:val="0"/>
              </w:rPr>
            </w:pPr>
            <w:r w:rsidRPr="001D386E">
              <w:rPr>
                <w:rFonts w:cs="Arial"/>
                <w:b w:val="0"/>
              </w:rPr>
              <w:t>CA_2A-7A-7A-46C</w:t>
            </w:r>
          </w:p>
          <w:p w:rsidR="00A877B6" w:rsidRPr="001D386E" w:rsidRDefault="00A877B6" w:rsidP="007450D0">
            <w:pPr>
              <w:pStyle w:val="TAH"/>
              <w:rPr>
                <w:rFonts w:cs="Arial"/>
                <w:b w:val="0"/>
              </w:rPr>
            </w:pPr>
            <w:r w:rsidRPr="001D386E">
              <w:rPr>
                <w:rFonts w:cs="Arial"/>
                <w:b w:val="0"/>
              </w:rPr>
              <w:t>CA_2A-7A-46D</w:t>
            </w:r>
          </w:p>
          <w:p w:rsidR="00A877B6" w:rsidRPr="001D386E" w:rsidRDefault="00A877B6" w:rsidP="007450D0">
            <w:pPr>
              <w:pStyle w:val="TAH"/>
              <w:rPr>
                <w:rFonts w:cs="Arial"/>
                <w:b w:val="0"/>
              </w:rPr>
            </w:pPr>
            <w:r w:rsidRPr="001D386E">
              <w:rPr>
                <w:rFonts w:cs="Arial"/>
                <w:b w:val="0"/>
              </w:rPr>
              <w:t>CA_2A-7A-7A-46D</w:t>
            </w:r>
          </w:p>
          <w:p w:rsidR="00A877B6" w:rsidRPr="001D386E" w:rsidRDefault="00A877B6" w:rsidP="007450D0">
            <w:pPr>
              <w:pStyle w:val="TAH"/>
              <w:rPr>
                <w:rFonts w:cs="Arial"/>
                <w:b w:val="0"/>
              </w:rPr>
            </w:pPr>
            <w:r w:rsidRPr="001D386E">
              <w:rPr>
                <w:rFonts w:cs="Arial"/>
                <w:b w:val="0"/>
              </w:rPr>
              <w:t>CA_2A-7A-46E</w:t>
            </w:r>
          </w:p>
          <w:p w:rsidR="00A877B6" w:rsidRPr="001D386E" w:rsidRDefault="00A877B6" w:rsidP="007450D0">
            <w:pPr>
              <w:pStyle w:val="TAH"/>
              <w:rPr>
                <w:rFonts w:cs="Arial"/>
                <w:b w:val="0"/>
                <w:bCs/>
              </w:rPr>
            </w:pPr>
            <w:r w:rsidRPr="001D386E">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eastAsia="zh-CN"/>
              </w:rPr>
              <w:t>-92</w:t>
            </w:r>
          </w:p>
        </w:tc>
        <w:tc>
          <w:tcPr>
            <w:tcW w:w="838" w:type="dxa"/>
            <w:vMerge w:val="restart"/>
            <w:tcBorders>
              <w:left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eastAsia="zh-CN"/>
              </w:rPr>
              <w:t>-92</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eastAsia="zh-CN"/>
              </w:rPr>
              <w:t>-90</w:t>
            </w:r>
          </w:p>
        </w:tc>
        <w:tc>
          <w:tcPr>
            <w:tcW w:w="838" w:type="dxa"/>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eastAsia="zh-CN"/>
              </w:rPr>
            </w:pPr>
            <w:r w:rsidRPr="001D386E">
              <w:rPr>
                <w:rFonts w:cs="Arial"/>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b w:val="0"/>
              </w:rPr>
              <w:t>CA_2A-13A-46C</w:t>
            </w: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left w:val="single" w:sz="4" w:space="0" w:color="auto"/>
              <w:right w:val="single" w:sz="4" w:space="0" w:color="auto"/>
            </w:tcBorders>
            <w:vAlign w:val="center"/>
          </w:tcPr>
          <w:p w:rsidR="00A877B6" w:rsidRPr="001D386E" w:rsidRDefault="00A877B6" w:rsidP="007450D0">
            <w:pPr>
              <w:pStyle w:val="TAC"/>
              <w:rPr>
                <w:lang w:val="en-US" w:eastAsia="ja-JP"/>
              </w:rPr>
            </w:pPr>
            <w:r w:rsidRPr="001D386E">
              <w:t>CA_2A-13A-46A-66A</w:t>
            </w:r>
          </w:p>
          <w:p w:rsidR="00A877B6" w:rsidRPr="001D386E" w:rsidRDefault="00A877B6" w:rsidP="007450D0">
            <w:pPr>
              <w:pStyle w:val="TAC"/>
              <w:rPr>
                <w:rFonts w:eastAsia="MS Mincho"/>
                <w:szCs w:val="22"/>
              </w:rPr>
            </w:pPr>
            <w:r w:rsidRPr="001D386E">
              <w:rPr>
                <w:rFonts w:eastAsia="MS Mincho"/>
              </w:rPr>
              <w:t>CA_2A-13A-46C-66A</w:t>
            </w:r>
          </w:p>
          <w:p w:rsidR="00A877B6" w:rsidRPr="001D386E" w:rsidRDefault="00A877B6" w:rsidP="007450D0">
            <w:pPr>
              <w:pStyle w:val="TAC"/>
              <w:rPr>
                <w:rFonts w:eastAsia="MS Mincho"/>
              </w:rPr>
            </w:pPr>
            <w:r w:rsidRPr="001D386E">
              <w:rPr>
                <w:rFonts w:eastAsia="MS Mincho"/>
              </w:rPr>
              <w:t>CA_2A-13A-46D-66A</w:t>
            </w:r>
          </w:p>
          <w:p w:rsidR="00A877B6" w:rsidRPr="001D386E" w:rsidRDefault="00A877B6" w:rsidP="007450D0">
            <w:pPr>
              <w:pStyle w:val="TAC"/>
              <w:rPr>
                <w:rFonts w:eastAsia="MS Mincho"/>
              </w:rPr>
            </w:pPr>
            <w:r w:rsidRPr="001D386E">
              <w:rPr>
                <w:rFonts w:eastAsia="MS Mincho"/>
              </w:rPr>
              <w:t>CA_2A-13A-46A-66A-66A</w:t>
            </w:r>
          </w:p>
          <w:p w:rsidR="00A877B6" w:rsidRPr="001D386E" w:rsidRDefault="00A877B6" w:rsidP="007450D0">
            <w:pPr>
              <w:pStyle w:val="TAC"/>
              <w:rPr>
                <w:rFonts w:eastAsia="MS Mincho"/>
              </w:rPr>
            </w:pPr>
            <w:r w:rsidRPr="001D386E">
              <w:rPr>
                <w:rFonts w:eastAsia="MS Mincho"/>
              </w:rPr>
              <w:t>CA_2A-13A-46C-66A-66A</w:t>
            </w:r>
          </w:p>
          <w:p w:rsidR="00A877B6" w:rsidRPr="001D386E" w:rsidRDefault="00A877B6" w:rsidP="007450D0">
            <w:pPr>
              <w:pStyle w:val="TAC"/>
            </w:pPr>
            <w:r w:rsidRPr="001D386E">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pPr>
            <w:r w:rsidRPr="001D386E">
              <w:rPr>
                <w:rFonts w:eastAsia="MS Mincho"/>
                <w:lang w:val="fi-FI" w:eastAsia="fi-FI"/>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CA_2A-46A</w:t>
            </w:r>
          </w:p>
          <w:p w:rsidR="00A877B6" w:rsidRPr="001D386E" w:rsidRDefault="00A877B6" w:rsidP="007450D0">
            <w:pPr>
              <w:pStyle w:val="TAC"/>
              <w:rPr>
                <w:rFonts w:cs="Arial"/>
              </w:rPr>
            </w:pPr>
            <w:r w:rsidRPr="001D386E">
              <w:rPr>
                <w:rFonts w:cs="Arial"/>
              </w:rPr>
              <w:t>CA_2A-46E</w:t>
            </w:r>
          </w:p>
          <w:p w:rsidR="00A877B6" w:rsidRPr="001D386E" w:rsidRDefault="00A877B6" w:rsidP="007450D0">
            <w:pPr>
              <w:pStyle w:val="TAC"/>
              <w:rPr>
                <w:rFonts w:cs="Arial"/>
              </w:rPr>
            </w:pPr>
            <w:r w:rsidRPr="001D386E">
              <w:rPr>
                <w:rFonts w:cs="Arial"/>
              </w:rPr>
              <w:t>CA_2A-2A-46A</w:t>
            </w:r>
          </w:p>
          <w:p w:rsidR="00A877B6" w:rsidRPr="001D386E" w:rsidRDefault="00A877B6" w:rsidP="007450D0">
            <w:pPr>
              <w:pStyle w:val="TAC"/>
              <w:rPr>
                <w:rFonts w:cs="Arial"/>
              </w:rPr>
            </w:pPr>
            <w:r w:rsidRPr="001D386E">
              <w:rPr>
                <w:rFonts w:eastAsia="Calibri"/>
              </w:rPr>
              <w:t>CA_2A-2A-46D</w:t>
            </w:r>
          </w:p>
          <w:p w:rsidR="00A877B6" w:rsidRPr="001D386E" w:rsidRDefault="00A877B6" w:rsidP="007450D0">
            <w:pPr>
              <w:pStyle w:val="TAC"/>
              <w:rPr>
                <w:rFonts w:cs="Arial"/>
              </w:rPr>
            </w:pPr>
            <w:r w:rsidRPr="001D386E">
              <w:rPr>
                <w:rFonts w:cs="Arial"/>
              </w:rPr>
              <w:t>CA_2A-46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CA_2A-46A-46A</w:t>
            </w:r>
          </w:p>
          <w:p w:rsidR="00A877B6" w:rsidRPr="001D386E" w:rsidRDefault="00A877B6" w:rsidP="007450D0">
            <w:pPr>
              <w:pStyle w:val="TAC"/>
              <w:rPr>
                <w:rFonts w:cs="Arial"/>
              </w:rPr>
            </w:pPr>
            <w:r w:rsidRPr="001D386E">
              <w:rPr>
                <w:rFonts w:cs="Arial"/>
              </w:rPr>
              <w:t>CA_</w:t>
            </w:r>
            <w:r w:rsidRPr="001D386E">
              <w:rPr>
                <w:lang w:val="en-US"/>
              </w:rPr>
              <w:t>2A-2A-46C</w:t>
            </w:r>
          </w:p>
          <w:p w:rsidR="00A877B6" w:rsidRPr="001D386E" w:rsidRDefault="00A877B6" w:rsidP="007450D0">
            <w:pPr>
              <w:pStyle w:val="TAC"/>
              <w:rPr>
                <w:rFonts w:cs="Arial"/>
              </w:rPr>
            </w:pPr>
            <w:r w:rsidRPr="001D386E">
              <w:rPr>
                <w:rFonts w:cs="Arial"/>
              </w:rPr>
              <w:t>CA_2A-46A-46C</w:t>
            </w:r>
          </w:p>
          <w:p w:rsidR="00A877B6" w:rsidRPr="001D386E" w:rsidRDefault="00A877B6" w:rsidP="007450D0">
            <w:pPr>
              <w:pStyle w:val="TAC"/>
              <w:rPr>
                <w:rFonts w:cs="Arial"/>
              </w:rPr>
            </w:pPr>
            <w:r w:rsidRPr="001D386E">
              <w:rPr>
                <w:rFonts w:cs="Arial"/>
              </w:rPr>
              <w:t>CA_2A-46D</w:t>
            </w:r>
          </w:p>
          <w:p w:rsidR="00A877B6" w:rsidRPr="001D386E" w:rsidRDefault="00A877B6" w:rsidP="007450D0">
            <w:pPr>
              <w:pStyle w:val="TAC"/>
              <w:rPr>
                <w:rFonts w:cs="Arial"/>
              </w:rPr>
            </w:pPr>
            <w:r w:rsidRPr="001D386E">
              <w:rPr>
                <w:rFonts w:cs="Arial"/>
              </w:rPr>
              <w:t>CA_2A-46A-46D</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CA_2A-46A-48A</w:t>
            </w:r>
            <w:r w:rsidRPr="001D386E">
              <w:rPr>
                <w:rFonts w:cs="Arial"/>
                <w:vertAlign w:val="superscript"/>
                <w:lang w:val="fi-FI" w:eastAsia="zh-CN"/>
              </w:rPr>
              <w:t>10</w:t>
            </w:r>
            <w:r w:rsidRPr="001D386E">
              <w:rPr>
                <w:rFonts w:cs="Arial"/>
                <w:vertAlign w:val="superscript"/>
                <w:lang w:eastAsia="ja-JP"/>
              </w:rPr>
              <w:t>,</w:t>
            </w:r>
            <w:r w:rsidRPr="001D386E">
              <w:rPr>
                <w:rFonts w:cs="Arial"/>
                <w:vertAlign w:val="superscript"/>
                <w:lang w:eastAsia="zh-CN"/>
              </w:rPr>
              <w:t>11</w:t>
            </w:r>
          </w:p>
          <w:p w:rsidR="00A877B6" w:rsidRPr="001D386E" w:rsidRDefault="00A877B6" w:rsidP="007450D0">
            <w:pPr>
              <w:pStyle w:val="TAC"/>
              <w:rPr>
                <w:rFonts w:cs="Arial"/>
              </w:rPr>
            </w:pPr>
            <w:r w:rsidRPr="001D386E">
              <w:rPr>
                <w:rFonts w:cs="Arial"/>
              </w:rPr>
              <w:t>CA_2A-46A-48C</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cs="Arial"/>
                <w:szCs w:val="18"/>
              </w:rPr>
            </w:pPr>
            <w:r w:rsidRPr="001D386E">
              <w:rPr>
                <w:rFonts w:cs="Arial"/>
              </w:rPr>
              <w:t>CA_2A-</w:t>
            </w:r>
            <w:r w:rsidRPr="001D386E">
              <w:rPr>
                <w:rFonts w:cs="Arial" w:hint="eastAsia"/>
              </w:rPr>
              <w:t>4</w:t>
            </w:r>
            <w:r w:rsidRPr="001D386E">
              <w:rPr>
                <w:rFonts w:cs="Arial"/>
              </w:rPr>
              <w:t>6A-48D</w:t>
            </w:r>
            <w:r w:rsidRPr="001D386E">
              <w:rPr>
                <w:rFonts w:cs="Arial"/>
                <w:vertAlign w:val="superscript"/>
                <w:lang w:val="fi-FI" w:eastAsia="ja-JP"/>
              </w:rPr>
              <w:t>10</w:t>
            </w:r>
            <w:r w:rsidRPr="001D386E">
              <w:rPr>
                <w:rFonts w:cs="Arial" w:hint="eastAsia"/>
                <w:vertAlign w:val="superscript"/>
                <w:lang w:eastAsia="ja-JP"/>
              </w:rPr>
              <w:t>,</w:t>
            </w:r>
            <w:r w:rsidRPr="001D386E">
              <w:rPr>
                <w:rFonts w:cs="Arial"/>
                <w:vertAlign w:val="superscript"/>
                <w:lang w:eastAsia="ja-JP"/>
              </w:rPr>
              <w:t>11</w:t>
            </w:r>
          </w:p>
          <w:p w:rsidR="00A877B6" w:rsidRPr="001D386E" w:rsidRDefault="00A877B6" w:rsidP="007450D0">
            <w:pPr>
              <w:pStyle w:val="TAC"/>
              <w:rPr>
                <w:rFonts w:cs="Arial"/>
                <w:szCs w:val="18"/>
                <w:vertAlign w:val="superscript"/>
                <w:lang w:eastAsia="ja-JP"/>
              </w:rPr>
            </w:pPr>
            <w:r w:rsidRPr="001D386E">
              <w:rPr>
                <w:rFonts w:cs="Arial"/>
                <w:szCs w:val="18"/>
              </w:rPr>
              <w:t>CA_2A-46A-48E</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rPr>
            </w:pPr>
            <w:r w:rsidRPr="001D386E">
              <w:rPr>
                <w:rFonts w:cs="Arial"/>
              </w:rPr>
              <w:t>CA_2A-46C-48A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cs="Arial"/>
                <w:szCs w:val="18"/>
              </w:rPr>
            </w:pPr>
            <w:r w:rsidRPr="001D386E">
              <w:rPr>
                <w:rFonts w:cs="Arial"/>
              </w:rPr>
              <w:t>CA_2A-46C-48C</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eastAsia="MS Mincho" w:cs="Arial"/>
                <w:szCs w:val="18"/>
                <w:lang w:eastAsia="ja-JP"/>
              </w:rPr>
            </w:pPr>
            <w:r w:rsidRPr="001D386E">
              <w:rPr>
                <w:rFonts w:cs="Arial"/>
                <w:szCs w:val="18"/>
              </w:rPr>
              <w:t>CA_2A-46C-48D</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szCs w:val="18"/>
                <w:vertAlign w:val="superscript"/>
                <w:lang w:eastAsia="ja-JP"/>
              </w:rPr>
            </w:pPr>
            <w:r w:rsidRPr="001D386E">
              <w:rPr>
                <w:rFonts w:cs="Arial"/>
                <w:szCs w:val="18"/>
              </w:rPr>
              <w:t>CA_2A-46C-48E</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szCs w:val="18"/>
              </w:rPr>
            </w:pPr>
            <w:r w:rsidRPr="001D386E">
              <w:rPr>
                <w:rFonts w:cs="Arial"/>
              </w:rPr>
              <w:t>CA_2A-46D-48A</w:t>
            </w:r>
            <w:r w:rsidRPr="001D386E">
              <w:rPr>
                <w:rFonts w:cs="Arial"/>
                <w:vertAlign w:val="superscript"/>
                <w:lang w:val="fi-FI" w:eastAsia="ja-JP"/>
              </w:rPr>
              <w:t>10</w:t>
            </w:r>
            <w:r w:rsidRPr="001D386E">
              <w:rPr>
                <w:rFonts w:cs="Arial"/>
                <w:vertAlign w:val="superscript"/>
                <w:lang w:eastAsia="ja-JP"/>
              </w:rPr>
              <w:t xml:space="preserve">,11 </w:t>
            </w:r>
          </w:p>
          <w:p w:rsidR="00A877B6" w:rsidRPr="001D386E" w:rsidRDefault="00A877B6" w:rsidP="007450D0">
            <w:pPr>
              <w:pStyle w:val="TAC"/>
              <w:rPr>
                <w:rFonts w:eastAsia="MS Mincho" w:cs="Arial"/>
                <w:szCs w:val="18"/>
                <w:lang w:eastAsia="ja-JP"/>
              </w:rPr>
            </w:pPr>
            <w:r w:rsidRPr="001D386E">
              <w:rPr>
                <w:rFonts w:cs="Arial"/>
                <w:szCs w:val="18"/>
              </w:rPr>
              <w:t>CA_2A-46D-48C</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eastAsia="MS Mincho" w:cs="Arial"/>
                <w:szCs w:val="18"/>
                <w:lang w:eastAsia="ja-JP"/>
              </w:rPr>
            </w:pPr>
            <w:r w:rsidRPr="001D386E">
              <w:rPr>
                <w:rFonts w:cs="Arial"/>
                <w:szCs w:val="18"/>
              </w:rPr>
              <w:lastRenderedPageBreak/>
              <w:t>CA_2A-46E-48A</w:t>
            </w:r>
            <w:r w:rsidRPr="001D386E">
              <w:rPr>
                <w:rFonts w:cs="Arial"/>
                <w:szCs w:val="18"/>
                <w:vertAlign w:val="superscript"/>
                <w:lang w:val="fi-FI" w:eastAsia="ja-JP"/>
              </w:rPr>
              <w:t>10</w:t>
            </w:r>
            <w:r w:rsidRPr="001D386E">
              <w:rPr>
                <w:rFonts w:cs="Arial"/>
                <w:szCs w:val="18"/>
                <w:vertAlign w:val="superscript"/>
                <w:lang w:eastAsia="ja-JP"/>
              </w:rPr>
              <w:t>,11</w:t>
            </w:r>
          </w:p>
          <w:p w:rsidR="00A877B6" w:rsidRPr="001D386E" w:rsidRDefault="00A877B6" w:rsidP="007450D0">
            <w:pPr>
              <w:pStyle w:val="TAC"/>
              <w:rPr>
                <w:rFonts w:cs="Arial"/>
              </w:rPr>
            </w:pPr>
            <w:r w:rsidRPr="001D386E">
              <w:rPr>
                <w:rFonts w:cs="Arial"/>
                <w:szCs w:val="18"/>
              </w:rPr>
              <w:t>CA_2A-46E-48C</w:t>
            </w:r>
            <w:r w:rsidRPr="001D386E">
              <w:rPr>
                <w:rFonts w:cs="Arial"/>
                <w:szCs w:val="18"/>
                <w:vertAlign w:val="superscript"/>
                <w:lang w:val="fi-FI" w:eastAsia="ja-JP"/>
              </w:rPr>
              <w:t>10</w:t>
            </w:r>
            <w:r w:rsidRPr="001D386E">
              <w:rPr>
                <w:rFonts w:cs="Arial"/>
                <w:szCs w:val="18"/>
                <w:vertAlign w:val="superscript"/>
                <w:lang w:eastAsia="ja-JP"/>
              </w:rPr>
              <w:t>,11</w:t>
            </w:r>
          </w:p>
        </w:tc>
        <w:tc>
          <w:tcPr>
            <w:tcW w:w="1003" w:type="dxa"/>
            <w:shd w:val="clear" w:color="auto" w:fill="auto"/>
            <w:vAlign w:val="center"/>
          </w:tcPr>
          <w:p w:rsidR="00A877B6" w:rsidRPr="001D386E" w:rsidRDefault="00A877B6" w:rsidP="007450D0">
            <w:pPr>
              <w:pStyle w:val="TAC"/>
              <w:rPr>
                <w:rFonts w:cs="Arial"/>
              </w:rPr>
            </w:pPr>
            <w:r w:rsidRPr="001D386E">
              <w:rPr>
                <w:rFonts w:cs="Arial"/>
                <w:szCs w:val="18"/>
                <w:lang w:eastAsia="ja-JP"/>
              </w:rPr>
              <w:lastRenderedPageBreak/>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szCs w:val="18"/>
              </w:rPr>
              <w:t>-97.8</w:t>
            </w:r>
          </w:p>
        </w:tc>
        <w:tc>
          <w:tcPr>
            <w:tcW w:w="886" w:type="dxa"/>
            <w:shd w:val="clear" w:color="auto" w:fill="auto"/>
            <w:vAlign w:val="center"/>
          </w:tcPr>
          <w:p w:rsidR="00A877B6" w:rsidRPr="001D386E" w:rsidRDefault="00A877B6" w:rsidP="007450D0">
            <w:pPr>
              <w:pStyle w:val="TAC"/>
              <w:rPr>
                <w:rFonts w:cs="Arial"/>
              </w:rPr>
            </w:pPr>
            <w:r w:rsidRPr="001D386E">
              <w:rPr>
                <w:rFonts w:cs="Arial"/>
                <w:szCs w:val="18"/>
              </w:rPr>
              <w:t>-94.8</w:t>
            </w:r>
          </w:p>
        </w:tc>
        <w:tc>
          <w:tcPr>
            <w:tcW w:w="860" w:type="dxa"/>
            <w:shd w:val="clear" w:color="auto" w:fill="auto"/>
            <w:vAlign w:val="center"/>
          </w:tcPr>
          <w:p w:rsidR="00A877B6" w:rsidRPr="001D386E" w:rsidRDefault="00A877B6" w:rsidP="007450D0">
            <w:pPr>
              <w:pStyle w:val="TAC"/>
              <w:rPr>
                <w:rFonts w:cs="Arial"/>
              </w:rPr>
            </w:pPr>
            <w:r w:rsidRPr="001D386E">
              <w:rPr>
                <w:rFonts w:cs="Arial"/>
                <w:szCs w:val="18"/>
              </w:rPr>
              <w:t>-93.0</w:t>
            </w:r>
          </w:p>
        </w:tc>
        <w:tc>
          <w:tcPr>
            <w:tcW w:w="900" w:type="dxa"/>
            <w:shd w:val="clear" w:color="auto" w:fill="auto"/>
            <w:vAlign w:val="center"/>
          </w:tcPr>
          <w:p w:rsidR="00A877B6" w:rsidRPr="001D386E" w:rsidRDefault="00A877B6" w:rsidP="007450D0">
            <w:pPr>
              <w:pStyle w:val="TAC"/>
              <w:rPr>
                <w:rFonts w:cs="Arial"/>
              </w:rPr>
            </w:pPr>
            <w:r w:rsidRPr="001D386E">
              <w:rPr>
                <w:rFonts w:cs="Arial"/>
                <w:szCs w:val="18"/>
              </w:rPr>
              <w:t>-91.7</w:t>
            </w:r>
          </w:p>
        </w:tc>
        <w:tc>
          <w:tcPr>
            <w:tcW w:w="838" w:type="dxa"/>
            <w:shd w:val="clear" w:color="auto" w:fill="auto"/>
            <w:vAlign w:val="center"/>
          </w:tcPr>
          <w:p w:rsidR="00A877B6" w:rsidRPr="001D386E" w:rsidRDefault="00A877B6" w:rsidP="007450D0">
            <w:pPr>
              <w:pStyle w:val="TAC"/>
              <w:rPr>
                <w:rFonts w:cs="Arial"/>
              </w:rPr>
            </w:pPr>
            <w:r w:rsidRPr="001D386E">
              <w:rPr>
                <w:rFonts w:cs="Arial"/>
                <w:szCs w:val="18"/>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szCs w:val="18"/>
                <w:lang w:eastAsia="ja-JP"/>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szCs w:val="18"/>
              </w:rPr>
              <w:t>-83</w:t>
            </w:r>
          </w:p>
        </w:tc>
        <w:tc>
          <w:tcPr>
            <w:tcW w:w="838" w:type="dxa"/>
            <w:shd w:val="clear" w:color="auto" w:fill="auto"/>
            <w:vAlign w:val="center"/>
          </w:tcPr>
          <w:p w:rsidR="00A877B6" w:rsidRPr="001D386E" w:rsidRDefault="00A877B6" w:rsidP="007450D0">
            <w:pPr>
              <w:pStyle w:val="TAC"/>
              <w:rPr>
                <w:rFonts w:cs="Arial"/>
              </w:rPr>
            </w:pPr>
            <w:r w:rsidRPr="001D386E">
              <w:rPr>
                <w:rFonts w:cs="Arial"/>
                <w:szCs w:val="18"/>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szCs w:val="18"/>
                <w:lang w:eastAsia="ja-JP"/>
              </w:rPr>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886"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860"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900" w:type="dxa"/>
            <w:shd w:val="clear" w:color="auto" w:fill="auto"/>
            <w:vAlign w:val="center"/>
          </w:tcPr>
          <w:p w:rsidR="00A877B6" w:rsidRPr="001D386E" w:rsidRDefault="00A877B6" w:rsidP="007450D0">
            <w:pPr>
              <w:pStyle w:val="TAC"/>
              <w:rPr>
                <w:rFonts w:cs="Arial"/>
              </w:rPr>
            </w:pPr>
            <w:r w:rsidRPr="001D386E">
              <w:rPr>
                <w:rFonts w:cs="Arial"/>
                <w:szCs w:val="18"/>
              </w:rPr>
              <w:t>-71.7</w:t>
            </w:r>
          </w:p>
        </w:tc>
        <w:tc>
          <w:tcPr>
            <w:tcW w:w="838" w:type="dxa"/>
            <w:shd w:val="clear" w:color="auto" w:fill="auto"/>
            <w:vAlign w:val="center"/>
          </w:tcPr>
          <w:p w:rsidR="00A877B6" w:rsidRPr="001D386E" w:rsidRDefault="00A877B6" w:rsidP="007450D0">
            <w:pPr>
              <w:pStyle w:val="TAC"/>
              <w:rPr>
                <w:rFonts w:cs="Arial"/>
              </w:rPr>
            </w:pPr>
            <w:r w:rsidRPr="001D386E">
              <w:rPr>
                <w:rFonts w:cs="Arial"/>
                <w:szCs w:val="18"/>
              </w:rPr>
              <w:t>TDD</w:t>
            </w:r>
          </w:p>
        </w:tc>
      </w:tr>
      <w:tr w:rsidR="00A877B6" w:rsidRPr="001D386E" w:rsidTr="007450D0">
        <w:trPr>
          <w:gridAfter w:val="1"/>
          <w:wAfter w:w="7" w:type="dxa"/>
          <w:trHeight w:val="255"/>
          <w:jc w:val="center"/>
        </w:trPr>
        <w:tc>
          <w:tcPr>
            <w:tcW w:w="1413" w:type="dxa"/>
            <w:vMerge w:val="restart"/>
            <w:shd w:val="clear" w:color="auto" w:fill="auto"/>
          </w:tcPr>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w:t>
            </w:r>
            <w:r w:rsidRPr="001D386E">
              <w:rPr>
                <w:rFonts w:cs="Arial"/>
                <w:vertAlign w:val="superscript"/>
                <w:lang w:eastAsia="zh-CN"/>
              </w:rPr>
              <w:t>12</w:t>
            </w:r>
          </w:p>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w:t>
            </w:r>
            <w:r w:rsidRPr="001D386E">
              <w:rPr>
                <w:rFonts w:cs="Arial"/>
                <w:vertAlign w:val="superscript"/>
                <w:lang w:eastAsia="ja-JP"/>
              </w:rPr>
              <w:t>12</w:t>
            </w:r>
          </w:p>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-48D</w:t>
            </w:r>
            <w:r w:rsidRPr="001D386E">
              <w:rPr>
                <w:rFonts w:cs="Arial"/>
                <w:vertAlign w:val="superscript"/>
                <w:lang w:eastAsia="ja-JP"/>
              </w:rPr>
              <w:t>12</w:t>
            </w:r>
          </w:p>
          <w:p w:rsidR="00A877B6" w:rsidRPr="001D386E" w:rsidRDefault="00A877B6" w:rsidP="007450D0">
            <w:pPr>
              <w:pStyle w:val="TAC"/>
              <w:rPr>
                <w:rFonts w:cs="Arial"/>
                <w:szCs w:val="18"/>
                <w:vertAlign w:val="superscript"/>
                <w:lang w:eastAsia="ja-JP"/>
              </w:rPr>
            </w:pPr>
            <w:r w:rsidRPr="001D386E">
              <w:t>CA_2A-46A-48E</w:t>
            </w:r>
            <w:r w:rsidRPr="001D386E">
              <w:rPr>
                <w:rFonts w:cs="Arial"/>
                <w:szCs w:val="18"/>
                <w:vertAlign w:val="superscript"/>
                <w:lang w:eastAsia="ja-JP"/>
              </w:rPr>
              <w:t>12</w:t>
            </w:r>
          </w:p>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w:t>
            </w:r>
            <w:r w:rsidRPr="001D386E">
              <w:rPr>
                <w:rFonts w:cs="Arial"/>
                <w:vertAlign w:val="superscript"/>
                <w:lang w:eastAsia="ja-JP"/>
              </w:rPr>
              <w:t>12</w:t>
            </w:r>
          </w:p>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-48C</w:t>
            </w:r>
            <w:r w:rsidRPr="001D386E">
              <w:rPr>
                <w:rFonts w:cs="Arial"/>
                <w:vertAlign w:val="superscript"/>
                <w:lang w:eastAsia="ja-JP"/>
              </w:rPr>
              <w:t>12</w:t>
            </w:r>
          </w:p>
          <w:p w:rsidR="00A877B6" w:rsidRPr="001D386E" w:rsidRDefault="00A877B6" w:rsidP="007450D0">
            <w:pPr>
              <w:pStyle w:val="TAC"/>
            </w:pPr>
            <w:r w:rsidRPr="001D386E">
              <w:t>CA_2A-46C-48D</w:t>
            </w:r>
            <w:r w:rsidRPr="001D386E">
              <w:rPr>
                <w:rFonts w:cs="Arial"/>
                <w:szCs w:val="18"/>
                <w:vertAlign w:val="superscript"/>
                <w:lang w:eastAsia="ja-JP"/>
              </w:rPr>
              <w:t>12</w:t>
            </w:r>
          </w:p>
          <w:p w:rsidR="00A877B6" w:rsidRPr="001D386E" w:rsidRDefault="00A877B6" w:rsidP="007450D0">
            <w:pPr>
              <w:pStyle w:val="TAC"/>
              <w:rPr>
                <w:rFonts w:cs="Arial"/>
                <w:szCs w:val="18"/>
                <w:vertAlign w:val="superscript"/>
                <w:lang w:eastAsia="ja-JP"/>
              </w:rPr>
            </w:pPr>
            <w:r w:rsidRPr="001D386E">
              <w:t>CA_2A-46C-48E</w:t>
            </w:r>
            <w:r w:rsidRPr="001D386E">
              <w:rPr>
                <w:rFonts w:cs="Arial"/>
                <w:szCs w:val="18"/>
                <w:vertAlign w:val="superscript"/>
                <w:lang w:eastAsia="ja-JP"/>
              </w:rPr>
              <w:t>12</w:t>
            </w:r>
          </w:p>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D</w:t>
            </w:r>
            <w:r w:rsidRPr="001D386E">
              <w:rPr>
                <w:rFonts w:cs="Arial"/>
                <w:lang w:val="en-US"/>
              </w:rPr>
              <w:t>-48A</w:t>
            </w:r>
            <w:r w:rsidRPr="001D386E">
              <w:rPr>
                <w:rFonts w:cs="Arial"/>
                <w:vertAlign w:val="superscript"/>
                <w:lang w:eastAsia="ja-JP"/>
              </w:rPr>
              <w:t>12</w:t>
            </w:r>
          </w:p>
          <w:p w:rsidR="00A877B6" w:rsidRPr="001D386E" w:rsidRDefault="00A877B6" w:rsidP="007450D0">
            <w:pPr>
              <w:pStyle w:val="TAC"/>
            </w:pPr>
            <w:r w:rsidRPr="001D386E">
              <w:t>CA_2A-46E-48A</w:t>
            </w:r>
            <w:r w:rsidRPr="001D386E">
              <w:rPr>
                <w:rFonts w:cs="Arial"/>
                <w:szCs w:val="18"/>
                <w:vertAlign w:val="superscript"/>
                <w:lang w:eastAsia="ja-JP"/>
              </w:rPr>
              <w:t>12</w:t>
            </w:r>
          </w:p>
          <w:p w:rsidR="00A877B6" w:rsidRPr="001D386E" w:rsidRDefault="00A877B6" w:rsidP="007450D0">
            <w:pPr>
              <w:pStyle w:val="TAC"/>
            </w:pPr>
            <w:r w:rsidRPr="001D386E">
              <w:t>CA_2A-46D-48C</w:t>
            </w:r>
            <w:r w:rsidRPr="001D386E">
              <w:rPr>
                <w:rFonts w:cs="Arial"/>
                <w:szCs w:val="18"/>
                <w:vertAlign w:val="superscript"/>
                <w:lang w:eastAsia="ja-JP"/>
              </w:rPr>
              <w:t>12</w:t>
            </w:r>
          </w:p>
          <w:p w:rsidR="00A877B6" w:rsidRPr="001D386E" w:rsidRDefault="00A877B6" w:rsidP="007450D0">
            <w:pPr>
              <w:pStyle w:val="TAC"/>
              <w:rPr>
                <w:rFonts w:cs="Arial"/>
              </w:rPr>
            </w:pPr>
            <w:r w:rsidRPr="001D386E">
              <w:t>CA_2A-46E-48C</w:t>
            </w:r>
            <w:r w:rsidRPr="001D386E">
              <w:rPr>
                <w:rFonts w:cs="Arial"/>
                <w:szCs w:val="18"/>
                <w:vertAlign w:val="superscript"/>
                <w:lang w:eastAsia="ja-JP"/>
              </w:rPr>
              <w:t>12</w:t>
            </w:r>
          </w:p>
        </w:tc>
        <w:tc>
          <w:tcPr>
            <w:tcW w:w="1003" w:type="dxa"/>
            <w:shd w:val="clear" w:color="auto" w:fill="auto"/>
            <w:vAlign w:val="center"/>
          </w:tcPr>
          <w:p w:rsidR="00A877B6" w:rsidRPr="001D386E" w:rsidRDefault="00A877B6" w:rsidP="007450D0">
            <w:pPr>
              <w:pStyle w:val="TAC"/>
              <w:rPr>
                <w:rFonts w:cs="Arial"/>
              </w:rPr>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-97.8</w:t>
            </w:r>
          </w:p>
        </w:tc>
        <w:tc>
          <w:tcPr>
            <w:tcW w:w="886" w:type="dxa"/>
            <w:shd w:val="clear" w:color="auto" w:fill="auto"/>
            <w:vAlign w:val="center"/>
          </w:tcPr>
          <w:p w:rsidR="00A877B6" w:rsidRPr="001D386E" w:rsidRDefault="00A877B6" w:rsidP="007450D0">
            <w:pPr>
              <w:pStyle w:val="TAC"/>
              <w:rPr>
                <w:rFonts w:cs="Arial"/>
              </w:rPr>
            </w:pPr>
            <w:r w:rsidRPr="001D386E">
              <w:t>-94.8</w:t>
            </w:r>
          </w:p>
        </w:tc>
        <w:tc>
          <w:tcPr>
            <w:tcW w:w="860" w:type="dxa"/>
            <w:shd w:val="clear" w:color="auto" w:fill="auto"/>
            <w:vAlign w:val="center"/>
          </w:tcPr>
          <w:p w:rsidR="00A877B6" w:rsidRPr="001D386E" w:rsidRDefault="00A877B6" w:rsidP="007450D0">
            <w:pPr>
              <w:pStyle w:val="TAC"/>
              <w:rPr>
                <w:rFonts w:cs="Arial"/>
              </w:rPr>
            </w:pPr>
            <w:r w:rsidRPr="001D386E">
              <w:t>-93.0</w:t>
            </w:r>
          </w:p>
        </w:tc>
        <w:tc>
          <w:tcPr>
            <w:tcW w:w="900" w:type="dxa"/>
            <w:shd w:val="clear" w:color="auto" w:fill="auto"/>
            <w:vAlign w:val="center"/>
          </w:tcPr>
          <w:p w:rsidR="00A877B6" w:rsidRPr="001D386E" w:rsidRDefault="00A877B6" w:rsidP="007450D0">
            <w:pPr>
              <w:pStyle w:val="TAC"/>
              <w:rPr>
                <w:rFonts w:cs="Arial"/>
              </w:rPr>
            </w:pPr>
            <w:r w:rsidRPr="001D386E">
              <w:t>-91.7</w:t>
            </w:r>
          </w:p>
        </w:tc>
        <w:tc>
          <w:tcPr>
            <w:tcW w:w="838" w:type="dxa"/>
            <w:shd w:val="clear" w:color="auto" w:fill="auto"/>
            <w:vAlign w:val="center"/>
          </w:tcPr>
          <w:p w:rsidR="00A877B6" w:rsidRPr="001D386E" w:rsidRDefault="00A877B6" w:rsidP="007450D0">
            <w:pPr>
              <w:pStyle w:val="TAC"/>
              <w:rPr>
                <w:rFonts w:cs="Arial"/>
              </w:rPr>
            </w:pPr>
            <w:r w:rsidRPr="001D386E">
              <w:t>FDD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t>-83</w:t>
            </w:r>
          </w:p>
        </w:tc>
        <w:tc>
          <w:tcPr>
            <w:tcW w:w="838" w:type="dxa"/>
            <w:shd w:val="clear" w:color="auto" w:fill="auto"/>
            <w:vAlign w:val="center"/>
          </w:tcPr>
          <w:p w:rsidR="00A877B6" w:rsidRPr="001D386E" w:rsidRDefault="00A877B6" w:rsidP="007450D0">
            <w:pPr>
              <w:pStyle w:val="TAC"/>
              <w:rPr>
                <w:rFonts w:cs="Arial"/>
              </w:rPr>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-97.1</w:t>
            </w:r>
          </w:p>
        </w:tc>
        <w:tc>
          <w:tcPr>
            <w:tcW w:w="886" w:type="dxa"/>
            <w:shd w:val="clear" w:color="auto" w:fill="auto"/>
            <w:vAlign w:val="center"/>
          </w:tcPr>
          <w:p w:rsidR="00A877B6" w:rsidRPr="001D386E" w:rsidRDefault="00A877B6" w:rsidP="007450D0">
            <w:pPr>
              <w:pStyle w:val="TAC"/>
              <w:rPr>
                <w:rFonts w:cs="Arial"/>
              </w:rPr>
            </w:pPr>
            <w:r w:rsidRPr="001D386E">
              <w:t>-94.7</w:t>
            </w:r>
          </w:p>
        </w:tc>
        <w:tc>
          <w:tcPr>
            <w:tcW w:w="860" w:type="dxa"/>
            <w:shd w:val="clear" w:color="auto" w:fill="auto"/>
            <w:vAlign w:val="center"/>
          </w:tcPr>
          <w:p w:rsidR="00A877B6" w:rsidRPr="001D386E" w:rsidRDefault="00A877B6" w:rsidP="007450D0">
            <w:pPr>
              <w:pStyle w:val="TAC"/>
              <w:rPr>
                <w:rFonts w:cs="Arial"/>
              </w:rPr>
            </w:pPr>
            <w:r w:rsidRPr="001D386E">
              <w:t>-93.2</w:t>
            </w:r>
          </w:p>
        </w:tc>
        <w:tc>
          <w:tcPr>
            <w:tcW w:w="900" w:type="dxa"/>
            <w:shd w:val="clear" w:color="auto" w:fill="auto"/>
            <w:vAlign w:val="center"/>
          </w:tcPr>
          <w:p w:rsidR="00A877B6" w:rsidRPr="001D386E" w:rsidRDefault="00A877B6" w:rsidP="007450D0">
            <w:pPr>
              <w:pStyle w:val="TAC"/>
              <w:rPr>
                <w:rFonts w:cs="Arial"/>
              </w:rPr>
            </w:pPr>
            <w:r w:rsidRPr="001D386E">
              <w:t>-92.5</w:t>
            </w:r>
          </w:p>
        </w:tc>
        <w:tc>
          <w:tcPr>
            <w:tcW w:w="838" w:type="dxa"/>
            <w:shd w:val="clear" w:color="auto" w:fill="auto"/>
            <w:vAlign w:val="center"/>
          </w:tcPr>
          <w:p w:rsidR="00A877B6" w:rsidRPr="001D386E" w:rsidRDefault="00A877B6" w:rsidP="007450D0">
            <w:pPr>
              <w:pStyle w:val="TAC"/>
              <w:rPr>
                <w:rFonts w:cs="Arial"/>
              </w:rPr>
            </w:pPr>
            <w:r w:rsidRPr="001D386E">
              <w:t>TDD</w:t>
            </w:r>
          </w:p>
        </w:tc>
      </w:tr>
      <w:tr w:rsidR="00A877B6" w:rsidRPr="001D386E" w:rsidTr="007450D0">
        <w:trPr>
          <w:gridAfter w:val="1"/>
          <w:wAfter w:w="7" w:type="dxa"/>
          <w:trHeight w:val="255"/>
          <w:jc w:val="center"/>
        </w:trPr>
        <w:tc>
          <w:tcPr>
            <w:tcW w:w="1413" w:type="dxa"/>
            <w:vMerge w:val="restart"/>
            <w:shd w:val="clear" w:color="auto" w:fill="auto"/>
          </w:tcPr>
          <w:p w:rsidR="00A877B6" w:rsidRPr="001D386E" w:rsidRDefault="00A877B6" w:rsidP="007450D0">
            <w:pPr>
              <w:pStyle w:val="TAC"/>
              <w:rPr>
                <w:rFonts w:cs="Arial"/>
              </w:rPr>
            </w:pPr>
            <w:r w:rsidRPr="001D386E">
              <w:rPr>
                <w:rFonts w:cs="Arial"/>
              </w:rPr>
              <w:t>CA_2A-46A-48A-66A</w:t>
            </w:r>
            <w:r w:rsidRPr="001D386E">
              <w:rPr>
                <w:rFonts w:cs="Arial"/>
                <w:vertAlign w:val="superscript"/>
                <w:lang w:eastAsia="ja-JP"/>
              </w:rPr>
              <w:t>10,11</w:t>
            </w:r>
          </w:p>
          <w:p w:rsidR="00A877B6" w:rsidRPr="001D386E" w:rsidRDefault="00A877B6" w:rsidP="007450D0">
            <w:pPr>
              <w:pStyle w:val="TAC"/>
              <w:rPr>
                <w:rFonts w:cs="Arial"/>
                <w:vertAlign w:val="superscript"/>
                <w:lang w:eastAsia="ja-JP"/>
              </w:rPr>
            </w:pPr>
            <w:r w:rsidRPr="001D386E">
              <w:rPr>
                <w:rFonts w:cs="Arial"/>
              </w:rPr>
              <w:t>CA_2A-46A-48C-66A</w:t>
            </w:r>
            <w:r w:rsidRPr="001D386E">
              <w:rPr>
                <w:rFonts w:cs="Arial"/>
                <w:vertAlign w:val="superscript"/>
                <w:lang w:eastAsia="ja-JP"/>
              </w:rPr>
              <w:t>10,11</w:t>
            </w:r>
          </w:p>
          <w:p w:rsidR="00A877B6" w:rsidRPr="001D386E" w:rsidRDefault="00A877B6" w:rsidP="007450D0">
            <w:pPr>
              <w:pStyle w:val="TAC"/>
            </w:pPr>
            <w:r w:rsidRPr="001D386E">
              <w:t>CA_2A-46A-48D-66A</w:t>
            </w:r>
            <w:r w:rsidRPr="001D386E">
              <w:rPr>
                <w:rFonts w:cs="Arial"/>
                <w:szCs w:val="18"/>
                <w:vertAlign w:val="superscript"/>
                <w:lang w:eastAsia="ja-JP"/>
              </w:rPr>
              <w:t>10,11</w:t>
            </w:r>
          </w:p>
          <w:p w:rsidR="00A877B6" w:rsidRPr="001D386E" w:rsidRDefault="00A877B6" w:rsidP="007450D0">
            <w:pPr>
              <w:pStyle w:val="TAC"/>
            </w:pPr>
            <w:r w:rsidRPr="001D386E">
              <w:rPr>
                <w:rFonts w:cs="Arial"/>
              </w:rPr>
              <w:t>CA_2A-46C-48A-66A</w:t>
            </w:r>
            <w:r w:rsidRPr="001D386E">
              <w:rPr>
                <w:rFonts w:cs="Arial"/>
                <w:vertAlign w:val="superscript"/>
                <w:lang w:eastAsia="ja-JP"/>
              </w:rPr>
              <w:t>10,11</w:t>
            </w:r>
          </w:p>
          <w:p w:rsidR="00A877B6" w:rsidRPr="001D386E" w:rsidRDefault="00A877B6" w:rsidP="007450D0">
            <w:pPr>
              <w:pStyle w:val="TAC"/>
            </w:pPr>
            <w:r w:rsidRPr="001D386E">
              <w:t>CA_2A-46C-48C-66A</w:t>
            </w:r>
            <w:r w:rsidRPr="001D386E">
              <w:rPr>
                <w:rFonts w:cs="Arial"/>
                <w:szCs w:val="18"/>
                <w:vertAlign w:val="superscript"/>
                <w:lang w:eastAsia="ja-JP"/>
              </w:rPr>
              <w:t>10,11</w:t>
            </w:r>
          </w:p>
          <w:p w:rsidR="00A877B6" w:rsidRPr="001D386E" w:rsidRDefault="00A877B6" w:rsidP="007450D0">
            <w:pPr>
              <w:pStyle w:val="TAC"/>
            </w:pPr>
            <w:r w:rsidRPr="001D386E">
              <w:t>CA_2A-46C-48D-66A</w:t>
            </w:r>
            <w:r w:rsidRPr="001D386E">
              <w:rPr>
                <w:rFonts w:cs="Arial"/>
                <w:szCs w:val="18"/>
                <w:vertAlign w:val="superscript"/>
                <w:lang w:eastAsia="ja-JP"/>
              </w:rPr>
              <w:t>10,11</w:t>
            </w:r>
          </w:p>
          <w:p w:rsidR="00A877B6" w:rsidRPr="001D386E" w:rsidRDefault="00A877B6" w:rsidP="007450D0">
            <w:pPr>
              <w:pStyle w:val="TAC"/>
            </w:pPr>
            <w:r w:rsidRPr="001D386E">
              <w:t>CA_2A-46D-48A-66A</w:t>
            </w:r>
            <w:r w:rsidRPr="001D386E">
              <w:rPr>
                <w:rFonts w:cs="Arial"/>
                <w:szCs w:val="18"/>
                <w:vertAlign w:val="superscript"/>
                <w:lang w:eastAsia="ja-JP"/>
              </w:rPr>
              <w:t>10,11</w:t>
            </w:r>
          </w:p>
          <w:p w:rsidR="00A877B6" w:rsidRPr="001D386E" w:rsidRDefault="00A877B6" w:rsidP="007450D0">
            <w:pPr>
              <w:pStyle w:val="TAC"/>
              <w:rPr>
                <w:rFonts w:cs="Arial"/>
                <w:szCs w:val="18"/>
                <w:vertAlign w:val="superscript"/>
                <w:lang w:eastAsia="ja-JP"/>
              </w:rPr>
            </w:pPr>
            <w:r w:rsidRPr="001D386E">
              <w:t>CA_2A-46D-48C-66A</w:t>
            </w:r>
            <w:r w:rsidRPr="001D386E">
              <w:rPr>
                <w:rFonts w:cs="Arial"/>
                <w:szCs w:val="18"/>
                <w:vertAlign w:val="superscript"/>
                <w:lang w:eastAsia="ja-JP"/>
              </w:rPr>
              <w:t>10,11</w:t>
            </w:r>
          </w:p>
          <w:p w:rsidR="00A877B6" w:rsidRPr="001D386E" w:rsidRDefault="00A877B6" w:rsidP="007450D0">
            <w:pPr>
              <w:pStyle w:val="TAC"/>
              <w:rPr>
                <w:rFonts w:cs="Arial"/>
              </w:rPr>
            </w:pPr>
            <w:r w:rsidRPr="001D386E">
              <w:t>CA_2A-46E-48A-66A</w:t>
            </w:r>
            <w:r w:rsidRPr="001D386E">
              <w:rPr>
                <w:rFonts w:cs="Arial"/>
                <w:szCs w:val="18"/>
                <w:vertAlign w:val="superscript"/>
              </w:rPr>
              <w:t>10,11</w:t>
            </w:r>
          </w:p>
        </w:tc>
        <w:tc>
          <w:tcPr>
            <w:tcW w:w="1003" w:type="dxa"/>
            <w:shd w:val="clear" w:color="auto" w:fill="auto"/>
            <w:vAlign w:val="center"/>
          </w:tcPr>
          <w:p w:rsidR="00A877B6" w:rsidRPr="001D386E" w:rsidRDefault="00A877B6" w:rsidP="007450D0">
            <w:pPr>
              <w:pStyle w:val="TAC"/>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-97.7</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-92.9</w:t>
            </w:r>
          </w:p>
        </w:tc>
        <w:tc>
          <w:tcPr>
            <w:tcW w:w="900" w:type="dxa"/>
            <w:shd w:val="clear" w:color="auto" w:fill="auto"/>
            <w:vAlign w:val="center"/>
          </w:tcPr>
          <w:p w:rsidR="00A877B6" w:rsidRPr="001D386E" w:rsidRDefault="00A877B6" w:rsidP="007450D0">
            <w:pPr>
              <w:pStyle w:val="TAC"/>
            </w:pPr>
            <w:r w:rsidRPr="001D386E">
              <w:t>-91.7</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-71.7</w:t>
            </w:r>
          </w:p>
        </w:tc>
        <w:tc>
          <w:tcPr>
            <w:tcW w:w="886" w:type="dxa"/>
            <w:shd w:val="clear" w:color="auto" w:fill="auto"/>
            <w:vAlign w:val="center"/>
          </w:tcPr>
          <w:p w:rsidR="00A877B6" w:rsidRPr="001D386E" w:rsidRDefault="00A877B6" w:rsidP="007450D0">
            <w:pPr>
              <w:pStyle w:val="TAC"/>
            </w:pPr>
            <w:r w:rsidRPr="001D386E">
              <w:t>-71.7</w:t>
            </w:r>
          </w:p>
        </w:tc>
        <w:tc>
          <w:tcPr>
            <w:tcW w:w="860" w:type="dxa"/>
            <w:shd w:val="clear" w:color="auto" w:fill="auto"/>
            <w:vAlign w:val="center"/>
          </w:tcPr>
          <w:p w:rsidR="00A877B6" w:rsidRPr="001D386E" w:rsidRDefault="00A877B6" w:rsidP="007450D0">
            <w:pPr>
              <w:pStyle w:val="TAC"/>
            </w:pPr>
            <w:r w:rsidRPr="001D386E">
              <w:t>-71.7</w:t>
            </w:r>
          </w:p>
        </w:tc>
        <w:tc>
          <w:tcPr>
            <w:tcW w:w="900" w:type="dxa"/>
            <w:shd w:val="clear" w:color="auto" w:fill="auto"/>
            <w:vAlign w:val="center"/>
          </w:tcPr>
          <w:p w:rsidR="00A877B6" w:rsidRPr="001D386E" w:rsidRDefault="00A877B6" w:rsidP="007450D0">
            <w:pPr>
              <w:pStyle w:val="TAC"/>
            </w:pPr>
            <w:r w:rsidRPr="001D386E">
              <w:t>-71.7</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val="restart"/>
            <w:shd w:val="clear" w:color="auto" w:fill="auto"/>
          </w:tcPr>
          <w:p w:rsidR="00A877B6" w:rsidRPr="001D386E" w:rsidRDefault="00A877B6" w:rsidP="007450D0">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-48A-66A</w:t>
            </w:r>
            <w:r w:rsidRPr="001D386E">
              <w:rPr>
                <w:rFonts w:cs="Arial"/>
                <w:vertAlign w:val="superscript"/>
                <w:lang w:eastAsia="ja-JP"/>
              </w:rPr>
              <w:t>12</w:t>
            </w:r>
          </w:p>
          <w:p w:rsidR="00A877B6" w:rsidRPr="001D386E" w:rsidRDefault="00A877B6" w:rsidP="007450D0">
            <w:pPr>
              <w:pStyle w:val="TAC"/>
            </w:pPr>
            <w:r w:rsidRPr="001D386E">
              <w:t>CA_2A-46A-48D-66A</w:t>
            </w:r>
            <w:r w:rsidRPr="001D386E">
              <w:rPr>
                <w:rFonts w:cs="Arial"/>
                <w:szCs w:val="18"/>
                <w:vertAlign w:val="superscript"/>
                <w:lang w:eastAsia="ja-JP"/>
              </w:rPr>
              <w:t>12</w:t>
            </w:r>
          </w:p>
          <w:p w:rsidR="00A877B6" w:rsidRPr="001D386E" w:rsidRDefault="00A877B6" w:rsidP="007450D0">
            <w:pPr>
              <w:pStyle w:val="TAC"/>
            </w:pPr>
            <w:r w:rsidRPr="001D386E">
              <w:t>CA_2A-46C-48C-66A</w:t>
            </w:r>
            <w:r w:rsidRPr="001D386E">
              <w:rPr>
                <w:rFonts w:cs="Arial"/>
                <w:szCs w:val="18"/>
                <w:vertAlign w:val="superscript"/>
                <w:lang w:eastAsia="ja-JP"/>
              </w:rPr>
              <w:t>12</w:t>
            </w:r>
          </w:p>
          <w:p w:rsidR="00A877B6" w:rsidRPr="001D386E" w:rsidRDefault="00A877B6" w:rsidP="007450D0">
            <w:pPr>
              <w:pStyle w:val="TAC"/>
            </w:pPr>
            <w:r w:rsidRPr="001D386E">
              <w:t>CA_2A-46C-48D-66A</w:t>
            </w:r>
            <w:r w:rsidRPr="001D386E">
              <w:rPr>
                <w:rFonts w:cs="Arial"/>
                <w:szCs w:val="18"/>
                <w:vertAlign w:val="superscript"/>
                <w:lang w:eastAsia="ja-JP"/>
              </w:rPr>
              <w:t>12</w:t>
            </w:r>
          </w:p>
          <w:p w:rsidR="00A877B6" w:rsidRPr="001D386E" w:rsidRDefault="00A877B6" w:rsidP="007450D0">
            <w:pPr>
              <w:pStyle w:val="TAC"/>
            </w:pPr>
            <w:r w:rsidRPr="001D386E">
              <w:t xml:space="preserve">CA_2A-46D-48A-66A </w:t>
            </w:r>
            <w:r w:rsidRPr="001D386E">
              <w:rPr>
                <w:rFonts w:cs="Arial"/>
                <w:szCs w:val="18"/>
                <w:vertAlign w:val="superscript"/>
                <w:lang w:eastAsia="ja-JP"/>
              </w:rPr>
              <w:t>12</w:t>
            </w:r>
          </w:p>
          <w:p w:rsidR="00A877B6" w:rsidRPr="001D386E" w:rsidRDefault="00A877B6" w:rsidP="007450D0">
            <w:pPr>
              <w:pStyle w:val="TAC"/>
              <w:rPr>
                <w:rFonts w:cs="Arial"/>
                <w:szCs w:val="18"/>
                <w:vertAlign w:val="superscript"/>
                <w:lang w:eastAsia="ja-JP"/>
              </w:rPr>
            </w:pPr>
            <w:r w:rsidRPr="001D386E">
              <w:t>CA_2A-46D-48C-66A</w:t>
            </w:r>
            <w:r w:rsidRPr="001D386E">
              <w:rPr>
                <w:rFonts w:cs="Arial"/>
                <w:szCs w:val="18"/>
                <w:vertAlign w:val="superscript"/>
                <w:lang w:eastAsia="ja-JP"/>
              </w:rPr>
              <w:t>12</w:t>
            </w:r>
          </w:p>
          <w:p w:rsidR="00A877B6" w:rsidRPr="001D386E" w:rsidRDefault="00A877B6" w:rsidP="007450D0">
            <w:pPr>
              <w:pStyle w:val="TAC"/>
              <w:rPr>
                <w:rFonts w:cs="Arial"/>
              </w:rPr>
            </w:pPr>
            <w:r w:rsidRPr="001D386E">
              <w:t>CA_2A-46E-48A-66A</w:t>
            </w:r>
            <w:r w:rsidRPr="001D386E">
              <w:rPr>
                <w:rFonts w:cs="Arial"/>
                <w:szCs w:val="18"/>
                <w:vertAlign w:val="superscript"/>
              </w:rPr>
              <w:t>12</w:t>
            </w:r>
          </w:p>
        </w:tc>
        <w:tc>
          <w:tcPr>
            <w:tcW w:w="1003" w:type="dxa"/>
            <w:shd w:val="clear" w:color="auto" w:fill="auto"/>
            <w:vAlign w:val="center"/>
          </w:tcPr>
          <w:p w:rsidR="00A877B6" w:rsidRPr="001D386E" w:rsidRDefault="00A877B6" w:rsidP="007450D0">
            <w:pPr>
              <w:pStyle w:val="TAC"/>
            </w:pPr>
            <w:r w:rsidRPr="001D386E">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-97.7</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-92.9</w:t>
            </w:r>
          </w:p>
        </w:tc>
        <w:tc>
          <w:tcPr>
            <w:tcW w:w="900" w:type="dxa"/>
            <w:shd w:val="clear" w:color="auto" w:fill="auto"/>
            <w:vAlign w:val="center"/>
          </w:tcPr>
          <w:p w:rsidR="00A877B6" w:rsidRPr="001D386E" w:rsidRDefault="00A877B6" w:rsidP="007450D0">
            <w:pPr>
              <w:pStyle w:val="TAC"/>
            </w:pPr>
            <w:r w:rsidRPr="001D386E">
              <w:t>-91.7</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-97.1</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-93.2</w:t>
            </w:r>
          </w:p>
        </w:tc>
        <w:tc>
          <w:tcPr>
            <w:tcW w:w="900" w:type="dxa"/>
            <w:shd w:val="clear" w:color="auto" w:fill="auto"/>
            <w:vAlign w:val="center"/>
          </w:tcPr>
          <w:p w:rsidR="00A877B6" w:rsidRPr="001D386E" w:rsidRDefault="00A877B6" w:rsidP="007450D0">
            <w:pPr>
              <w:pStyle w:val="TAC"/>
            </w:pPr>
            <w:r w:rsidRPr="001D386E">
              <w:t>-92.5</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pPr>
            <w:r w:rsidRPr="001D386E">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vertAlign w:val="superscript"/>
                <w:lang w:eastAsia="ja-JP"/>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-48C-66A</w:t>
            </w:r>
            <w:r w:rsidRPr="001D386E">
              <w:rPr>
                <w:rFonts w:cs="Arial"/>
                <w:vertAlign w:val="superscript"/>
                <w:lang w:eastAsia="ja-JP"/>
              </w:rPr>
              <w:t>12</w:t>
            </w:r>
          </w:p>
          <w:p w:rsidR="00A877B6" w:rsidRPr="001D386E" w:rsidRDefault="00A877B6" w:rsidP="007450D0">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-48A-66A</w:t>
            </w:r>
            <w:r w:rsidRPr="001D386E">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ja-JP"/>
              </w:rPr>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rPr>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szCs w:val="18"/>
              </w:rPr>
            </w:pPr>
            <w:r w:rsidRPr="001D386E">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eastAsia="SimSun" w:cs="Arial"/>
              </w:rPr>
              <w:t>CA_2A-</w:t>
            </w:r>
            <w:r w:rsidRPr="001D386E">
              <w:rPr>
                <w:rFonts w:eastAsia="맑은 고딕" w:cs="Arial" w:hint="eastAsia"/>
              </w:rPr>
              <w:t>46</w:t>
            </w:r>
            <w:r w:rsidRPr="001D386E">
              <w:rPr>
                <w:rFonts w:eastAsia="SimSun" w:cs="Arial"/>
              </w:rPr>
              <w:t>A-66A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 xml:space="preserve">-98 </w:t>
            </w:r>
          </w:p>
        </w:tc>
        <w:tc>
          <w:tcPr>
            <w:tcW w:w="886"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eastAsia="SimSun"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맑은 고딕" w:cs="Arial"/>
              </w:rPr>
            </w:pPr>
          </w:p>
        </w:tc>
        <w:tc>
          <w:tcPr>
            <w:tcW w:w="886" w:type="dxa"/>
            <w:shd w:val="clear" w:color="auto" w:fill="auto"/>
            <w:vAlign w:val="center"/>
          </w:tcPr>
          <w:p w:rsidR="00A877B6" w:rsidRPr="001D386E" w:rsidRDefault="00A877B6" w:rsidP="007450D0">
            <w:pPr>
              <w:pStyle w:val="TAC"/>
              <w:rPr>
                <w:rFonts w:eastAsia="맑은 고딕" w:cs="Arial"/>
              </w:rPr>
            </w:pPr>
          </w:p>
        </w:tc>
        <w:tc>
          <w:tcPr>
            <w:tcW w:w="860" w:type="dxa"/>
            <w:shd w:val="clear" w:color="auto" w:fill="auto"/>
            <w:vAlign w:val="center"/>
          </w:tcPr>
          <w:p w:rsidR="00A877B6" w:rsidRPr="001D386E" w:rsidRDefault="00A877B6" w:rsidP="007450D0">
            <w:pPr>
              <w:pStyle w:val="TAC"/>
              <w:rPr>
                <w:rFonts w:eastAsia="SimSun" w:cs="Arial"/>
              </w:rPr>
            </w:pPr>
          </w:p>
        </w:tc>
        <w:tc>
          <w:tcPr>
            <w:tcW w:w="900" w:type="dxa"/>
            <w:shd w:val="clear" w:color="auto" w:fill="auto"/>
            <w:vAlign w:val="center"/>
          </w:tcPr>
          <w:p w:rsidR="00A877B6" w:rsidRPr="001D386E" w:rsidRDefault="00A877B6" w:rsidP="007450D0">
            <w:pPr>
              <w:pStyle w:val="TAC"/>
              <w:rPr>
                <w:rFonts w:eastAsia="맑은 고딕" w:cs="Arial"/>
              </w:rPr>
            </w:pPr>
            <w:r w:rsidRPr="001D386E">
              <w:rPr>
                <w:rFonts w:eastAsia="SimSun" w:cs="Arial"/>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-99.5</w:t>
            </w:r>
          </w:p>
        </w:tc>
        <w:tc>
          <w:tcPr>
            <w:tcW w:w="886"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-96.5</w:t>
            </w:r>
          </w:p>
        </w:tc>
        <w:tc>
          <w:tcPr>
            <w:tcW w:w="860" w:type="dxa"/>
            <w:shd w:val="clear" w:color="auto" w:fill="auto"/>
            <w:vAlign w:val="center"/>
          </w:tcPr>
          <w:p w:rsidR="00A877B6" w:rsidRPr="001D386E" w:rsidRDefault="00A877B6" w:rsidP="007450D0">
            <w:pPr>
              <w:pStyle w:val="TAC"/>
              <w:rPr>
                <w:rFonts w:eastAsia="SimSun" w:cs="Arial"/>
              </w:rPr>
            </w:pPr>
            <w:r w:rsidRPr="001D386E">
              <w:rPr>
                <w:rFonts w:eastAsia="MS Mincho" w:cs="Arial"/>
              </w:rPr>
              <w:t>-94.7</w:t>
            </w:r>
          </w:p>
        </w:tc>
        <w:tc>
          <w:tcPr>
            <w:tcW w:w="900" w:type="dxa"/>
            <w:shd w:val="clear" w:color="auto" w:fill="auto"/>
            <w:vAlign w:val="center"/>
          </w:tcPr>
          <w:p w:rsidR="00A877B6" w:rsidRPr="001D386E" w:rsidRDefault="00A877B6" w:rsidP="007450D0">
            <w:pPr>
              <w:pStyle w:val="TAC"/>
              <w:rPr>
                <w:rFonts w:eastAsia="맑은 고딕" w:cs="Arial"/>
              </w:rPr>
            </w:pPr>
            <w:r w:rsidRPr="001D386E">
              <w:rPr>
                <w:rFonts w:eastAsia="MS Mincho" w:cs="Arial"/>
              </w:rPr>
              <w:t>-93.5</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CA_2A-</w:t>
            </w:r>
            <w:r w:rsidRPr="001D386E">
              <w:rPr>
                <w:rFonts w:eastAsia="맑은 고딕" w:cs="Arial" w:hint="eastAsia"/>
              </w:rPr>
              <w:t>46</w:t>
            </w:r>
            <w:r w:rsidRPr="001D386E">
              <w:rPr>
                <w:rFonts w:cs="Arial"/>
              </w:rPr>
              <w:t>A-46A-66A</w:t>
            </w:r>
          </w:p>
          <w:p w:rsidR="00A877B6" w:rsidRPr="001D386E" w:rsidRDefault="00A877B6" w:rsidP="007450D0">
            <w:pPr>
              <w:pStyle w:val="TAC"/>
              <w:rPr>
                <w:rFonts w:cs="Arial"/>
              </w:rPr>
            </w:pPr>
            <w:r w:rsidRPr="001D386E">
              <w:rPr>
                <w:rFonts w:cs="Arial"/>
              </w:rPr>
              <w:t>CA_2A-</w:t>
            </w:r>
            <w:r w:rsidRPr="001D386E">
              <w:rPr>
                <w:rFonts w:eastAsia="맑은 고딕" w:cs="Arial" w:hint="eastAsia"/>
              </w:rPr>
              <w:t>46</w:t>
            </w:r>
            <w:r w:rsidRPr="001D386E">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맑은 고딕"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맑은 고딕"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맑은 고딕"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w:t>
            </w:r>
            <w:r w:rsidRPr="001D386E">
              <w:rPr>
                <w:rFonts w:eastAsia="맑은 고딕" w:cs="Arial" w:hint="eastAsia"/>
              </w:rPr>
              <w:t>46</w:t>
            </w:r>
            <w:r w:rsidRPr="001D386E">
              <w:rPr>
                <w:rFonts w:cs="Arial"/>
              </w:rPr>
              <w:t>A-46C-66A</w:t>
            </w:r>
          </w:p>
          <w:p w:rsidR="00A877B6" w:rsidRPr="001D386E" w:rsidRDefault="00A877B6" w:rsidP="007450D0">
            <w:pPr>
              <w:pStyle w:val="TAC"/>
              <w:rPr>
                <w:rFonts w:cs="Arial"/>
              </w:rPr>
            </w:pPr>
            <w:r w:rsidRPr="001D386E">
              <w:rPr>
                <w:rFonts w:cs="Arial"/>
              </w:rPr>
              <w:t>CA_2A-46D-66A</w:t>
            </w:r>
          </w:p>
          <w:p w:rsidR="00A877B6" w:rsidRPr="001D386E" w:rsidRDefault="00A877B6" w:rsidP="007450D0">
            <w:pPr>
              <w:pStyle w:val="TAC"/>
              <w:rPr>
                <w:rFonts w:cs="Intel Clear"/>
              </w:rPr>
            </w:pPr>
            <w:r w:rsidRPr="001D386E">
              <w:rPr>
                <w:rFonts w:ascii="DengXian" w:eastAsia="DengXian" w:hAnsi="DengXian" w:cs="Arial" w:hint="eastAsia"/>
                <w:lang w:eastAsia="zh-CN"/>
              </w:rPr>
              <w:t>CA</w:t>
            </w:r>
            <w:r w:rsidRPr="001D386E">
              <w:rPr>
                <w:rFonts w:cs="Arial"/>
              </w:rPr>
              <w:t>_2A-46E-66A</w:t>
            </w:r>
          </w:p>
          <w:p w:rsidR="00A877B6" w:rsidRPr="001D386E" w:rsidRDefault="00A877B6" w:rsidP="007450D0">
            <w:pPr>
              <w:pStyle w:val="TAC"/>
              <w:rPr>
                <w:rFonts w:cs="Arial"/>
              </w:rPr>
            </w:pPr>
            <w:r w:rsidRPr="001D386E">
              <w:t>CA_2A-46A-66A-66A, CA_2A-46C-66A-66A, CA_2A-46D-66A-66A, CA_2A-46E-66A-66A</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-99.5</w:t>
            </w:r>
          </w:p>
        </w:tc>
        <w:tc>
          <w:tcPr>
            <w:tcW w:w="886" w:type="dxa"/>
            <w:shd w:val="clear" w:color="auto" w:fill="auto"/>
            <w:vAlign w:val="center"/>
          </w:tcPr>
          <w:p w:rsidR="00A877B6" w:rsidRPr="001D386E" w:rsidRDefault="00A877B6" w:rsidP="007450D0">
            <w:pPr>
              <w:pStyle w:val="TAC"/>
              <w:rPr>
                <w:rFonts w:cs="Arial"/>
              </w:rPr>
            </w:pPr>
            <w:r w:rsidRPr="001D386E">
              <w:rPr>
                <w:rFonts w:cs="Arial"/>
              </w:rPr>
              <w:t>-96.5</w:t>
            </w:r>
          </w:p>
        </w:tc>
        <w:tc>
          <w:tcPr>
            <w:tcW w:w="860" w:type="dxa"/>
            <w:shd w:val="clear" w:color="auto" w:fill="auto"/>
            <w:vAlign w:val="center"/>
          </w:tcPr>
          <w:p w:rsidR="00A877B6" w:rsidRPr="001D386E" w:rsidRDefault="00A877B6" w:rsidP="007450D0">
            <w:pPr>
              <w:pStyle w:val="TAC"/>
              <w:rPr>
                <w:rFonts w:cs="Arial"/>
              </w:rPr>
            </w:pPr>
            <w:r w:rsidRPr="001D386E">
              <w:rPr>
                <w:rFonts w:cs="Arial"/>
              </w:rPr>
              <w:t>-94.7</w:t>
            </w:r>
          </w:p>
        </w:tc>
        <w:tc>
          <w:tcPr>
            <w:tcW w:w="900" w:type="dxa"/>
            <w:shd w:val="clear" w:color="auto" w:fill="auto"/>
            <w:vAlign w:val="center"/>
          </w:tcPr>
          <w:p w:rsidR="00A877B6" w:rsidRPr="001D386E" w:rsidRDefault="00A877B6" w:rsidP="007450D0">
            <w:pPr>
              <w:pStyle w:val="TAC"/>
              <w:rPr>
                <w:rFonts w:cs="Arial"/>
              </w:rPr>
            </w:pPr>
            <w:r w:rsidRPr="001D386E">
              <w:rPr>
                <w:rFonts w:cs="Arial"/>
              </w:rPr>
              <w:t>-93.5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rPr>
                <w:rFonts w:cs="Arial"/>
              </w:rPr>
              <w:t>-97.8</w:t>
            </w:r>
          </w:p>
        </w:tc>
        <w:tc>
          <w:tcPr>
            <w:tcW w:w="886" w:type="dxa"/>
            <w:shd w:val="clear" w:color="auto" w:fill="auto"/>
          </w:tcPr>
          <w:p w:rsidR="00A877B6" w:rsidRPr="001D386E" w:rsidRDefault="00A877B6" w:rsidP="007450D0">
            <w:pPr>
              <w:pStyle w:val="TAC"/>
              <w:rPr>
                <w:rFonts w:eastAsia="MS Mincho" w:cs="Arial"/>
              </w:rPr>
            </w:pPr>
            <w:r w:rsidRPr="001D386E">
              <w:rPr>
                <w:rFonts w:cs="Arial"/>
              </w:rPr>
              <w:t>-94.8</w:t>
            </w:r>
          </w:p>
        </w:tc>
        <w:tc>
          <w:tcPr>
            <w:tcW w:w="860" w:type="dxa"/>
            <w:shd w:val="clear" w:color="auto" w:fill="auto"/>
          </w:tcPr>
          <w:p w:rsidR="00A877B6" w:rsidRPr="001D386E" w:rsidRDefault="00A877B6" w:rsidP="007450D0">
            <w:pPr>
              <w:pStyle w:val="TAC"/>
              <w:rPr>
                <w:rFonts w:eastAsia="MS Mincho" w:cs="Arial"/>
              </w:rPr>
            </w:pPr>
            <w:r w:rsidRPr="001D386E">
              <w:rPr>
                <w:rFonts w:cs="Arial"/>
              </w:rPr>
              <w:t>-93.0</w:t>
            </w:r>
          </w:p>
        </w:tc>
        <w:tc>
          <w:tcPr>
            <w:tcW w:w="900" w:type="dxa"/>
            <w:shd w:val="clear" w:color="auto" w:fill="auto"/>
          </w:tcPr>
          <w:p w:rsidR="00A877B6" w:rsidRPr="001D386E" w:rsidRDefault="00A877B6" w:rsidP="007450D0">
            <w:pPr>
              <w:pStyle w:val="TAC"/>
              <w:rPr>
                <w:rFonts w:eastAsia="MS Mincho" w:cs="Arial"/>
              </w:rPr>
            </w:pPr>
            <w:r w:rsidRPr="001D386E">
              <w:rPr>
                <w:rFonts w:cs="Arial"/>
              </w:rPr>
              <w:t>-91.7</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49</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p>
        </w:tc>
        <w:tc>
          <w:tcPr>
            <w:tcW w:w="886" w:type="dxa"/>
            <w:shd w:val="clear" w:color="auto" w:fill="auto"/>
          </w:tcPr>
          <w:p w:rsidR="00A877B6" w:rsidRPr="001D386E" w:rsidRDefault="00A877B6" w:rsidP="007450D0">
            <w:pPr>
              <w:pStyle w:val="TAC"/>
              <w:rPr>
                <w:rFonts w:eastAsia="MS Mincho" w:cs="Arial"/>
              </w:rPr>
            </w:pPr>
            <w:r w:rsidRPr="001D386E">
              <w:rPr>
                <w:rFonts w:cs="Arial"/>
              </w:rPr>
              <w:t>-95.5</w:t>
            </w:r>
          </w:p>
        </w:tc>
        <w:tc>
          <w:tcPr>
            <w:tcW w:w="860" w:type="dxa"/>
            <w:shd w:val="clear" w:color="auto" w:fill="auto"/>
          </w:tcPr>
          <w:p w:rsidR="00A877B6" w:rsidRPr="001D386E" w:rsidRDefault="00A877B6" w:rsidP="007450D0">
            <w:pPr>
              <w:pStyle w:val="TAC"/>
              <w:rPr>
                <w:rFonts w:eastAsia="MS Mincho" w:cs="Arial"/>
              </w:rPr>
            </w:pPr>
          </w:p>
        </w:tc>
        <w:tc>
          <w:tcPr>
            <w:tcW w:w="900" w:type="dxa"/>
            <w:shd w:val="clear" w:color="auto" w:fill="auto"/>
          </w:tcPr>
          <w:p w:rsidR="00A877B6" w:rsidRPr="001D386E" w:rsidRDefault="00A877B6" w:rsidP="007450D0">
            <w:pPr>
              <w:pStyle w:val="TAC"/>
              <w:rPr>
                <w:rFonts w:eastAsia="MS Mincho" w:cs="Arial"/>
              </w:rPr>
            </w:pPr>
            <w:r w:rsidRPr="001D386E">
              <w:rPr>
                <w:rFonts w:cs="Arial"/>
              </w:rPr>
              <w:t>-92.5</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rPr>
              <w:t>CA_</w:t>
            </w:r>
            <w:r w:rsidRPr="001D386E">
              <w:rPr>
                <w:rFonts w:eastAsia="맑은 고딕" w:cs="Arial" w:hint="eastAsia"/>
              </w:rPr>
              <w:t>3</w:t>
            </w:r>
            <w:r w:rsidRPr="001D386E">
              <w:rPr>
                <w:rFonts w:cs="Arial"/>
              </w:rPr>
              <w:t>A-</w:t>
            </w:r>
            <w:r w:rsidRPr="001D386E">
              <w:rPr>
                <w:rFonts w:eastAsia="맑은 고딕" w:cs="Arial" w:hint="eastAsia"/>
              </w:rPr>
              <w:t>7</w:t>
            </w:r>
            <w:r w:rsidRPr="001D386E">
              <w:rPr>
                <w:rFonts w:cs="Arial"/>
              </w:rPr>
              <w:t>A-46</w:t>
            </w:r>
            <w:r w:rsidRPr="001D386E">
              <w:rPr>
                <w:rFonts w:eastAsia="맑은 고딕" w:cs="Arial" w:hint="eastAsia"/>
              </w:rPr>
              <w:t>C</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1</w:t>
            </w:r>
          </w:p>
        </w:tc>
        <w:tc>
          <w:tcPr>
            <w:tcW w:w="838"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5</w:t>
            </w:r>
          </w:p>
        </w:tc>
        <w:tc>
          <w:tcPr>
            <w:tcW w:w="86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eastAsia="맑은 고딕" w:cs="Arial" w:hint="eastAsia"/>
              </w:rPr>
              <w:t>3</w:t>
            </w:r>
            <w:r w:rsidRPr="001D386E">
              <w:rPr>
                <w:rFonts w:cs="Arial"/>
              </w:rPr>
              <w:t>A-</w:t>
            </w:r>
            <w:r w:rsidRPr="001D386E">
              <w:rPr>
                <w:rFonts w:eastAsia="맑은 고딕" w:cs="Arial" w:hint="eastAsia"/>
              </w:rPr>
              <w:t>7</w:t>
            </w:r>
            <w:r w:rsidRPr="001D386E">
              <w:rPr>
                <w:rFonts w:cs="Arial"/>
              </w:rPr>
              <w:t>A-46</w:t>
            </w:r>
            <w:r w:rsidRPr="001D386E">
              <w:rPr>
                <w:rFonts w:eastAsia="맑은 고딕" w:cs="Arial" w:hint="eastAsia"/>
              </w:rPr>
              <w:t>D</w:t>
            </w:r>
          </w:p>
        </w:tc>
        <w:tc>
          <w:tcPr>
            <w:tcW w:w="1003" w:type="dxa"/>
            <w:shd w:val="clear" w:color="auto" w:fill="auto"/>
          </w:tcPr>
          <w:p w:rsidR="00A877B6" w:rsidRPr="001D386E" w:rsidRDefault="00A877B6" w:rsidP="007450D0">
            <w:pPr>
              <w:pStyle w:val="TAC"/>
              <w:rPr>
                <w:rFonts w:cs="Arial"/>
              </w:rPr>
            </w:pPr>
            <w:r w:rsidRPr="001D386E">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-97</w:t>
            </w:r>
          </w:p>
        </w:tc>
        <w:tc>
          <w:tcPr>
            <w:tcW w:w="886" w:type="dxa"/>
            <w:shd w:val="clear" w:color="auto" w:fill="auto"/>
          </w:tcPr>
          <w:p w:rsidR="00A877B6" w:rsidRPr="001D386E" w:rsidRDefault="00A877B6" w:rsidP="007450D0">
            <w:pPr>
              <w:pStyle w:val="TAC"/>
              <w:rPr>
                <w:rFonts w:eastAsia="MS Mincho" w:cs="Arial"/>
              </w:rPr>
            </w:pPr>
            <w:r w:rsidRPr="001D386E">
              <w:t>-94</w:t>
            </w:r>
          </w:p>
        </w:tc>
        <w:tc>
          <w:tcPr>
            <w:tcW w:w="860" w:type="dxa"/>
            <w:shd w:val="clear" w:color="auto" w:fill="auto"/>
          </w:tcPr>
          <w:p w:rsidR="00A877B6" w:rsidRPr="001D386E" w:rsidRDefault="00A877B6" w:rsidP="007450D0">
            <w:pPr>
              <w:pStyle w:val="TAC"/>
              <w:rPr>
                <w:rFonts w:eastAsia="MS Mincho" w:cs="Arial"/>
              </w:rPr>
            </w:pPr>
            <w:r w:rsidRPr="001D386E">
              <w:t>-92.2</w:t>
            </w:r>
          </w:p>
        </w:tc>
        <w:tc>
          <w:tcPr>
            <w:tcW w:w="900" w:type="dxa"/>
            <w:shd w:val="clear" w:color="auto" w:fill="auto"/>
          </w:tcPr>
          <w:p w:rsidR="00A877B6" w:rsidRPr="001D386E" w:rsidRDefault="00A877B6" w:rsidP="007450D0">
            <w:pPr>
              <w:pStyle w:val="TAC"/>
              <w:rPr>
                <w:rFonts w:eastAsia="MS Mincho" w:cs="Arial"/>
              </w:rPr>
            </w:pPr>
            <w:r w:rsidRPr="001D386E">
              <w:t>-91</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rPr>
                <w:rFonts w:cs="Arial"/>
              </w:rPr>
            </w:pPr>
            <w:r w:rsidRPr="001D386E">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-98</w:t>
            </w:r>
          </w:p>
        </w:tc>
        <w:tc>
          <w:tcPr>
            <w:tcW w:w="886" w:type="dxa"/>
            <w:shd w:val="clear" w:color="auto" w:fill="auto"/>
          </w:tcPr>
          <w:p w:rsidR="00A877B6" w:rsidRPr="001D386E" w:rsidRDefault="00A877B6" w:rsidP="007450D0">
            <w:pPr>
              <w:pStyle w:val="TAC"/>
              <w:rPr>
                <w:rFonts w:eastAsia="MS Mincho" w:cs="Arial"/>
              </w:rPr>
            </w:pPr>
            <w:r w:rsidRPr="001D386E">
              <w:t>-95</w:t>
            </w:r>
          </w:p>
        </w:tc>
        <w:tc>
          <w:tcPr>
            <w:tcW w:w="860" w:type="dxa"/>
            <w:shd w:val="clear" w:color="auto" w:fill="auto"/>
          </w:tcPr>
          <w:p w:rsidR="00A877B6" w:rsidRPr="001D386E" w:rsidRDefault="00A877B6" w:rsidP="007450D0">
            <w:pPr>
              <w:pStyle w:val="TAC"/>
              <w:rPr>
                <w:rFonts w:eastAsia="MS Mincho" w:cs="Arial"/>
              </w:rPr>
            </w:pPr>
            <w:r w:rsidRPr="001D386E">
              <w:t>-93.2</w:t>
            </w:r>
          </w:p>
        </w:tc>
        <w:tc>
          <w:tcPr>
            <w:tcW w:w="900" w:type="dxa"/>
            <w:shd w:val="clear" w:color="auto" w:fill="auto"/>
          </w:tcPr>
          <w:p w:rsidR="00A877B6" w:rsidRPr="001D386E" w:rsidRDefault="00A877B6" w:rsidP="007450D0">
            <w:pPr>
              <w:pStyle w:val="TAC"/>
              <w:rPr>
                <w:rFonts w:eastAsia="MS Mincho" w:cs="Arial"/>
              </w:rPr>
            </w:pPr>
            <w:r w:rsidRPr="001D386E">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p>
        </w:tc>
        <w:tc>
          <w:tcPr>
            <w:tcW w:w="886" w:type="dxa"/>
            <w:shd w:val="clear" w:color="auto" w:fill="auto"/>
          </w:tcPr>
          <w:p w:rsidR="00A877B6" w:rsidRPr="001D386E" w:rsidRDefault="00A877B6" w:rsidP="007450D0">
            <w:pPr>
              <w:pStyle w:val="TAC"/>
              <w:rPr>
                <w:rFonts w:eastAsia="MS Mincho" w:cs="Arial"/>
              </w:rPr>
            </w:pPr>
          </w:p>
        </w:tc>
        <w:tc>
          <w:tcPr>
            <w:tcW w:w="860" w:type="dxa"/>
            <w:shd w:val="clear" w:color="auto" w:fill="auto"/>
          </w:tcPr>
          <w:p w:rsidR="00A877B6" w:rsidRPr="001D386E" w:rsidRDefault="00A877B6" w:rsidP="007450D0">
            <w:pPr>
              <w:pStyle w:val="TAC"/>
              <w:rPr>
                <w:rFonts w:eastAsia="MS Mincho" w:cs="Arial"/>
              </w:rPr>
            </w:pPr>
          </w:p>
        </w:tc>
        <w:tc>
          <w:tcPr>
            <w:tcW w:w="900" w:type="dxa"/>
            <w:shd w:val="clear" w:color="auto" w:fill="auto"/>
          </w:tcPr>
          <w:p w:rsidR="00A877B6" w:rsidRPr="001D386E" w:rsidRDefault="00A877B6" w:rsidP="007450D0">
            <w:pPr>
              <w:pStyle w:val="TAC"/>
              <w:rPr>
                <w:rFonts w:eastAsia="MS Mincho" w:cs="Arial"/>
              </w:rPr>
            </w:pPr>
            <w:r w:rsidRPr="001D386E">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eastAsia="맑은 고딕" w:cs="Arial" w:hint="eastAsia"/>
              </w:rPr>
              <w:t>3</w:t>
            </w:r>
            <w:r w:rsidRPr="001D386E">
              <w:rPr>
                <w:rFonts w:cs="Arial"/>
              </w:rPr>
              <w:t>A-</w:t>
            </w:r>
            <w:r w:rsidRPr="001D386E">
              <w:rPr>
                <w:rFonts w:eastAsia="맑은 고딕" w:cs="Arial" w:hint="eastAsia"/>
              </w:rPr>
              <w:t>7</w:t>
            </w:r>
            <w:r w:rsidRPr="001D386E">
              <w:rPr>
                <w:rFonts w:cs="Arial"/>
              </w:rPr>
              <w:t>A-46</w:t>
            </w:r>
            <w:r w:rsidRPr="001D386E">
              <w:rPr>
                <w:rFonts w:eastAsia="맑은 고딕" w:cs="Arial" w:hint="eastAsia"/>
              </w:rPr>
              <w:t>E</w:t>
            </w:r>
          </w:p>
        </w:tc>
        <w:tc>
          <w:tcPr>
            <w:tcW w:w="1003" w:type="dxa"/>
            <w:shd w:val="clear" w:color="auto" w:fill="auto"/>
          </w:tcPr>
          <w:p w:rsidR="00A877B6" w:rsidRPr="001D386E" w:rsidRDefault="00A877B6" w:rsidP="007450D0">
            <w:pPr>
              <w:pStyle w:val="TAC"/>
            </w:pPr>
            <w:r w:rsidRPr="001D386E">
              <w:rPr>
                <w:lang w:val="it-IT"/>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-97</w:t>
            </w:r>
          </w:p>
        </w:tc>
        <w:tc>
          <w:tcPr>
            <w:tcW w:w="886" w:type="dxa"/>
            <w:shd w:val="clear" w:color="auto" w:fill="auto"/>
          </w:tcPr>
          <w:p w:rsidR="00A877B6" w:rsidRPr="001D386E" w:rsidRDefault="00A877B6" w:rsidP="007450D0">
            <w:pPr>
              <w:pStyle w:val="TAC"/>
              <w:rPr>
                <w:rFonts w:eastAsia="MS Mincho" w:cs="Arial"/>
              </w:rPr>
            </w:pPr>
            <w:r w:rsidRPr="001D386E">
              <w:t>-94</w:t>
            </w:r>
          </w:p>
        </w:tc>
        <w:tc>
          <w:tcPr>
            <w:tcW w:w="860" w:type="dxa"/>
            <w:shd w:val="clear" w:color="auto" w:fill="auto"/>
          </w:tcPr>
          <w:p w:rsidR="00A877B6" w:rsidRPr="001D386E" w:rsidRDefault="00A877B6" w:rsidP="007450D0">
            <w:pPr>
              <w:pStyle w:val="TAC"/>
              <w:rPr>
                <w:rFonts w:eastAsia="MS Mincho" w:cs="Arial"/>
              </w:rPr>
            </w:pPr>
            <w:r w:rsidRPr="001D386E">
              <w:t>-92.2</w:t>
            </w:r>
          </w:p>
        </w:tc>
        <w:tc>
          <w:tcPr>
            <w:tcW w:w="900" w:type="dxa"/>
            <w:shd w:val="clear" w:color="auto" w:fill="auto"/>
          </w:tcPr>
          <w:p w:rsidR="00A877B6" w:rsidRPr="001D386E" w:rsidRDefault="00A877B6" w:rsidP="007450D0">
            <w:pPr>
              <w:pStyle w:val="TAC"/>
            </w:pPr>
            <w:r w:rsidRPr="001D386E">
              <w:t>-91</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pPr>
            <w:r w:rsidRPr="001D386E">
              <w:rPr>
                <w:lang w:val="it-IT"/>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r w:rsidRPr="001D386E">
              <w:t>-98</w:t>
            </w:r>
          </w:p>
        </w:tc>
        <w:tc>
          <w:tcPr>
            <w:tcW w:w="886" w:type="dxa"/>
            <w:shd w:val="clear" w:color="auto" w:fill="auto"/>
          </w:tcPr>
          <w:p w:rsidR="00A877B6" w:rsidRPr="001D386E" w:rsidRDefault="00A877B6" w:rsidP="007450D0">
            <w:pPr>
              <w:pStyle w:val="TAC"/>
              <w:rPr>
                <w:rFonts w:eastAsia="MS Mincho" w:cs="Arial"/>
              </w:rPr>
            </w:pPr>
            <w:r w:rsidRPr="001D386E">
              <w:t>-95</w:t>
            </w:r>
          </w:p>
        </w:tc>
        <w:tc>
          <w:tcPr>
            <w:tcW w:w="860" w:type="dxa"/>
            <w:shd w:val="clear" w:color="auto" w:fill="auto"/>
          </w:tcPr>
          <w:p w:rsidR="00A877B6" w:rsidRPr="001D386E" w:rsidRDefault="00A877B6" w:rsidP="007450D0">
            <w:pPr>
              <w:pStyle w:val="TAC"/>
              <w:rPr>
                <w:rFonts w:eastAsia="MS Mincho" w:cs="Arial"/>
              </w:rPr>
            </w:pPr>
            <w:r w:rsidRPr="001D386E">
              <w:t>-93.2</w:t>
            </w:r>
          </w:p>
        </w:tc>
        <w:tc>
          <w:tcPr>
            <w:tcW w:w="900" w:type="dxa"/>
            <w:shd w:val="clear" w:color="auto" w:fill="auto"/>
          </w:tcPr>
          <w:p w:rsidR="00A877B6" w:rsidRPr="001D386E" w:rsidRDefault="00A877B6" w:rsidP="007450D0">
            <w:pPr>
              <w:pStyle w:val="TAC"/>
            </w:pPr>
            <w:r w:rsidRPr="001D386E">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tcPr>
          <w:p w:rsidR="00A877B6" w:rsidRPr="001D386E" w:rsidRDefault="00A877B6" w:rsidP="007450D0">
            <w:pPr>
              <w:pStyle w:val="TAC"/>
            </w:pPr>
            <w:r w:rsidRPr="001D386E">
              <w:rPr>
                <w:lang w:val="it-IT"/>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tcPr>
          <w:p w:rsidR="00A877B6" w:rsidRPr="001D386E" w:rsidRDefault="00A877B6" w:rsidP="007450D0">
            <w:pPr>
              <w:pStyle w:val="TAC"/>
              <w:rPr>
                <w:rFonts w:eastAsia="MS Mincho" w:cs="Arial"/>
              </w:rPr>
            </w:pPr>
          </w:p>
        </w:tc>
        <w:tc>
          <w:tcPr>
            <w:tcW w:w="886" w:type="dxa"/>
            <w:shd w:val="clear" w:color="auto" w:fill="auto"/>
          </w:tcPr>
          <w:p w:rsidR="00A877B6" w:rsidRPr="001D386E" w:rsidRDefault="00A877B6" w:rsidP="007450D0">
            <w:pPr>
              <w:pStyle w:val="TAC"/>
              <w:rPr>
                <w:rFonts w:eastAsia="MS Mincho" w:cs="Arial"/>
              </w:rPr>
            </w:pPr>
          </w:p>
        </w:tc>
        <w:tc>
          <w:tcPr>
            <w:tcW w:w="860" w:type="dxa"/>
            <w:shd w:val="clear" w:color="auto" w:fill="auto"/>
          </w:tcPr>
          <w:p w:rsidR="00A877B6" w:rsidRPr="001D386E" w:rsidRDefault="00A877B6" w:rsidP="007450D0">
            <w:pPr>
              <w:pStyle w:val="TAC"/>
              <w:rPr>
                <w:rFonts w:eastAsia="MS Mincho" w:cs="Arial"/>
              </w:rPr>
            </w:pPr>
          </w:p>
        </w:tc>
        <w:tc>
          <w:tcPr>
            <w:tcW w:w="900" w:type="dxa"/>
            <w:shd w:val="clear" w:color="auto" w:fill="auto"/>
          </w:tcPr>
          <w:p w:rsidR="00A877B6" w:rsidRPr="001D386E" w:rsidRDefault="00A877B6" w:rsidP="007450D0">
            <w:pPr>
              <w:pStyle w:val="TAC"/>
            </w:pPr>
            <w:r w:rsidRPr="001D386E">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CA_3A-46A</w:t>
            </w:r>
          </w:p>
          <w:p w:rsidR="00A877B6" w:rsidRPr="001D386E" w:rsidRDefault="00A877B6" w:rsidP="007450D0">
            <w:pPr>
              <w:pStyle w:val="TAC"/>
              <w:rPr>
                <w:rFonts w:cs="Arial"/>
              </w:rPr>
            </w:pPr>
            <w:r w:rsidRPr="001D386E">
              <w:rPr>
                <w:rFonts w:cs="Arial"/>
              </w:rPr>
              <w:t>CA_3A-46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CA_3A-46D</w:t>
            </w:r>
          </w:p>
          <w:p w:rsidR="00A877B6" w:rsidRPr="001D386E" w:rsidRDefault="00A877B6" w:rsidP="007450D0">
            <w:pPr>
              <w:pStyle w:val="TAC"/>
              <w:rPr>
                <w:rFonts w:cs="Arial"/>
              </w:rPr>
            </w:pPr>
            <w:r w:rsidRPr="001D386E">
              <w:rPr>
                <w:rFonts w:cs="Arial"/>
              </w:rPr>
              <w:t>CA_3A-46E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r w:rsidRPr="001D386E">
              <w:rPr>
                <w:rFonts w:cs="Arial"/>
              </w:rPr>
              <w:t>-98.7</w:t>
            </w: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-91</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CA_3C-</w:t>
            </w:r>
            <w:r w:rsidRPr="001D386E">
              <w:rPr>
                <w:rFonts w:eastAsia="맑은 고딕"/>
              </w:rPr>
              <w:t>46A</w:t>
            </w:r>
          </w:p>
        </w:tc>
        <w:tc>
          <w:tcPr>
            <w:tcW w:w="1003" w:type="dxa"/>
            <w:shd w:val="clear" w:color="auto" w:fill="auto"/>
            <w:vAlign w:val="center"/>
          </w:tcPr>
          <w:p w:rsidR="00A877B6" w:rsidRPr="001D386E" w:rsidRDefault="00A877B6" w:rsidP="007450D0">
            <w:pPr>
              <w:pStyle w:val="TAC"/>
              <w:rPr>
                <w:rFonts w:cs="Arial"/>
              </w:rPr>
            </w:pPr>
            <w:r w:rsidRPr="001D386E">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-97</w:t>
            </w:r>
          </w:p>
        </w:tc>
        <w:tc>
          <w:tcPr>
            <w:tcW w:w="886" w:type="dxa"/>
            <w:shd w:val="clear" w:color="auto" w:fill="auto"/>
            <w:vAlign w:val="center"/>
          </w:tcPr>
          <w:p w:rsidR="00A877B6" w:rsidRPr="001D386E" w:rsidRDefault="00A877B6" w:rsidP="007450D0">
            <w:pPr>
              <w:pStyle w:val="TAC"/>
              <w:rPr>
                <w:rFonts w:cs="Arial"/>
              </w:rPr>
            </w:pPr>
            <w:r w:rsidRPr="001D386E">
              <w:t>-94</w:t>
            </w:r>
          </w:p>
        </w:tc>
        <w:tc>
          <w:tcPr>
            <w:tcW w:w="860" w:type="dxa"/>
            <w:shd w:val="clear" w:color="auto" w:fill="auto"/>
            <w:vAlign w:val="center"/>
          </w:tcPr>
          <w:p w:rsidR="00A877B6" w:rsidRPr="001D386E" w:rsidRDefault="00A877B6" w:rsidP="007450D0">
            <w:pPr>
              <w:pStyle w:val="TAC"/>
              <w:rPr>
                <w:rFonts w:cs="Arial"/>
              </w:rPr>
            </w:pPr>
            <w:r w:rsidRPr="001D386E">
              <w:t>-92.2</w:t>
            </w:r>
          </w:p>
        </w:tc>
        <w:tc>
          <w:tcPr>
            <w:tcW w:w="900" w:type="dxa"/>
            <w:shd w:val="clear" w:color="auto" w:fill="auto"/>
            <w:vAlign w:val="center"/>
          </w:tcPr>
          <w:p w:rsidR="00A877B6" w:rsidRPr="001D386E" w:rsidRDefault="00A877B6" w:rsidP="007450D0">
            <w:pPr>
              <w:pStyle w:val="TAC"/>
              <w:rPr>
                <w:rFonts w:cs="Arial"/>
              </w:rPr>
            </w:pPr>
            <w:r w:rsidRPr="001D386E">
              <w:t>-91</w:t>
            </w:r>
          </w:p>
        </w:tc>
        <w:tc>
          <w:tcPr>
            <w:tcW w:w="838" w:type="dxa"/>
            <w:shd w:val="clear" w:color="auto" w:fill="auto"/>
            <w:vAlign w:val="center"/>
          </w:tcPr>
          <w:p w:rsidR="00A877B6" w:rsidRPr="001D386E" w:rsidRDefault="00A877B6" w:rsidP="007450D0">
            <w:pPr>
              <w:pStyle w:val="TAC"/>
              <w:rPr>
                <w:rFonts w:cs="Arial"/>
              </w:rPr>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eastAsia="맑은 고딕"/>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t>-90</w:t>
            </w:r>
          </w:p>
        </w:tc>
        <w:tc>
          <w:tcPr>
            <w:tcW w:w="838" w:type="dxa"/>
            <w:shd w:val="clear" w:color="auto" w:fill="auto"/>
            <w:vAlign w:val="center"/>
          </w:tcPr>
          <w:p w:rsidR="00A877B6" w:rsidRPr="001D386E" w:rsidRDefault="00A877B6" w:rsidP="007450D0">
            <w:pPr>
              <w:pStyle w:val="TAC"/>
              <w:rPr>
                <w:rFonts w:cs="Arial"/>
              </w:rPr>
            </w:pPr>
            <w:r w:rsidRPr="001D386E">
              <w:rPr>
                <w:rFonts w:eastAsia="맑은 고딕"/>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CA_3A-3A-4</w:t>
            </w:r>
            <w:r w:rsidRPr="001D386E">
              <w:rPr>
                <w:rFonts w:cs="Arial"/>
                <w:lang w:eastAsia="zh-CN"/>
              </w:rPr>
              <w:t>6A</w:t>
            </w:r>
          </w:p>
          <w:p w:rsidR="00A877B6" w:rsidRPr="001D386E" w:rsidRDefault="00A877B6" w:rsidP="007450D0">
            <w:pPr>
              <w:pStyle w:val="TAC"/>
              <w:rPr>
                <w:rFonts w:cs="Arial"/>
                <w:lang w:eastAsia="zh-CN"/>
              </w:rPr>
            </w:pPr>
            <w:r w:rsidRPr="001D386E">
              <w:rPr>
                <w:rFonts w:cs="Arial"/>
              </w:rPr>
              <w:t>CA_3C-46C</w:t>
            </w:r>
          </w:p>
          <w:p w:rsidR="00A877B6" w:rsidRPr="001D386E" w:rsidRDefault="00A877B6" w:rsidP="007450D0">
            <w:pPr>
              <w:pStyle w:val="TAC"/>
            </w:pPr>
            <w:r w:rsidRPr="001D386E">
              <w:t>CA_3C-</w:t>
            </w:r>
            <w:r w:rsidRPr="001D386E">
              <w:rPr>
                <w:rFonts w:eastAsia="맑은 고딕"/>
              </w:rPr>
              <w:t>46</w:t>
            </w:r>
            <w:r w:rsidRPr="001D386E">
              <w:t>D</w:t>
            </w:r>
          </w:p>
          <w:p w:rsidR="00A877B6" w:rsidRPr="001D386E" w:rsidRDefault="00A877B6" w:rsidP="007450D0">
            <w:pPr>
              <w:pStyle w:val="TAC"/>
              <w:rPr>
                <w:rFonts w:cs="Arial"/>
              </w:rPr>
            </w:pPr>
            <w:r w:rsidRPr="001D386E">
              <w:rPr>
                <w:rFonts w:eastAsia="MS Mincho"/>
                <w:lang w:val="en-US"/>
              </w:rPr>
              <w:t>CA_3A-3A-46C</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-91</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pPr>
            <w:r w:rsidRPr="001D386E">
              <w:t>CA_</w:t>
            </w:r>
            <w:r w:rsidRPr="001D386E">
              <w:rPr>
                <w:rFonts w:eastAsia="맑은 고딕" w:hint="eastAsia"/>
              </w:rPr>
              <w:t>3</w:t>
            </w:r>
            <w:r w:rsidRPr="001D386E">
              <w:t>A-</w:t>
            </w:r>
            <w:r w:rsidRPr="001D386E">
              <w:rPr>
                <w:rFonts w:eastAsia="맑은 고딕" w:hint="eastAsia"/>
              </w:rPr>
              <w:t>7</w:t>
            </w:r>
            <w:r w:rsidRPr="001D386E">
              <w:t>A-46A</w:t>
            </w:r>
          </w:p>
          <w:p w:rsidR="00A877B6" w:rsidRPr="001D386E" w:rsidRDefault="00A877B6" w:rsidP="007450D0">
            <w:pPr>
              <w:pStyle w:val="TAC"/>
            </w:pPr>
            <w:r w:rsidRPr="001D386E">
              <w:t>CA_3A-7C-46A</w:t>
            </w:r>
          </w:p>
          <w:p w:rsidR="00A877B6" w:rsidRPr="001D386E" w:rsidRDefault="00A877B6" w:rsidP="007450D0">
            <w:pPr>
              <w:pStyle w:val="TAC"/>
            </w:pPr>
            <w:r w:rsidRPr="001D386E">
              <w:t>CA_3A-7C-46C</w:t>
            </w:r>
          </w:p>
          <w:p w:rsidR="00A877B6" w:rsidRPr="001D386E" w:rsidRDefault="00A877B6" w:rsidP="007450D0">
            <w:pPr>
              <w:pStyle w:val="TAC"/>
            </w:pPr>
            <w:r w:rsidRPr="001D386E">
              <w:t>CA_3A-7C-46D</w:t>
            </w:r>
          </w:p>
          <w:p w:rsidR="00A877B6" w:rsidRPr="001D386E" w:rsidRDefault="00A877B6" w:rsidP="007450D0">
            <w:pPr>
              <w:pStyle w:val="TAC"/>
            </w:pPr>
            <w:r w:rsidRPr="001D386E">
              <w:t>CA_3A-7C-46E</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1</w:t>
            </w: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eastAsia="맑은 고딕" w:cs="Arial" w:hint="eastAsia"/>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eastAsia="맑은 고딕" w:cs="Arial" w:hint="eastAsia"/>
              </w:rPr>
              <w:t>5</w:t>
            </w:r>
          </w:p>
        </w:tc>
        <w:tc>
          <w:tcPr>
            <w:tcW w:w="86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-92</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lang w:val="en-US"/>
              </w:rPr>
            </w:pPr>
            <w:r w:rsidRPr="001D386E">
              <w:rPr>
                <w:lang w:val="en-US"/>
              </w:rPr>
              <w:t>CA_</w:t>
            </w:r>
            <w:r w:rsidRPr="001D386E">
              <w:rPr>
                <w:lang w:val="en-US" w:eastAsia="zh-CN"/>
              </w:rPr>
              <w:t>3</w:t>
            </w:r>
            <w:r w:rsidRPr="001D386E">
              <w:rPr>
                <w:lang w:val="en-US"/>
              </w:rPr>
              <w:t>A-32A-46A</w:t>
            </w:r>
          </w:p>
          <w:p w:rsidR="00A877B6" w:rsidRPr="001D386E" w:rsidRDefault="00A877B6" w:rsidP="007450D0">
            <w:pPr>
              <w:pStyle w:val="TAC"/>
              <w:rPr>
                <w:lang w:val="en-US"/>
              </w:rPr>
            </w:pPr>
            <w:r w:rsidRPr="001D386E">
              <w:rPr>
                <w:lang w:val="en-US"/>
              </w:rPr>
              <w:t>CA_</w:t>
            </w:r>
            <w:r w:rsidRPr="001D386E">
              <w:rPr>
                <w:lang w:val="en-US" w:eastAsia="zh-CN"/>
              </w:rPr>
              <w:t>3</w:t>
            </w:r>
            <w:r w:rsidRPr="001D386E">
              <w:rPr>
                <w:lang w:val="en-US"/>
              </w:rPr>
              <w:t>A-32A-46C</w:t>
            </w:r>
          </w:p>
          <w:p w:rsidR="00A877B6" w:rsidRPr="001D386E" w:rsidRDefault="00A877B6" w:rsidP="007450D0">
            <w:pPr>
              <w:pStyle w:val="TAC"/>
              <w:rPr>
                <w:lang w:val="en-US"/>
              </w:rPr>
            </w:pPr>
            <w:r w:rsidRPr="001D386E">
              <w:rPr>
                <w:lang w:val="en-US"/>
              </w:rPr>
              <w:t>CA_</w:t>
            </w:r>
            <w:r w:rsidRPr="001D386E">
              <w:rPr>
                <w:lang w:val="en-US" w:eastAsia="zh-CN"/>
              </w:rPr>
              <w:t>3</w:t>
            </w:r>
            <w:r w:rsidRPr="001D386E">
              <w:rPr>
                <w:lang w:val="en-US"/>
              </w:rPr>
              <w:t>A-32A-46D</w:t>
            </w:r>
          </w:p>
          <w:p w:rsidR="00A877B6" w:rsidRPr="001D386E" w:rsidRDefault="00A877B6" w:rsidP="007450D0">
            <w:pPr>
              <w:pStyle w:val="TAC"/>
              <w:rPr>
                <w:rFonts w:cs="Arial"/>
              </w:rPr>
            </w:pPr>
            <w:r w:rsidRPr="001D386E">
              <w:rPr>
                <w:lang w:val="en-US"/>
              </w:rPr>
              <w:t>CA_</w:t>
            </w:r>
            <w:r w:rsidRPr="001D386E">
              <w:rPr>
                <w:lang w:val="en-US" w:eastAsia="zh-CN"/>
              </w:rPr>
              <w:t>3</w:t>
            </w:r>
            <w:r w:rsidRPr="001D386E">
              <w:rPr>
                <w:lang w:val="en-US"/>
              </w:rPr>
              <w:t>A-32A-46E</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 xml:space="preserve">-97 </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-92.2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-91</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-94</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S</w:t>
            </w:r>
            <w:r w:rsidRPr="001D386E">
              <w:rPr>
                <w:rFonts w:cs="Arial"/>
                <w:lang w:eastAsia="zh-CN"/>
              </w:rPr>
              <w:t>DL</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spacing w:after="0"/>
              <w:jc w:val="center"/>
              <w:rPr>
                <w:rFonts w:ascii="Arial" w:hAnsi="Arial" w:cs="Arial"/>
                <w:sz w:val="18"/>
                <w:szCs w:val="18"/>
              </w:rPr>
            </w:pPr>
            <w:r w:rsidRPr="001D386E">
              <w:rPr>
                <w:rFonts w:ascii="Arial" w:hAnsi="Arial" w:cs="Arial"/>
                <w:sz w:val="18"/>
                <w:szCs w:val="18"/>
                <w:lang w:val="en-US"/>
              </w:rPr>
              <w:t>CA_</w:t>
            </w:r>
            <w:r w:rsidRPr="001D386E">
              <w:rPr>
                <w:rFonts w:ascii="Arial" w:hAnsi="Arial" w:cs="Arial"/>
                <w:sz w:val="18"/>
                <w:szCs w:val="18"/>
                <w:lang w:val="en-US" w:eastAsia="zh-CN"/>
              </w:rPr>
              <w:t>3</w:t>
            </w:r>
            <w:r w:rsidRPr="001D386E">
              <w:rPr>
                <w:rFonts w:ascii="Arial" w:hAnsi="Arial" w:cs="Arial"/>
                <w:sz w:val="18"/>
                <w:szCs w:val="18"/>
                <w:lang w:val="en-US"/>
              </w:rPr>
              <w:t>A-7A-32A-46A CA_</w:t>
            </w:r>
            <w:r w:rsidRPr="001D386E">
              <w:rPr>
                <w:rFonts w:ascii="Arial" w:hAnsi="Arial" w:cs="Arial"/>
                <w:sz w:val="18"/>
                <w:szCs w:val="18"/>
                <w:lang w:val="en-US" w:eastAsia="zh-CN"/>
              </w:rPr>
              <w:t>3</w:t>
            </w:r>
            <w:r w:rsidRPr="001D386E">
              <w:rPr>
                <w:rFonts w:ascii="Arial" w:hAnsi="Arial" w:cs="Arial"/>
                <w:sz w:val="18"/>
                <w:szCs w:val="18"/>
                <w:lang w:val="en-US"/>
              </w:rPr>
              <w:t>A-7A-</w:t>
            </w:r>
            <w:r w:rsidRPr="001D386E">
              <w:rPr>
                <w:rFonts w:ascii="Arial" w:hAnsi="Arial" w:cs="Arial"/>
                <w:sz w:val="18"/>
                <w:szCs w:val="18"/>
                <w:lang w:val="en-US"/>
              </w:rPr>
              <w:lastRenderedPageBreak/>
              <w:t>32A-46C CA_</w:t>
            </w:r>
            <w:r w:rsidRPr="001D386E">
              <w:rPr>
                <w:rFonts w:ascii="Arial" w:hAnsi="Arial" w:cs="Arial"/>
                <w:sz w:val="18"/>
                <w:szCs w:val="18"/>
                <w:lang w:val="en-US" w:eastAsia="zh-CN"/>
              </w:rPr>
              <w:t>3</w:t>
            </w:r>
            <w:r w:rsidRPr="001D386E">
              <w:rPr>
                <w:rFonts w:ascii="Arial" w:hAnsi="Arial" w:cs="Arial"/>
                <w:sz w:val="18"/>
                <w:szCs w:val="18"/>
                <w:lang w:val="en-US"/>
              </w:rPr>
              <w:t>A-7A-32A-46D CA_</w:t>
            </w:r>
            <w:r w:rsidRPr="001D386E">
              <w:rPr>
                <w:rFonts w:ascii="Arial" w:hAnsi="Arial" w:cs="Arial"/>
                <w:sz w:val="18"/>
                <w:szCs w:val="18"/>
                <w:lang w:val="en-US" w:eastAsia="zh-CN"/>
              </w:rPr>
              <w:t>3</w:t>
            </w:r>
            <w:r w:rsidRPr="001D386E">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lang w:val="fr-FR"/>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MS Mincho"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CA_4A-46A</w:t>
            </w:r>
          </w:p>
          <w:p w:rsidR="00A877B6" w:rsidRPr="001D386E" w:rsidRDefault="00A877B6" w:rsidP="007450D0">
            <w:pPr>
              <w:pStyle w:val="TAC"/>
              <w:rPr>
                <w:rFonts w:cs="Arial"/>
              </w:rPr>
            </w:pPr>
            <w:r w:rsidRPr="001D386E">
              <w:rPr>
                <w:rFonts w:cs="Arial"/>
              </w:rPr>
              <w:t>CA_4A-46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CA_4A-46A-46A</w:t>
            </w:r>
          </w:p>
          <w:p w:rsidR="00A877B6" w:rsidRPr="001D386E" w:rsidRDefault="00A877B6" w:rsidP="007450D0">
            <w:pPr>
              <w:pStyle w:val="TAC"/>
              <w:rPr>
                <w:rFonts w:cs="Arial"/>
              </w:rPr>
            </w:pPr>
            <w:r w:rsidRPr="001D386E">
              <w:rPr>
                <w:rFonts w:cs="Arial"/>
              </w:rPr>
              <w:t>CA_4A-46A-46</w:t>
            </w:r>
            <w:r w:rsidRPr="001D386E">
              <w:rPr>
                <w:rFonts w:eastAsia="SimSun" w:cs="Arial" w:hint="eastAsia"/>
                <w:lang w:eastAsia="zh-CN"/>
              </w:rPr>
              <w:t>C</w:t>
            </w:r>
          </w:p>
          <w:p w:rsidR="00A877B6" w:rsidRPr="001D386E" w:rsidRDefault="00A877B6" w:rsidP="007450D0">
            <w:pPr>
              <w:pStyle w:val="TAC"/>
              <w:rPr>
                <w:rFonts w:cs="Arial"/>
              </w:rPr>
            </w:pPr>
            <w:r w:rsidRPr="001D386E">
              <w:rPr>
                <w:rFonts w:cs="Arial"/>
              </w:rPr>
              <w:t>CA_4A-46D</w:t>
            </w:r>
          </w:p>
          <w:p w:rsidR="00A877B6" w:rsidRPr="001D386E" w:rsidRDefault="00A877B6" w:rsidP="007450D0">
            <w:pPr>
              <w:pStyle w:val="TAC"/>
              <w:rPr>
                <w:rFonts w:cs="Arial"/>
              </w:rPr>
            </w:pPr>
            <w:r w:rsidRPr="001D386E">
              <w:rPr>
                <w:rFonts w:cs="Arial"/>
              </w:rPr>
              <w:t>CA_4A-46A-46D</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cs="Arial"/>
                <w:b w:val="0"/>
              </w:rPr>
            </w:pPr>
            <w:r w:rsidRPr="001D386E">
              <w:rPr>
                <w:rFonts w:cs="Arial"/>
                <w:b w:val="0"/>
              </w:rPr>
              <w:t>CA_</w:t>
            </w:r>
            <w:r w:rsidRPr="001D386E">
              <w:rPr>
                <w:rFonts w:eastAsia="SimSun" w:cs="Arial" w:hint="eastAsia"/>
                <w:b w:val="0"/>
                <w:lang w:eastAsia="zh-CN"/>
              </w:rPr>
              <w:t>5</w:t>
            </w:r>
            <w:r w:rsidRPr="001D386E">
              <w:rPr>
                <w:rFonts w:cs="Arial"/>
                <w:b w:val="0"/>
              </w:rPr>
              <w:t>A-</w:t>
            </w:r>
            <w:r w:rsidRPr="001D386E">
              <w:rPr>
                <w:rFonts w:eastAsia="SimSun" w:cs="Arial" w:hint="eastAsia"/>
                <w:b w:val="0"/>
                <w:lang w:eastAsia="zh-CN"/>
              </w:rPr>
              <w:t>7A-</w:t>
            </w:r>
            <w:r w:rsidRPr="001D386E">
              <w:rPr>
                <w:rFonts w:cs="Arial"/>
                <w:b w:val="0"/>
              </w:rPr>
              <w:t>46A</w:t>
            </w:r>
          </w:p>
          <w:p w:rsidR="00A877B6" w:rsidRPr="001D386E" w:rsidRDefault="00A877B6" w:rsidP="007450D0">
            <w:pPr>
              <w:pStyle w:val="TAH"/>
              <w:rPr>
                <w:rFonts w:cs="Arial"/>
                <w:b w:val="0"/>
              </w:rPr>
            </w:pPr>
            <w:r w:rsidRPr="001D386E">
              <w:rPr>
                <w:rFonts w:cs="Arial"/>
                <w:b w:val="0"/>
              </w:rPr>
              <w:t>CA_5A-7A-</w:t>
            </w:r>
            <w:r w:rsidRPr="001D386E">
              <w:rPr>
                <w:rFonts w:cs="Arial" w:hint="eastAsia"/>
                <w:b w:val="0"/>
              </w:rPr>
              <w:t>46</w:t>
            </w:r>
            <w:r w:rsidRPr="001D386E">
              <w:rPr>
                <w:rFonts w:cs="Arial"/>
                <w:b w:val="0"/>
              </w:rPr>
              <w:t>C</w:t>
            </w:r>
          </w:p>
          <w:p w:rsidR="00A877B6" w:rsidRPr="001D386E" w:rsidRDefault="00A877B6" w:rsidP="007450D0">
            <w:pPr>
              <w:pStyle w:val="TAH"/>
              <w:rPr>
                <w:rFonts w:eastAsia="SimSun" w:cs="Arial"/>
                <w:b w:val="0"/>
                <w:bCs/>
                <w:lang w:eastAsia="zh-CN"/>
              </w:rPr>
            </w:pPr>
            <w:r w:rsidRPr="001D386E">
              <w:rPr>
                <w:rFonts w:cs="Arial"/>
                <w:b w:val="0"/>
              </w:rPr>
              <w:t>CA_5A-7A-46</w:t>
            </w:r>
            <w:r w:rsidRPr="001D386E">
              <w:rPr>
                <w:rFonts w:eastAsia="SimSun"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w:t>
            </w:r>
            <w:r w:rsidRPr="001D386E">
              <w:rPr>
                <w:rFonts w:eastAsia="SimSun"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w:t>
            </w:r>
            <w:r w:rsidRPr="001D386E">
              <w:rPr>
                <w:rFonts w:cs="Arial"/>
                <w:lang w:eastAsia="zh-CN"/>
              </w:rPr>
              <w:t>_</w:t>
            </w:r>
            <w:r w:rsidRPr="001D386E">
              <w:rPr>
                <w:rFonts w:cs="Arial" w:hint="eastAsia"/>
                <w:lang w:eastAsia="zh-CN"/>
              </w:rPr>
              <w:t>5A-12A-46A</w:t>
            </w:r>
            <w:r w:rsidRPr="001D386E">
              <w:rPr>
                <w:rFonts w:cs="Arial"/>
                <w:lang w:eastAsia="zh-CN"/>
              </w:rPr>
              <w:t>, CA_5A-12A-46C, CA_5A-12A-46D</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hint="eastAsia"/>
                <w:lang w:val="en-US" w:eastAsia="ja-JP"/>
              </w:rPr>
              <w:t>-</w:t>
            </w:r>
            <w:r w:rsidRPr="001D386E">
              <w:rPr>
                <w:lang w:val="en-US" w:eastAsia="ja-JP"/>
              </w:rPr>
              <w:t>98</w:t>
            </w:r>
          </w:p>
        </w:tc>
        <w:tc>
          <w:tcPr>
            <w:tcW w:w="886" w:type="dxa"/>
            <w:shd w:val="clear" w:color="auto" w:fill="auto"/>
            <w:vAlign w:val="center"/>
          </w:tcPr>
          <w:p w:rsidR="00A877B6" w:rsidRPr="001D386E" w:rsidRDefault="00A877B6" w:rsidP="007450D0">
            <w:pPr>
              <w:pStyle w:val="TAC"/>
              <w:rPr>
                <w:rFonts w:cs="Arial"/>
              </w:rPr>
            </w:pPr>
            <w:r w:rsidRPr="001D386E">
              <w:rPr>
                <w:rFonts w:hint="eastAsia"/>
                <w:lang w:val="en-US" w:eastAsia="ja-JP"/>
              </w:rPr>
              <w:t>-9</w:t>
            </w:r>
            <w:r w:rsidRPr="001D386E">
              <w:rPr>
                <w:lang w:val="en-US" w:eastAsia="ja-JP"/>
              </w:rPr>
              <w:t>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12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lang w:val="en-US" w:eastAsia="ja-JP"/>
              </w:rPr>
              <w:t>-97</w:t>
            </w:r>
          </w:p>
        </w:tc>
        <w:tc>
          <w:tcPr>
            <w:tcW w:w="886" w:type="dxa"/>
            <w:shd w:val="clear" w:color="auto" w:fill="auto"/>
            <w:vAlign w:val="center"/>
          </w:tcPr>
          <w:p w:rsidR="00A877B6" w:rsidRPr="001D386E" w:rsidRDefault="00A877B6" w:rsidP="007450D0">
            <w:pPr>
              <w:pStyle w:val="TAC"/>
              <w:rPr>
                <w:rFonts w:cs="Arial"/>
              </w:rPr>
            </w:pPr>
            <w:r w:rsidRPr="001D386E">
              <w:rPr>
                <w:lang w:val="en-US" w:eastAsia="ja-JP"/>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hint="eastAsia"/>
                <w:lang w:val="en-US" w:eastAsia="ja-JP"/>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CA_5A-46A</w:t>
            </w:r>
          </w:p>
          <w:p w:rsidR="00A877B6" w:rsidRPr="001D386E" w:rsidRDefault="00A877B6" w:rsidP="007450D0">
            <w:pPr>
              <w:pStyle w:val="TAC"/>
              <w:rPr>
                <w:rFonts w:cs="Arial"/>
              </w:rPr>
            </w:pPr>
            <w:r w:rsidRPr="001D386E">
              <w:rPr>
                <w:rFonts w:cs="Arial"/>
              </w:rPr>
              <w:t>CA_5A-46C</w:t>
            </w:r>
          </w:p>
          <w:p w:rsidR="00A877B6" w:rsidRPr="001D386E" w:rsidRDefault="00A877B6" w:rsidP="007450D0">
            <w:pPr>
              <w:pStyle w:val="TAC"/>
              <w:rPr>
                <w:rFonts w:cs="Arial"/>
              </w:rPr>
            </w:pPr>
            <w:r w:rsidRPr="001D386E">
              <w:rPr>
                <w:rFonts w:cs="Arial"/>
              </w:rPr>
              <w:t>CA_5A-46D</w:t>
            </w:r>
          </w:p>
          <w:p w:rsidR="00A877B6" w:rsidRPr="001D386E" w:rsidRDefault="00A877B6" w:rsidP="007450D0">
            <w:pPr>
              <w:pStyle w:val="TAC"/>
              <w:rPr>
                <w:rFonts w:cs="Arial"/>
              </w:rPr>
            </w:pPr>
            <w:r w:rsidRPr="001D386E">
              <w:rPr>
                <w:rFonts w:cs="Arial"/>
              </w:rPr>
              <w:t>CA_5A-46E</w:t>
            </w:r>
          </w:p>
          <w:p w:rsidR="00A877B6" w:rsidRPr="001D386E" w:rsidRDefault="00A877B6" w:rsidP="007450D0">
            <w:pPr>
              <w:pStyle w:val="TAC"/>
              <w:rPr>
                <w:rFonts w:cs="Arial"/>
              </w:rPr>
            </w:pPr>
            <w:r w:rsidRPr="001D386E">
              <w:rPr>
                <w:rFonts w:cs="Arial"/>
              </w:rPr>
              <w:t>CA_5B-46A</w:t>
            </w:r>
          </w:p>
          <w:p w:rsidR="00A877B6" w:rsidRPr="001D386E" w:rsidRDefault="00A877B6" w:rsidP="007450D0">
            <w:pPr>
              <w:pStyle w:val="TAC"/>
              <w:rPr>
                <w:rFonts w:cs="Arial"/>
              </w:rPr>
            </w:pPr>
            <w:r w:rsidRPr="001D386E">
              <w:rPr>
                <w:rFonts w:cs="Arial"/>
              </w:rPr>
              <w:t>CA_5B-46C</w:t>
            </w:r>
          </w:p>
          <w:p w:rsidR="00A877B6" w:rsidRPr="001D386E" w:rsidRDefault="00A877B6" w:rsidP="007450D0">
            <w:pPr>
              <w:pStyle w:val="TAC"/>
              <w:rPr>
                <w:rFonts w:cs="Arial"/>
              </w:rPr>
            </w:pPr>
            <w:r w:rsidRPr="001D386E">
              <w:rPr>
                <w:rFonts w:cs="Arial"/>
              </w:rPr>
              <w:t>CA_5B-46D</w:t>
            </w:r>
          </w:p>
          <w:p w:rsidR="00A877B6" w:rsidRPr="001D386E" w:rsidRDefault="00A877B6" w:rsidP="007450D0">
            <w:pPr>
              <w:pStyle w:val="TAC"/>
              <w:rPr>
                <w:rFonts w:cs="Arial"/>
              </w:rPr>
            </w:pPr>
            <w:r w:rsidRPr="001D386E">
              <w:rPr>
                <w:rFonts w:cs="Arial"/>
              </w:rPr>
              <w:t>CA_5B-46E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cs="Arial"/>
              </w:rPr>
              <w:t>-95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eastAsia="맑은 고딕" w:cs="Arial" w:hint="eastAsia"/>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CA_5A-46A-66A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-98</w:t>
            </w:r>
          </w:p>
        </w:tc>
        <w:tc>
          <w:tcPr>
            <w:tcW w:w="886" w:type="dxa"/>
            <w:shd w:val="clear" w:color="auto" w:fill="auto"/>
            <w:vAlign w:val="center"/>
          </w:tcPr>
          <w:p w:rsidR="00A877B6" w:rsidRPr="001D386E" w:rsidRDefault="00A877B6" w:rsidP="007450D0">
            <w:pPr>
              <w:pStyle w:val="TAC"/>
              <w:rPr>
                <w:rFonts w:eastAsia="맑은 고딕" w:cs="Arial"/>
              </w:rPr>
            </w:pPr>
            <w:r w:rsidRPr="001D386E">
              <w:t>-95</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eastAsia="맑은 고딕"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t>-90</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t>-99.5</w:t>
            </w:r>
          </w:p>
        </w:tc>
        <w:tc>
          <w:tcPr>
            <w:tcW w:w="886" w:type="dxa"/>
            <w:shd w:val="clear" w:color="auto" w:fill="auto"/>
            <w:vAlign w:val="center"/>
          </w:tcPr>
          <w:p w:rsidR="00A877B6" w:rsidRPr="001D386E" w:rsidRDefault="00A877B6" w:rsidP="007450D0">
            <w:pPr>
              <w:pStyle w:val="TAC"/>
              <w:rPr>
                <w:rFonts w:eastAsia="맑은 고딕" w:cs="Arial"/>
              </w:rPr>
            </w:pPr>
            <w:r w:rsidRPr="001D386E">
              <w:t>-96.5</w:t>
            </w:r>
          </w:p>
        </w:tc>
        <w:tc>
          <w:tcPr>
            <w:tcW w:w="860" w:type="dxa"/>
            <w:shd w:val="clear" w:color="auto" w:fill="auto"/>
            <w:vAlign w:val="center"/>
          </w:tcPr>
          <w:p w:rsidR="00A877B6" w:rsidRPr="001D386E" w:rsidRDefault="00A877B6" w:rsidP="007450D0">
            <w:pPr>
              <w:pStyle w:val="TAC"/>
              <w:rPr>
                <w:rFonts w:cs="Arial"/>
              </w:rPr>
            </w:pPr>
            <w:r w:rsidRPr="001D386E">
              <w:t>-94.7</w:t>
            </w:r>
          </w:p>
        </w:tc>
        <w:tc>
          <w:tcPr>
            <w:tcW w:w="900" w:type="dxa"/>
            <w:shd w:val="clear" w:color="auto" w:fill="auto"/>
            <w:vAlign w:val="center"/>
          </w:tcPr>
          <w:p w:rsidR="00A877B6" w:rsidRPr="001D386E" w:rsidRDefault="00A877B6" w:rsidP="007450D0">
            <w:pPr>
              <w:pStyle w:val="TAC"/>
              <w:rPr>
                <w:rFonts w:cs="Arial"/>
              </w:rPr>
            </w:pPr>
            <w:r w:rsidRPr="001D386E">
              <w:t>-93.5</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-90</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CA_5A-46D-66A,</w:t>
            </w:r>
            <w:r w:rsidRPr="001D386E">
              <w:rPr>
                <w:rFonts w:cs="Intel Clear"/>
                <w:szCs w:val="18"/>
              </w:rPr>
              <w:t xml:space="preserve"> CA_5A-46E-66A, CA_5A-46A-66A-66A, CA_5A-46C-66A-66A, CA_5A-46D-66A-66A, CA_5A-46E-66A-66A</w:t>
            </w:r>
          </w:p>
        </w:tc>
        <w:tc>
          <w:tcPr>
            <w:tcW w:w="1003" w:type="dxa"/>
            <w:shd w:val="clear" w:color="auto" w:fill="auto"/>
            <w:vAlign w:val="center"/>
          </w:tcPr>
          <w:p w:rsidR="00A877B6" w:rsidRPr="001D386E" w:rsidRDefault="00A877B6" w:rsidP="007450D0">
            <w:pPr>
              <w:pStyle w:val="TAC"/>
              <w:rPr>
                <w:rFonts w:cs="Arial"/>
              </w:rPr>
            </w:pPr>
            <w:r w:rsidRPr="001D386E">
              <w:t>5</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-98</w:t>
            </w:r>
          </w:p>
        </w:tc>
        <w:tc>
          <w:tcPr>
            <w:tcW w:w="886" w:type="dxa"/>
            <w:shd w:val="clear" w:color="auto" w:fill="auto"/>
            <w:vAlign w:val="center"/>
          </w:tcPr>
          <w:p w:rsidR="00A877B6" w:rsidRPr="001D386E" w:rsidRDefault="00A877B6" w:rsidP="007450D0">
            <w:pPr>
              <w:pStyle w:val="TAC"/>
              <w:rPr>
                <w:rFonts w:eastAsia="MS Mincho" w:cs="Arial"/>
              </w:rPr>
            </w:pPr>
            <w:r w:rsidRPr="001D386E">
              <w:t>-95</w:t>
            </w: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p>
        </w:tc>
        <w:tc>
          <w:tcPr>
            <w:tcW w:w="838" w:type="dxa"/>
            <w:vMerge w:val="restart"/>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t>-90</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t>-99.5</w:t>
            </w:r>
          </w:p>
        </w:tc>
        <w:tc>
          <w:tcPr>
            <w:tcW w:w="886" w:type="dxa"/>
            <w:shd w:val="clear" w:color="auto" w:fill="auto"/>
            <w:vAlign w:val="center"/>
          </w:tcPr>
          <w:p w:rsidR="00A877B6" w:rsidRPr="001D386E" w:rsidRDefault="00A877B6" w:rsidP="007450D0">
            <w:pPr>
              <w:pStyle w:val="TAC"/>
              <w:rPr>
                <w:rFonts w:eastAsia="MS Mincho" w:cs="Arial"/>
              </w:rPr>
            </w:pPr>
            <w:r w:rsidRPr="001D386E">
              <w:t>-96.5</w:t>
            </w:r>
          </w:p>
        </w:tc>
        <w:tc>
          <w:tcPr>
            <w:tcW w:w="860" w:type="dxa"/>
            <w:shd w:val="clear" w:color="auto" w:fill="auto"/>
            <w:vAlign w:val="center"/>
          </w:tcPr>
          <w:p w:rsidR="00A877B6" w:rsidRPr="001D386E" w:rsidRDefault="00A877B6" w:rsidP="007450D0">
            <w:pPr>
              <w:pStyle w:val="TAC"/>
              <w:rPr>
                <w:rFonts w:eastAsia="MS Mincho" w:cs="Arial"/>
              </w:rPr>
            </w:pPr>
            <w:r w:rsidRPr="001D386E">
              <w:t>-94.7</w:t>
            </w:r>
          </w:p>
        </w:tc>
        <w:tc>
          <w:tcPr>
            <w:tcW w:w="900" w:type="dxa"/>
            <w:shd w:val="clear" w:color="auto" w:fill="auto"/>
            <w:vAlign w:val="center"/>
          </w:tcPr>
          <w:p w:rsidR="00A877B6" w:rsidRPr="001D386E" w:rsidRDefault="00A877B6" w:rsidP="007450D0">
            <w:pPr>
              <w:pStyle w:val="TAC"/>
              <w:rPr>
                <w:rFonts w:eastAsia="MS Mincho" w:cs="Arial"/>
              </w:rPr>
            </w:pPr>
            <w:r w:rsidRPr="001D386E">
              <w:t>-93.5</w:t>
            </w:r>
          </w:p>
        </w:tc>
        <w:tc>
          <w:tcPr>
            <w:tcW w:w="838" w:type="dxa"/>
            <w:vMerge/>
            <w:shd w:val="clear" w:color="auto" w:fill="auto"/>
            <w:vAlign w:val="center"/>
          </w:tcPr>
          <w:p w:rsidR="00A877B6" w:rsidRPr="001D386E" w:rsidRDefault="00A877B6" w:rsidP="007450D0">
            <w:pPr>
              <w:pStyle w:val="TAC"/>
              <w:rPr>
                <w:rFonts w:cs="Arial"/>
              </w:rPr>
            </w:pP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eastAsia="SimSun" w:cs="Arial"/>
                <w:lang w:eastAsia="zh-CN"/>
              </w:rPr>
            </w:pPr>
            <w:r w:rsidRPr="001D386E">
              <w:rPr>
                <w:rFonts w:cs="Arial"/>
              </w:rPr>
              <w:t>CA_7A-46A</w:t>
            </w:r>
          </w:p>
          <w:p w:rsidR="00A877B6" w:rsidRPr="001D386E" w:rsidRDefault="00A877B6" w:rsidP="007450D0">
            <w:pPr>
              <w:pStyle w:val="TAC"/>
              <w:rPr>
                <w:rFonts w:cs="Arial"/>
              </w:rPr>
            </w:pPr>
            <w:r w:rsidRPr="001D386E">
              <w:rPr>
                <w:rFonts w:eastAsia="SimSun" w:cs="Arial" w:hint="eastAsia"/>
                <w:lang w:eastAsia="zh-CN"/>
              </w:rPr>
              <w:t>CA_7A-46C</w:t>
            </w:r>
          </w:p>
          <w:p w:rsidR="00A877B6" w:rsidRPr="001D386E" w:rsidRDefault="00A877B6" w:rsidP="007450D0">
            <w:pPr>
              <w:pStyle w:val="TAC"/>
              <w:rPr>
                <w:rFonts w:cs="Arial"/>
              </w:rPr>
            </w:pPr>
            <w:r w:rsidRPr="001D386E">
              <w:rPr>
                <w:rFonts w:eastAsia="SimSun" w:cs="Arial"/>
                <w:lang w:eastAsia="zh-CN"/>
              </w:rPr>
              <w:t>CA_7A-7A-46C</w:t>
            </w:r>
          </w:p>
          <w:p w:rsidR="00A877B6" w:rsidRPr="001D386E" w:rsidRDefault="00A877B6" w:rsidP="007450D0">
            <w:pPr>
              <w:pStyle w:val="TAC"/>
              <w:rPr>
                <w:rFonts w:cs="Arial"/>
              </w:rPr>
            </w:pPr>
            <w:r w:rsidRPr="001D386E">
              <w:rPr>
                <w:rFonts w:cs="Arial"/>
              </w:rPr>
              <w:t>CA_7A-46D</w:t>
            </w:r>
          </w:p>
          <w:p w:rsidR="00A877B6" w:rsidRPr="001D386E" w:rsidRDefault="00A877B6" w:rsidP="007450D0">
            <w:pPr>
              <w:pStyle w:val="TAC"/>
              <w:rPr>
                <w:rFonts w:cs="Arial"/>
              </w:rPr>
            </w:pPr>
            <w:r w:rsidRPr="001D386E">
              <w:rPr>
                <w:rFonts w:cs="Arial"/>
              </w:rPr>
              <w:t>CA_7A-46E</w:t>
            </w:r>
          </w:p>
          <w:p w:rsidR="00A877B6" w:rsidRPr="001D386E" w:rsidRDefault="00A877B6" w:rsidP="007450D0">
            <w:pPr>
              <w:pStyle w:val="TAC"/>
            </w:pPr>
            <w:r w:rsidRPr="001D386E">
              <w:t>CA_7C-46A</w:t>
            </w:r>
          </w:p>
          <w:p w:rsidR="00A877B6" w:rsidRPr="001D386E" w:rsidRDefault="00A877B6" w:rsidP="007450D0">
            <w:pPr>
              <w:pStyle w:val="TAC"/>
              <w:rPr>
                <w:rFonts w:cs="Arial"/>
              </w:rPr>
            </w:pPr>
            <w:r w:rsidRPr="001D386E">
              <w:rPr>
                <w:rFonts w:cs="Arial"/>
              </w:rPr>
              <w:t>CA_7C-46C</w:t>
            </w:r>
          </w:p>
          <w:p w:rsidR="00A877B6" w:rsidRPr="001D386E" w:rsidRDefault="00A877B6" w:rsidP="007450D0">
            <w:pPr>
              <w:pStyle w:val="TAC"/>
            </w:pPr>
            <w:r w:rsidRPr="001D386E">
              <w:t>CA_7C-46D</w:t>
            </w:r>
          </w:p>
          <w:p w:rsidR="00A877B6" w:rsidRPr="001D386E" w:rsidRDefault="00A877B6" w:rsidP="007450D0">
            <w:pPr>
              <w:pStyle w:val="TAC"/>
              <w:rPr>
                <w:rFonts w:cs="Arial"/>
              </w:rPr>
            </w:pPr>
            <w:r w:rsidRPr="001D386E">
              <w:rPr>
                <w:rFonts w:cs="Arial"/>
                <w:bCs/>
              </w:rPr>
              <w:t>CA_7C-46E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cs="Arial"/>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CA_7A-7A-46A</w:t>
            </w:r>
          </w:p>
          <w:p w:rsidR="00A877B6" w:rsidRPr="001D386E" w:rsidRDefault="00A877B6" w:rsidP="007450D0">
            <w:pPr>
              <w:pStyle w:val="TAC"/>
              <w:rPr>
                <w:rFonts w:cs="Arial"/>
                <w:lang w:eastAsia="zh-CN"/>
              </w:rPr>
            </w:pPr>
            <w:r w:rsidRPr="001D386E">
              <w:rPr>
                <w:rFonts w:cs="Arial"/>
                <w:lang w:eastAsia="zh-CN"/>
              </w:rPr>
              <w:t>CA_7A-7A-46D</w:t>
            </w:r>
          </w:p>
          <w:p w:rsidR="00A877B6" w:rsidRPr="001D386E" w:rsidRDefault="00A877B6" w:rsidP="007450D0">
            <w:pPr>
              <w:pStyle w:val="TAC"/>
              <w:rPr>
                <w:rFonts w:cs="Arial"/>
              </w:rPr>
            </w:pPr>
            <w:r w:rsidRPr="001D386E">
              <w:rPr>
                <w:rFonts w:cs="Arial"/>
                <w:lang w:eastAsia="zh-CN"/>
              </w:rPr>
              <w:t>CA_7A-7A-46E</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lang w:val="en-US"/>
              </w:rPr>
            </w:pPr>
            <w:r w:rsidRPr="001D386E">
              <w:rPr>
                <w:lang w:val="en-US"/>
              </w:rPr>
              <w:lastRenderedPageBreak/>
              <w:t>CA_</w:t>
            </w:r>
            <w:r w:rsidRPr="001D386E">
              <w:rPr>
                <w:lang w:val="en-US" w:eastAsia="zh-CN"/>
              </w:rPr>
              <w:t>7</w:t>
            </w:r>
            <w:r w:rsidRPr="001D386E">
              <w:rPr>
                <w:lang w:val="en-US"/>
              </w:rPr>
              <w:t>A-32A-46A</w:t>
            </w:r>
          </w:p>
          <w:p w:rsidR="00A877B6" w:rsidRPr="001D386E" w:rsidRDefault="00A877B6" w:rsidP="007450D0">
            <w:pPr>
              <w:pStyle w:val="TAC"/>
              <w:rPr>
                <w:lang w:val="en-US"/>
              </w:rPr>
            </w:pPr>
            <w:r w:rsidRPr="001D386E">
              <w:rPr>
                <w:lang w:val="en-US"/>
              </w:rPr>
              <w:t>CA_</w:t>
            </w:r>
            <w:r w:rsidRPr="001D386E">
              <w:rPr>
                <w:lang w:val="en-US" w:eastAsia="zh-CN"/>
              </w:rPr>
              <w:t>7</w:t>
            </w:r>
            <w:r w:rsidRPr="001D386E">
              <w:rPr>
                <w:lang w:val="en-US"/>
              </w:rPr>
              <w:t>A-32A-46C</w:t>
            </w:r>
          </w:p>
          <w:p w:rsidR="00A877B6" w:rsidRPr="001D386E" w:rsidRDefault="00A877B6" w:rsidP="007450D0">
            <w:pPr>
              <w:pStyle w:val="TAC"/>
              <w:rPr>
                <w:lang w:val="en-US"/>
              </w:rPr>
            </w:pPr>
            <w:r w:rsidRPr="001D386E">
              <w:rPr>
                <w:lang w:val="en-US"/>
              </w:rPr>
              <w:t>CA_</w:t>
            </w:r>
            <w:r w:rsidRPr="001D386E">
              <w:rPr>
                <w:lang w:val="en-US" w:eastAsia="zh-CN"/>
              </w:rPr>
              <w:t>7</w:t>
            </w:r>
            <w:r w:rsidRPr="001D386E">
              <w:rPr>
                <w:lang w:val="en-US"/>
              </w:rPr>
              <w:t>A-32A-46D</w:t>
            </w:r>
          </w:p>
          <w:p w:rsidR="00A877B6" w:rsidRPr="001D386E" w:rsidRDefault="00A877B6" w:rsidP="007450D0">
            <w:pPr>
              <w:pStyle w:val="TAC"/>
              <w:rPr>
                <w:rFonts w:cs="Arial"/>
              </w:rPr>
            </w:pPr>
            <w:r w:rsidRPr="001D386E">
              <w:rPr>
                <w:lang w:val="en-US"/>
              </w:rPr>
              <w:t>CA_</w:t>
            </w:r>
            <w:r w:rsidRPr="001D386E">
              <w:rPr>
                <w:lang w:val="en-US" w:eastAsia="zh-CN"/>
              </w:rPr>
              <w:t>7</w:t>
            </w:r>
            <w:r w:rsidRPr="001D386E">
              <w:rPr>
                <w:lang w:val="en-US"/>
              </w:rPr>
              <w:t>A-32A-46E</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7</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eastAsia="MS Mincho"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rPr>
              <w:t>-97</w:t>
            </w:r>
          </w:p>
        </w:tc>
        <w:tc>
          <w:tcPr>
            <w:tcW w:w="860" w:type="dxa"/>
            <w:shd w:val="clear" w:color="auto" w:fill="auto"/>
            <w:vAlign w:val="center"/>
          </w:tcPr>
          <w:p w:rsidR="00A877B6" w:rsidRPr="001D386E" w:rsidRDefault="00A877B6" w:rsidP="007450D0">
            <w:pPr>
              <w:pStyle w:val="TAC"/>
              <w:rPr>
                <w:rFonts w:cs="Arial"/>
              </w:rPr>
            </w:pPr>
            <w:r w:rsidRPr="001D386E">
              <w:rPr>
                <w:rFonts w:cs="Arial"/>
              </w:rPr>
              <w:t>-95.2</w:t>
            </w:r>
          </w:p>
        </w:tc>
        <w:tc>
          <w:tcPr>
            <w:tcW w:w="900" w:type="dxa"/>
            <w:shd w:val="clear" w:color="auto" w:fill="auto"/>
            <w:vAlign w:val="center"/>
          </w:tcPr>
          <w:p w:rsidR="00A877B6" w:rsidRPr="001D386E" w:rsidRDefault="00A877B6" w:rsidP="007450D0">
            <w:pPr>
              <w:pStyle w:val="TAC"/>
              <w:rPr>
                <w:rFonts w:cs="Arial"/>
              </w:rPr>
            </w:pPr>
            <w:r w:rsidRPr="001D386E">
              <w:rPr>
                <w:rFonts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eastAsia="MS Mincho" w:cs="Arial"/>
              </w:rPr>
              <w:t>SDL</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eastAsia="MS Mincho"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H"/>
              <w:rPr>
                <w:rFonts w:eastAsia="SimSun" w:cs="Arial"/>
                <w:b w:val="0"/>
                <w:bCs/>
                <w:lang w:eastAsia="zh-CN"/>
              </w:rPr>
            </w:pPr>
            <w:r w:rsidRPr="001D386E">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w:t>
            </w:r>
            <w:r w:rsidRPr="001D386E">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-90</w:t>
            </w:r>
          </w:p>
        </w:tc>
        <w:tc>
          <w:tcPr>
            <w:tcW w:w="838" w:type="dxa"/>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lang w:eastAsia="zh-CN"/>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rPr>
              <w:t>CA_8A-46A</w:t>
            </w:r>
          </w:p>
          <w:p w:rsidR="00A877B6" w:rsidRPr="001D386E" w:rsidRDefault="00A877B6" w:rsidP="007450D0">
            <w:pPr>
              <w:pStyle w:val="TAC"/>
              <w:rPr>
                <w:rFonts w:cs="Arial"/>
              </w:rPr>
            </w:pPr>
            <w:r w:rsidRPr="001D386E">
              <w:rPr>
                <w:rFonts w:cs="Arial"/>
                <w:lang w:eastAsia="ja-JP"/>
              </w:rPr>
              <w:t>CA_8A-46D</w:t>
            </w:r>
          </w:p>
          <w:p w:rsidR="00A877B6" w:rsidRPr="001D386E" w:rsidRDefault="00A877B6" w:rsidP="007450D0">
            <w:pPr>
              <w:pStyle w:val="TAC"/>
              <w:rPr>
                <w:rFonts w:cs="Arial"/>
                <w:lang w:eastAsia="ja-JP"/>
              </w:rPr>
            </w:pPr>
            <w:r w:rsidRPr="001D386E">
              <w:rPr>
                <w:rFonts w:cs="Arial"/>
              </w:rPr>
              <w:t>CA_8A-46E</w:t>
            </w:r>
          </w:p>
          <w:p w:rsidR="00A877B6" w:rsidRPr="001D386E" w:rsidRDefault="00A877B6" w:rsidP="007450D0">
            <w:pPr>
              <w:pStyle w:val="TAC"/>
              <w:rPr>
                <w:rFonts w:cs="Arial"/>
              </w:rPr>
            </w:pPr>
            <w:r w:rsidRPr="001D386E">
              <w:rPr>
                <w:rFonts w:cs="Arial"/>
                <w:lang w:eastAsia="ja-JP"/>
              </w:rPr>
              <w:t>CA_8B-46C</w:t>
            </w:r>
          </w:p>
          <w:p w:rsidR="00A877B6" w:rsidRPr="001D386E" w:rsidRDefault="00A877B6" w:rsidP="007450D0">
            <w:pPr>
              <w:pStyle w:val="TAC"/>
              <w:rPr>
                <w:rFonts w:cs="Arial"/>
              </w:rPr>
            </w:pPr>
            <w:r w:rsidRPr="001D386E">
              <w:rPr>
                <w:rFonts w:cs="Arial"/>
              </w:rPr>
              <w:t>CA_8B-46D</w:t>
            </w:r>
          </w:p>
        </w:tc>
        <w:tc>
          <w:tcPr>
            <w:tcW w:w="1003" w:type="dxa"/>
            <w:shd w:val="clear" w:color="auto" w:fill="auto"/>
            <w:vAlign w:val="center"/>
          </w:tcPr>
          <w:p w:rsidR="00A877B6" w:rsidRPr="001D386E" w:rsidRDefault="00A877B6" w:rsidP="007450D0">
            <w:pPr>
              <w:pStyle w:val="TAC"/>
              <w:rPr>
                <w:rFonts w:cs="Arial"/>
              </w:rPr>
            </w:pPr>
            <w:r w:rsidRPr="001D386E">
              <w:rPr>
                <w:rFonts w:cs="Arial"/>
              </w:rPr>
              <w:t>8</w:t>
            </w:r>
          </w:p>
        </w:tc>
        <w:tc>
          <w:tcPr>
            <w:tcW w:w="1134" w:type="dxa"/>
            <w:shd w:val="clear" w:color="auto" w:fill="auto"/>
            <w:vAlign w:val="center"/>
          </w:tcPr>
          <w:p w:rsidR="00A877B6" w:rsidRPr="001D386E" w:rsidRDefault="00A877B6" w:rsidP="007450D0">
            <w:pPr>
              <w:pStyle w:val="TAC"/>
              <w:rPr>
                <w:rFonts w:cs="Arial"/>
              </w:rPr>
            </w:pPr>
            <w:r w:rsidRPr="001D386E">
              <w:rPr>
                <w:rFonts w:eastAsia="MS Mincho" w:cs="Arial"/>
              </w:rPr>
              <w:t>-102.2</w:t>
            </w:r>
          </w:p>
        </w:tc>
        <w:tc>
          <w:tcPr>
            <w:tcW w:w="888" w:type="dxa"/>
            <w:shd w:val="clear" w:color="auto" w:fill="auto"/>
            <w:vAlign w:val="center"/>
          </w:tcPr>
          <w:p w:rsidR="00A877B6" w:rsidRPr="001D386E" w:rsidRDefault="00A877B6" w:rsidP="007450D0">
            <w:pPr>
              <w:pStyle w:val="TAC"/>
              <w:rPr>
                <w:rFonts w:cs="Arial"/>
              </w:rPr>
            </w:pPr>
            <w:r w:rsidRPr="001D386E">
              <w:rPr>
                <w:rFonts w:eastAsia="MS Mincho" w:cs="Arial"/>
              </w:rPr>
              <w:t>-99.2</w:t>
            </w: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8</w:t>
            </w:r>
          </w:p>
        </w:tc>
        <w:tc>
          <w:tcPr>
            <w:tcW w:w="1134"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-97</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-94</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CA_8B-46A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8</w:t>
            </w:r>
          </w:p>
        </w:tc>
        <w:tc>
          <w:tcPr>
            <w:tcW w:w="1134"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-97</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eastAsia="MS Mincho" w:cs="Arial"/>
                <w:lang w:eastAsia="ja-JP"/>
              </w:rPr>
              <w:t>-94</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11</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CA_11A-46D</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11</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-95.2</w:t>
            </w:r>
          </w:p>
        </w:tc>
        <w:tc>
          <w:tcPr>
            <w:tcW w:w="900" w:type="dxa"/>
            <w:shd w:val="clear" w:color="auto" w:fill="auto"/>
            <w:vAlign w:val="center"/>
          </w:tcPr>
          <w:p w:rsidR="00A877B6" w:rsidRPr="001D386E" w:rsidRDefault="00A877B6" w:rsidP="007450D0">
            <w:pPr>
              <w:pStyle w:val="TAC"/>
              <w:rPr>
                <w:rFonts w:cs="Arial"/>
                <w:lang w:eastAsia="ja-JP"/>
              </w:rPr>
            </w:pP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cs="Arial"/>
                <w:lang w:eastAsia="ja-JP"/>
              </w:rPr>
            </w:pPr>
          </w:p>
        </w:tc>
        <w:tc>
          <w:tcPr>
            <w:tcW w:w="886" w:type="dxa"/>
            <w:shd w:val="clear" w:color="auto" w:fill="auto"/>
            <w:vAlign w:val="center"/>
          </w:tcPr>
          <w:p w:rsidR="00A877B6" w:rsidRPr="001D386E" w:rsidRDefault="00A877B6" w:rsidP="007450D0">
            <w:pPr>
              <w:pStyle w:val="TAC"/>
              <w:rPr>
                <w:rFonts w:cs="Arial"/>
                <w:lang w:eastAsia="ja-JP"/>
              </w:rPr>
            </w:pPr>
          </w:p>
        </w:tc>
        <w:tc>
          <w:tcPr>
            <w:tcW w:w="860" w:type="dxa"/>
            <w:shd w:val="clear" w:color="auto" w:fill="auto"/>
            <w:vAlign w:val="center"/>
          </w:tcPr>
          <w:p w:rsidR="00A877B6" w:rsidRPr="001D386E" w:rsidRDefault="00A877B6" w:rsidP="007450D0">
            <w:pPr>
              <w:pStyle w:val="TAC"/>
              <w:rPr>
                <w:rFonts w:cs="Arial"/>
                <w:lang w:eastAsia="ja-JP"/>
              </w:rPr>
            </w:pPr>
          </w:p>
        </w:tc>
        <w:tc>
          <w:tcPr>
            <w:tcW w:w="900" w:type="dxa"/>
            <w:shd w:val="clear" w:color="auto" w:fill="auto"/>
            <w:vAlign w:val="center"/>
          </w:tcPr>
          <w:p w:rsidR="00A877B6" w:rsidRPr="001D386E" w:rsidRDefault="00A877B6" w:rsidP="007450D0">
            <w:pPr>
              <w:pStyle w:val="TAC"/>
              <w:rPr>
                <w:rFonts w:cs="Arial"/>
                <w:lang w:eastAsia="ja-JP"/>
              </w:rPr>
            </w:pPr>
            <w:r w:rsidRPr="001D386E">
              <w:rPr>
                <w:rFonts w:cs="Arial" w:hint="eastAsia"/>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CA_11A-46E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lang w:eastAsia="ja-JP"/>
              </w:rPr>
              <w:t>-100</w:t>
            </w: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-97</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zh-CN"/>
              </w:rPr>
              <w:t>CA_12A-46A</w:t>
            </w:r>
          </w:p>
          <w:p w:rsidR="00A877B6" w:rsidRPr="001D386E" w:rsidRDefault="00A877B6" w:rsidP="007450D0">
            <w:pPr>
              <w:pStyle w:val="TAC"/>
              <w:rPr>
                <w:rFonts w:cs="Arial"/>
                <w:lang w:eastAsia="zh-CN"/>
              </w:rPr>
            </w:pPr>
            <w:r w:rsidRPr="001D386E">
              <w:rPr>
                <w:rFonts w:cs="Arial" w:hint="eastAsia"/>
                <w:lang w:eastAsia="zh-CN"/>
              </w:rPr>
              <w:t>CA_12A-46C</w:t>
            </w:r>
          </w:p>
          <w:p w:rsidR="00A877B6" w:rsidRPr="001D386E" w:rsidRDefault="00A877B6" w:rsidP="007450D0">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12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lang w:val="en-US" w:eastAsia="ja-JP"/>
              </w:rPr>
              <w:t>-97</w:t>
            </w:r>
          </w:p>
        </w:tc>
        <w:tc>
          <w:tcPr>
            <w:tcW w:w="886" w:type="dxa"/>
            <w:shd w:val="clear" w:color="auto" w:fill="auto"/>
            <w:vAlign w:val="center"/>
          </w:tcPr>
          <w:p w:rsidR="00A877B6" w:rsidRPr="001D386E" w:rsidRDefault="00A877B6" w:rsidP="007450D0">
            <w:pPr>
              <w:pStyle w:val="TAC"/>
              <w:rPr>
                <w:rFonts w:cs="Arial"/>
              </w:rPr>
            </w:pPr>
            <w:r w:rsidRPr="001D386E">
              <w:rPr>
                <w:lang w:val="en-US" w:eastAsia="ja-JP"/>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hint="eastAsia"/>
                <w:lang w:val="en-US" w:eastAsia="ja-JP"/>
              </w:rPr>
              <w:t>-90</w:t>
            </w:r>
          </w:p>
        </w:tc>
        <w:tc>
          <w:tcPr>
            <w:tcW w:w="838"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lang w:val="en-US" w:eastAsia="zh-CN"/>
              </w:rPr>
              <w:t>CA_12A-46E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-97</w:t>
            </w:r>
          </w:p>
        </w:tc>
        <w:tc>
          <w:tcPr>
            <w:tcW w:w="886"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hint="eastAsia"/>
                <w:lang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Intel Clear"/>
              </w:rPr>
            </w:pPr>
            <w:r w:rsidRPr="001D386E">
              <w:rPr>
                <w:rFonts w:cs="Arial"/>
              </w:rPr>
              <w:t>CA_13A-46A</w:t>
            </w:r>
          </w:p>
          <w:p w:rsidR="00A877B6" w:rsidRPr="001D386E" w:rsidRDefault="00A877B6" w:rsidP="007450D0">
            <w:pPr>
              <w:pStyle w:val="TAC"/>
              <w:rPr>
                <w:rFonts w:cs="Arial"/>
                <w:lang w:eastAsia="ja-JP"/>
              </w:rPr>
            </w:pPr>
            <w:r w:rsidRPr="001D386E">
              <w:rPr>
                <w:rFonts w:cs="Intel Clear"/>
              </w:rPr>
              <w:t>CA_13A-46C</w:t>
            </w:r>
          </w:p>
          <w:p w:rsidR="00A877B6" w:rsidRPr="001D386E" w:rsidRDefault="00A877B6" w:rsidP="007450D0">
            <w:pPr>
              <w:pStyle w:val="TAC"/>
              <w:rPr>
                <w:rFonts w:cs="Arial"/>
              </w:rPr>
            </w:pPr>
            <w:r w:rsidRPr="001D386E">
              <w:rPr>
                <w:rFonts w:cs="Arial"/>
                <w:lang w:eastAsia="ja-JP"/>
              </w:rPr>
              <w:t>CA_13A-46D</w:t>
            </w:r>
          </w:p>
          <w:p w:rsidR="00A877B6" w:rsidRPr="001D386E" w:rsidRDefault="00A877B6" w:rsidP="007450D0">
            <w:pPr>
              <w:pStyle w:val="TAC"/>
              <w:rPr>
                <w:rFonts w:cs="Arial"/>
              </w:rPr>
            </w:pPr>
            <w:r w:rsidRPr="001D386E">
              <w:rPr>
                <w:rFonts w:cs="Arial"/>
              </w:rPr>
              <w:t>CA_13A-46E</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t>13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 xml:space="preserve">-97 </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Intel Clear"/>
              </w:rPr>
            </w:pPr>
            <w:r w:rsidRPr="001D386E">
              <w:rPr>
                <w:rFonts w:cs="Arial"/>
              </w:rPr>
              <w:t>CA_13A-46A-66A</w:t>
            </w:r>
          </w:p>
          <w:p w:rsidR="00A877B6" w:rsidRPr="001D386E" w:rsidRDefault="00A877B6" w:rsidP="007450D0">
            <w:pPr>
              <w:pStyle w:val="TAC"/>
              <w:rPr>
                <w:rFonts w:cs="Intel Clear"/>
                <w:lang w:eastAsia="ja-JP"/>
              </w:rPr>
            </w:pPr>
            <w:r w:rsidRPr="001D386E">
              <w:rPr>
                <w:rFonts w:cs="Intel Clear"/>
              </w:rPr>
              <w:t>CA_13A-46C</w:t>
            </w:r>
            <w:r w:rsidRPr="001D386E">
              <w:rPr>
                <w:rFonts w:cs="Intel Clear"/>
                <w:lang w:eastAsia="ja-JP"/>
              </w:rPr>
              <w:t>-66A</w:t>
            </w:r>
          </w:p>
          <w:p w:rsidR="00A877B6" w:rsidRPr="001D386E" w:rsidRDefault="00A877B6" w:rsidP="007450D0">
            <w:pPr>
              <w:pStyle w:val="TAC"/>
              <w:rPr>
                <w:rFonts w:cs="Intel Clear"/>
              </w:rPr>
            </w:pPr>
            <w:r w:rsidRPr="001D386E">
              <w:rPr>
                <w:rFonts w:cs="Intel Clear"/>
              </w:rPr>
              <w:t>CA_13A-46D-66A</w:t>
            </w:r>
          </w:p>
          <w:p w:rsidR="00A877B6" w:rsidRPr="001D386E" w:rsidRDefault="00A877B6" w:rsidP="007450D0">
            <w:pPr>
              <w:pStyle w:val="TAC"/>
              <w:rPr>
                <w:rFonts w:cs="Intel Clear"/>
              </w:rPr>
            </w:pPr>
            <w:r w:rsidRPr="001D386E">
              <w:rPr>
                <w:rFonts w:cs="Intel Clear"/>
              </w:rPr>
              <w:t>CA_13A-46A-66A-66A</w:t>
            </w:r>
          </w:p>
          <w:p w:rsidR="00A877B6" w:rsidRPr="001D386E" w:rsidRDefault="00A877B6" w:rsidP="007450D0">
            <w:pPr>
              <w:pStyle w:val="TAC"/>
              <w:rPr>
                <w:rFonts w:cs="Intel Clear"/>
              </w:rPr>
            </w:pPr>
            <w:r w:rsidRPr="001D386E">
              <w:rPr>
                <w:rFonts w:cs="Intel Clear"/>
              </w:rPr>
              <w:t>CA_13A-46C-66A-66A</w:t>
            </w:r>
          </w:p>
          <w:p w:rsidR="00A877B6" w:rsidRPr="001D386E" w:rsidRDefault="00A877B6" w:rsidP="007450D0">
            <w:pPr>
              <w:pStyle w:val="TAC"/>
              <w:rPr>
                <w:rFonts w:cs="Intel Clear"/>
              </w:rPr>
            </w:pPr>
            <w:r w:rsidRPr="001D386E">
              <w:rPr>
                <w:rFonts w:cs="Intel Clear"/>
              </w:rPr>
              <w:t>CA_13A-46D-66A-66A</w:t>
            </w:r>
          </w:p>
          <w:p w:rsidR="00A877B6" w:rsidRPr="001D386E" w:rsidRDefault="00A877B6" w:rsidP="007450D0">
            <w:pPr>
              <w:pStyle w:val="TAC"/>
              <w:rPr>
                <w:rFonts w:cs="Arial"/>
              </w:rPr>
            </w:pPr>
            <w:r w:rsidRPr="001D386E">
              <w:rPr>
                <w:rFonts w:cs="Intel Clear"/>
              </w:rPr>
              <w:t>CA_13A-46E-66A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13</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-97</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-94</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rPr>
              <w:t>-99.5</w:t>
            </w:r>
          </w:p>
        </w:tc>
        <w:tc>
          <w:tcPr>
            <w:tcW w:w="886" w:type="dxa"/>
            <w:shd w:val="clear" w:color="auto" w:fill="auto"/>
            <w:vAlign w:val="center"/>
          </w:tcPr>
          <w:p w:rsidR="00A877B6" w:rsidRPr="001D386E" w:rsidRDefault="00A877B6" w:rsidP="007450D0">
            <w:pPr>
              <w:pStyle w:val="TAC"/>
              <w:rPr>
                <w:rFonts w:cs="Arial"/>
              </w:rPr>
            </w:pPr>
            <w:r w:rsidRPr="001D386E">
              <w:rPr>
                <w:rFonts w:cs="Arial"/>
              </w:rPr>
              <w:t>-96.5</w:t>
            </w:r>
          </w:p>
        </w:tc>
        <w:tc>
          <w:tcPr>
            <w:tcW w:w="860" w:type="dxa"/>
            <w:shd w:val="clear" w:color="auto" w:fill="auto"/>
            <w:vAlign w:val="center"/>
          </w:tcPr>
          <w:p w:rsidR="00A877B6" w:rsidRPr="001D386E" w:rsidRDefault="00A877B6" w:rsidP="007450D0">
            <w:pPr>
              <w:pStyle w:val="TAC"/>
              <w:rPr>
                <w:rFonts w:cs="Arial"/>
              </w:rPr>
            </w:pPr>
            <w:r w:rsidRPr="001D386E">
              <w:rPr>
                <w:rFonts w:cs="Arial"/>
              </w:rPr>
              <w:t>-94.7</w:t>
            </w:r>
          </w:p>
        </w:tc>
        <w:tc>
          <w:tcPr>
            <w:tcW w:w="900" w:type="dxa"/>
            <w:shd w:val="clear" w:color="auto" w:fill="auto"/>
            <w:vAlign w:val="center"/>
          </w:tcPr>
          <w:p w:rsidR="00A877B6" w:rsidRPr="001D386E" w:rsidRDefault="00A877B6" w:rsidP="007450D0">
            <w:pPr>
              <w:pStyle w:val="TAC"/>
              <w:rPr>
                <w:rFonts w:cs="Arial"/>
              </w:rPr>
            </w:pPr>
            <w:r w:rsidRPr="001D386E">
              <w:rPr>
                <w:rFonts w:cs="Arial"/>
              </w:rPr>
              <w:t>-93.5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CA_19A-46A</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C</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D</w:t>
            </w:r>
          </w:p>
          <w:p w:rsidR="00A877B6" w:rsidRPr="001D386E" w:rsidRDefault="00A877B6" w:rsidP="007450D0">
            <w:pPr>
              <w:pStyle w:val="TAC"/>
              <w:rPr>
                <w:rFonts w:cs="Arial"/>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19</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-95.2</w:t>
            </w: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CA_21A-46A</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C</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D</w:t>
            </w:r>
          </w:p>
          <w:p w:rsidR="00A877B6" w:rsidRPr="001D386E" w:rsidRDefault="00A877B6" w:rsidP="007450D0">
            <w:pPr>
              <w:pStyle w:val="TAC"/>
              <w:rPr>
                <w:rFonts w:cs="Arial"/>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E</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-100</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-97</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hint="eastAsia"/>
                <w:lang w:eastAsia="ja-JP"/>
              </w:rPr>
              <w:t>-95.2</w:t>
            </w:r>
          </w:p>
        </w:tc>
        <w:tc>
          <w:tcPr>
            <w:tcW w:w="900" w:type="dxa"/>
            <w:shd w:val="clear" w:color="auto" w:fill="auto"/>
            <w:vAlign w:val="center"/>
          </w:tcPr>
          <w:p w:rsidR="00A877B6" w:rsidRPr="001D386E" w:rsidRDefault="00A877B6" w:rsidP="007450D0">
            <w:pPr>
              <w:pStyle w:val="TAC"/>
              <w:rPr>
                <w:rFonts w:eastAsia="MS Mincho" w:cs="Arial"/>
                <w:lang w:eastAsia="ja-JP"/>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rsidR="00A877B6" w:rsidRPr="001D386E" w:rsidRDefault="00A877B6" w:rsidP="007450D0">
            <w:pPr>
              <w:pStyle w:val="TAC"/>
              <w:rPr>
                <w:rFonts w:cs="Arial"/>
              </w:rPr>
            </w:pPr>
            <w:r w:rsidRPr="001D386E">
              <w:rPr>
                <w:rFonts w:cs="Arial"/>
              </w:rPr>
              <w:t>CA_25A-46C</w:t>
            </w:r>
          </w:p>
          <w:p w:rsidR="00A877B6" w:rsidRPr="001D386E" w:rsidRDefault="00A877B6" w:rsidP="007450D0">
            <w:pPr>
              <w:pStyle w:val="TAC"/>
              <w:rPr>
                <w:rFonts w:cs="Arial"/>
              </w:rPr>
            </w:pPr>
            <w:r w:rsidRPr="001D386E">
              <w:rPr>
                <w:rFonts w:cs="Arial"/>
              </w:rPr>
              <w:t>CA_25A-46D</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rsidR="00A877B6" w:rsidRPr="001D386E" w:rsidRDefault="00A877B6" w:rsidP="007450D0">
            <w:pPr>
              <w:pStyle w:val="TAC"/>
              <w:rPr>
                <w:rFonts w:cs="Arial"/>
              </w:rPr>
            </w:pPr>
            <w:r w:rsidRPr="001D386E">
              <w:rPr>
                <w:rFonts w:cs="Arial"/>
              </w:rPr>
              <w:t>-101.2</w:t>
            </w:r>
          </w:p>
        </w:tc>
        <w:tc>
          <w:tcPr>
            <w:tcW w:w="888" w:type="dxa"/>
            <w:shd w:val="clear" w:color="auto" w:fill="auto"/>
            <w:vAlign w:val="center"/>
          </w:tcPr>
          <w:p w:rsidR="00A877B6" w:rsidRPr="001D386E" w:rsidRDefault="00A877B6" w:rsidP="007450D0">
            <w:pPr>
              <w:pStyle w:val="TAC"/>
              <w:rPr>
                <w:rFonts w:cs="Arial"/>
              </w:rPr>
            </w:pPr>
            <w:r w:rsidRPr="001D386E">
              <w:rPr>
                <w:rFonts w:cs="Arial"/>
              </w:rPr>
              <w:t>-98.2</w:t>
            </w:r>
          </w:p>
        </w:tc>
        <w:tc>
          <w:tcPr>
            <w:tcW w:w="771" w:type="dxa"/>
            <w:shd w:val="clear" w:color="auto" w:fill="auto"/>
            <w:vAlign w:val="center"/>
          </w:tcPr>
          <w:p w:rsidR="00A877B6" w:rsidRPr="001D386E" w:rsidRDefault="00A877B6" w:rsidP="007450D0">
            <w:pPr>
              <w:pStyle w:val="TAC"/>
              <w:rPr>
                <w:rFonts w:cs="Arial"/>
              </w:rPr>
            </w:pPr>
            <w:r w:rsidRPr="001D386E">
              <w:rPr>
                <w:rFonts w:cs="Arial"/>
              </w:rPr>
              <w:t>-96.5</w:t>
            </w:r>
          </w:p>
        </w:tc>
        <w:tc>
          <w:tcPr>
            <w:tcW w:w="886" w:type="dxa"/>
            <w:shd w:val="clear" w:color="auto" w:fill="auto"/>
            <w:vAlign w:val="center"/>
          </w:tcPr>
          <w:p w:rsidR="00A877B6" w:rsidRPr="001D386E" w:rsidRDefault="00A877B6" w:rsidP="007450D0">
            <w:pPr>
              <w:pStyle w:val="TAC"/>
              <w:rPr>
                <w:rFonts w:cs="Arial"/>
              </w:rPr>
            </w:pPr>
            <w:r w:rsidRPr="001D386E">
              <w:rPr>
                <w:rFonts w:cs="Arial"/>
              </w:rPr>
              <w:t>-93.5</w:t>
            </w:r>
          </w:p>
        </w:tc>
        <w:tc>
          <w:tcPr>
            <w:tcW w:w="860" w:type="dxa"/>
            <w:shd w:val="clear" w:color="auto" w:fill="auto"/>
          </w:tcPr>
          <w:p w:rsidR="00A877B6" w:rsidRPr="001D386E" w:rsidRDefault="00A877B6" w:rsidP="007450D0">
            <w:pPr>
              <w:pStyle w:val="TAC"/>
              <w:rPr>
                <w:rFonts w:cs="Arial"/>
              </w:rPr>
            </w:pPr>
            <w:r w:rsidRPr="001D386E">
              <w:rPr>
                <w:rFonts w:cs="Arial"/>
              </w:rPr>
              <w:t>-91.7</w:t>
            </w:r>
          </w:p>
        </w:tc>
        <w:tc>
          <w:tcPr>
            <w:tcW w:w="900" w:type="dxa"/>
            <w:shd w:val="clear" w:color="auto" w:fill="auto"/>
          </w:tcPr>
          <w:p w:rsidR="00A877B6" w:rsidRPr="001D386E" w:rsidRDefault="00A877B6" w:rsidP="007450D0">
            <w:pPr>
              <w:pStyle w:val="TAC"/>
              <w:rPr>
                <w:rFonts w:cs="Arial"/>
              </w:rPr>
            </w:pPr>
            <w:r w:rsidRPr="001D386E">
              <w:rPr>
                <w:rFonts w:cs="Arial"/>
              </w:rPr>
              <w:t>-90.5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lang w:val="en-US" w:eastAsia="ja-JP"/>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r w:rsidRPr="001D386E">
              <w:rPr>
                <w:lang w:val="en-US" w:eastAsia="ja-JP"/>
              </w:rPr>
              <w:t>-93</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lang w:val="en-US" w:eastAsia="ja-JP"/>
              </w:rPr>
              <w:t>-90</w:t>
            </w:r>
          </w:p>
        </w:tc>
        <w:tc>
          <w:tcPr>
            <w:tcW w:w="838" w:type="dxa"/>
            <w:shd w:val="clear" w:color="auto" w:fill="auto"/>
            <w:vAlign w:val="center"/>
          </w:tcPr>
          <w:p w:rsidR="00A877B6" w:rsidRPr="001D386E" w:rsidRDefault="00A877B6" w:rsidP="007450D0">
            <w:pPr>
              <w:pStyle w:val="TAC"/>
              <w:rPr>
                <w:rFonts w:cs="Arial"/>
              </w:rPr>
            </w:pPr>
            <w:r w:rsidRPr="001D386E">
              <w:rPr>
                <w:rFonts w:hint="eastAsia"/>
                <w:lang w:val="en-US" w:eastAsia="ja-JP"/>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CA_26A-46A</w:t>
            </w:r>
          </w:p>
        </w:tc>
        <w:tc>
          <w:tcPr>
            <w:tcW w:w="1003" w:type="dxa"/>
            <w:shd w:val="clear" w:color="auto" w:fill="auto"/>
            <w:vAlign w:val="center"/>
          </w:tcPr>
          <w:p w:rsidR="00A877B6" w:rsidRPr="001D386E" w:rsidRDefault="00A877B6" w:rsidP="007450D0">
            <w:pPr>
              <w:pStyle w:val="TAC"/>
              <w:rPr>
                <w:rFonts w:cs="Arial"/>
              </w:rPr>
            </w:pPr>
            <w:r w:rsidRPr="001D386E">
              <w:rPr>
                <w:rFonts w:cs="Arial"/>
              </w:rPr>
              <w:t>26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r w:rsidRPr="001D386E">
              <w:rPr>
                <w:rFonts w:cs="Arial"/>
              </w:rPr>
              <w:t>-99.7</w:t>
            </w:r>
          </w:p>
        </w:tc>
        <w:tc>
          <w:tcPr>
            <w:tcW w:w="771" w:type="dxa"/>
            <w:shd w:val="clear" w:color="auto" w:fill="auto"/>
            <w:vAlign w:val="center"/>
          </w:tcPr>
          <w:p w:rsidR="00A877B6" w:rsidRPr="001D386E" w:rsidRDefault="00A877B6" w:rsidP="007450D0">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rsidR="00A877B6" w:rsidRPr="001D386E" w:rsidRDefault="00A877B6" w:rsidP="007450D0">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p>
        </w:tc>
        <w:tc>
          <w:tcPr>
            <w:tcW w:w="838" w:type="dxa"/>
            <w:shd w:val="clear" w:color="auto" w:fill="auto"/>
            <w:vAlign w:val="center"/>
          </w:tcPr>
          <w:p w:rsidR="00A877B6" w:rsidRPr="001D386E" w:rsidRDefault="00A877B6" w:rsidP="007450D0">
            <w:pPr>
              <w:pStyle w:val="TAC"/>
              <w:rPr>
                <w:rFonts w:cs="Arial"/>
              </w:rPr>
            </w:pPr>
            <w:r w:rsidRPr="001D386E">
              <w:rPr>
                <w:rFonts w:cs="Arial"/>
              </w:rPr>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eastAsia="ja-JP"/>
              </w:rPr>
            </w:pPr>
            <w:r w:rsidRPr="001D386E">
              <w:rPr>
                <w:rFonts w:cs="Arial"/>
                <w:lang w:eastAsia="ja-JP"/>
              </w:rPr>
              <w:t>CA_28A-46A</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C</w:t>
            </w:r>
          </w:p>
          <w:p w:rsidR="00A877B6" w:rsidRPr="001D386E" w:rsidRDefault="00A877B6" w:rsidP="007450D0">
            <w:pPr>
              <w:pStyle w:val="TAC"/>
              <w:rPr>
                <w:rFonts w:eastAsia="SimSun" w:cs="Arial"/>
                <w:lang w:eastAsia="zh-CN"/>
              </w:rPr>
            </w:pPr>
            <w:r w:rsidRPr="001D386E">
              <w:rPr>
                <w:rFonts w:eastAsia="SimSun" w:cs="Arial"/>
                <w:lang w:eastAsia="zh-CN"/>
              </w:rPr>
              <w:t>CA_28A-46D</w:t>
            </w:r>
          </w:p>
          <w:p w:rsidR="00A877B6" w:rsidRPr="001D386E" w:rsidRDefault="00A877B6" w:rsidP="007450D0">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SimSun" w:cs="Arial"/>
                <w:lang w:eastAsia="zh-CN"/>
              </w:rPr>
            </w:pPr>
            <w:r w:rsidRPr="001D386E">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FDD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eastAsia="SimSun" w:cs="Arial"/>
                <w:szCs w:val="18"/>
                <w:lang w:eastAsia="zh-CN"/>
              </w:rPr>
            </w:pPr>
            <w:r w:rsidRPr="001D386E">
              <w:rPr>
                <w:rFonts w:eastAsia="SimSun"/>
              </w:rPr>
              <w:t>CA_</w:t>
            </w:r>
            <w:r w:rsidRPr="001D386E">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FDD</w:t>
            </w:r>
          </w:p>
        </w:tc>
      </w:tr>
      <w:tr w:rsidR="00A877B6" w:rsidRPr="001D386E" w:rsidTr="007450D0">
        <w:trPr>
          <w:gridAfter w:val="1"/>
          <w:wAfter w:w="7" w:type="dxa"/>
          <w:trHeight w:val="255"/>
          <w:jc w:val="center"/>
        </w:trPr>
        <w:tc>
          <w:tcPr>
            <w:tcW w:w="1413" w:type="dxa"/>
            <w:vMerge/>
            <w:tcBorders>
              <w:left w:val="single" w:sz="4" w:space="0" w:color="auto"/>
              <w:right w:val="single" w:sz="4" w:space="0" w:color="auto"/>
            </w:tcBorders>
            <w:vAlign w:val="center"/>
            <w:hideMark/>
          </w:tcPr>
          <w:p w:rsidR="00A877B6" w:rsidRPr="001D386E" w:rsidRDefault="00A877B6" w:rsidP="007450D0">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A877B6" w:rsidRPr="001D386E" w:rsidRDefault="00A877B6" w:rsidP="007450D0">
            <w:pPr>
              <w:pStyle w:val="TAC"/>
              <w:rPr>
                <w:rFonts w:cs="Arial"/>
              </w:rPr>
            </w:pPr>
            <w:r w:rsidRPr="001D386E">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eastAsia="SimSun"/>
              </w:rPr>
              <w:t>FDD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CA_39A-46A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39</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tcPr>
          <w:p w:rsidR="00A877B6" w:rsidRPr="001D386E" w:rsidRDefault="00A877B6" w:rsidP="007450D0">
            <w:pPr>
              <w:pStyle w:val="TAC"/>
              <w:rPr>
                <w:rFonts w:eastAsia="MS Mincho" w:cs="Arial"/>
                <w:lang w:eastAsia="ja-JP"/>
              </w:rPr>
            </w:pP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39</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rsidR="00A877B6" w:rsidRPr="001D386E" w:rsidRDefault="00A877B6" w:rsidP="007450D0">
            <w:pPr>
              <w:pStyle w:val="TAC"/>
              <w:rPr>
                <w:rFonts w:cs="Arial"/>
                <w:lang w:eastAsia="zh-CN"/>
              </w:rPr>
            </w:pPr>
            <w:r w:rsidRPr="001D386E">
              <w:rPr>
                <w:rFonts w:cs="Arial" w:hint="eastAsia"/>
                <w:lang w:eastAsia="zh-CN"/>
              </w:rPr>
              <w:t>39</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eastAsia="맑은 고딕" w:cs="Arial"/>
              </w:rPr>
            </w:pPr>
            <w:r w:rsidRPr="001D386E">
              <w:rPr>
                <w:rFonts w:cs="Arial"/>
              </w:rPr>
              <w:t>CA_39A-46E</w:t>
            </w:r>
          </w:p>
          <w:p w:rsidR="00A877B6" w:rsidRPr="001D386E" w:rsidRDefault="00A877B6" w:rsidP="007450D0">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rsidR="00A877B6" w:rsidRPr="001D386E" w:rsidRDefault="00A877B6" w:rsidP="007450D0">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TDD</w:t>
            </w:r>
          </w:p>
        </w:tc>
      </w:tr>
      <w:tr w:rsidR="00A877B6" w:rsidRPr="001D386E" w:rsidTr="007450D0">
        <w:tblPrEx>
          <w:tblLook w:val="04A0" w:firstRow="1" w:lastRow="0" w:firstColumn="1" w:lastColumn="0" w:noHBand="0" w:noVBand="1"/>
        </w:tblPrEx>
        <w:trPr>
          <w:gridAfter w:val="1"/>
          <w:wAfter w:w="7" w:type="dxa"/>
          <w:trHeight w:val="255"/>
          <w:jc w:val="center"/>
        </w:trPr>
        <w:tc>
          <w:tcPr>
            <w:tcW w:w="1413" w:type="dxa"/>
            <w:vMerge/>
            <w:tcBorders>
              <w:left w:val="single" w:sz="4" w:space="0" w:color="auto"/>
              <w:bottom w:val="single" w:sz="4" w:space="0" w:color="auto"/>
              <w:right w:val="single" w:sz="4" w:space="0" w:color="auto"/>
            </w:tcBorders>
            <w:vAlign w:val="center"/>
          </w:tcPr>
          <w:p w:rsidR="00A877B6" w:rsidRPr="001D386E" w:rsidRDefault="00A877B6" w:rsidP="007450D0">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ja-JP"/>
              </w:rPr>
            </w:pPr>
            <w:r w:rsidRPr="001D386E">
              <w:rPr>
                <w:rFonts w:cs="Arial"/>
              </w:rPr>
              <w:t>CA_40A-46A</w:t>
            </w:r>
          </w:p>
          <w:p w:rsidR="00A877B6" w:rsidRPr="001D386E" w:rsidRDefault="00A877B6" w:rsidP="007450D0">
            <w:pPr>
              <w:pStyle w:val="TAC"/>
              <w:rPr>
                <w:rFonts w:cs="Arial"/>
              </w:rPr>
            </w:pPr>
            <w:r w:rsidRPr="001D386E">
              <w:rPr>
                <w:rFonts w:cs="Arial"/>
                <w:lang w:eastAsia="ja-JP"/>
              </w:rPr>
              <w:t>CA_40A-46D</w:t>
            </w:r>
          </w:p>
          <w:p w:rsidR="00A877B6" w:rsidRPr="001D386E" w:rsidRDefault="00A877B6" w:rsidP="007450D0">
            <w:pPr>
              <w:pStyle w:val="TAC"/>
              <w:rPr>
                <w:rFonts w:cs="Arial"/>
                <w:lang w:eastAsia="ja-JP"/>
              </w:rPr>
            </w:pPr>
            <w:r w:rsidRPr="001D386E">
              <w:rPr>
                <w:rFonts w:cs="Arial"/>
              </w:rPr>
              <w:t>CA_40A-46E</w:t>
            </w:r>
          </w:p>
          <w:p w:rsidR="00A877B6" w:rsidRPr="001D386E" w:rsidRDefault="00A877B6" w:rsidP="007450D0">
            <w:pPr>
              <w:pStyle w:val="TAC"/>
              <w:rPr>
                <w:rFonts w:cs="Arial"/>
              </w:rPr>
            </w:pPr>
            <w:r w:rsidRPr="001D386E">
              <w:rPr>
                <w:rFonts w:cs="Arial"/>
                <w:lang w:eastAsia="ja-JP"/>
              </w:rPr>
              <w:t>CA_40C-46C</w:t>
            </w:r>
          </w:p>
          <w:p w:rsidR="00A877B6" w:rsidRPr="001D386E" w:rsidRDefault="00A877B6" w:rsidP="007450D0">
            <w:pPr>
              <w:pStyle w:val="TAC"/>
              <w:rPr>
                <w:rFonts w:cs="Arial"/>
                <w:lang w:eastAsia="ja-JP"/>
              </w:rPr>
            </w:pPr>
            <w:r w:rsidRPr="001D386E">
              <w:rPr>
                <w:rFonts w:cs="Arial"/>
              </w:rPr>
              <w:t>CA_40C-46D</w:t>
            </w:r>
          </w:p>
          <w:p w:rsidR="00A877B6" w:rsidRPr="001D386E" w:rsidRDefault="00A877B6" w:rsidP="007450D0">
            <w:pPr>
              <w:pStyle w:val="TAC"/>
              <w:rPr>
                <w:rFonts w:cs="Arial"/>
              </w:rPr>
            </w:pPr>
            <w:r w:rsidRPr="001D386E">
              <w:rPr>
                <w:rFonts w:cs="Arial"/>
                <w:lang w:eastAsia="ja-JP"/>
              </w:rPr>
              <w:t>CA_40D-46A</w:t>
            </w:r>
          </w:p>
          <w:p w:rsidR="00A877B6" w:rsidRPr="001D386E" w:rsidRDefault="00A877B6" w:rsidP="007450D0">
            <w:pPr>
              <w:pStyle w:val="TAC"/>
              <w:rPr>
                <w:rFonts w:cs="Arial"/>
              </w:rPr>
            </w:pPr>
            <w:r w:rsidRPr="001D386E">
              <w:rPr>
                <w:rFonts w:cs="Arial"/>
              </w:rPr>
              <w:t>CA_40D-46C</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40</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-100</w:t>
            </w:r>
          </w:p>
        </w:tc>
        <w:tc>
          <w:tcPr>
            <w:tcW w:w="886"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-97</w:t>
            </w:r>
          </w:p>
        </w:tc>
        <w:tc>
          <w:tcPr>
            <w:tcW w:w="860" w:type="dxa"/>
            <w:shd w:val="clear" w:color="auto" w:fill="auto"/>
          </w:tcPr>
          <w:p w:rsidR="00A877B6" w:rsidRPr="001D386E" w:rsidRDefault="00A877B6" w:rsidP="007450D0">
            <w:pPr>
              <w:pStyle w:val="TAC"/>
              <w:rPr>
                <w:rFonts w:eastAsia="MS Mincho" w:cs="Arial"/>
              </w:rPr>
            </w:pPr>
            <w:r w:rsidRPr="001D386E">
              <w:rPr>
                <w:rFonts w:eastAsia="MS Mincho" w:cs="Arial"/>
              </w:rPr>
              <w:t>-95.2</w:t>
            </w:r>
          </w:p>
        </w:tc>
        <w:tc>
          <w:tcPr>
            <w:tcW w:w="900" w:type="dxa"/>
            <w:shd w:val="clear" w:color="auto" w:fill="auto"/>
          </w:tcPr>
          <w:p w:rsidR="00A877B6" w:rsidRPr="001D386E" w:rsidRDefault="00A877B6" w:rsidP="007450D0">
            <w:pPr>
              <w:pStyle w:val="TAC"/>
              <w:rPr>
                <w:rFonts w:eastAsia="MS Mincho" w:cs="Arial"/>
              </w:rPr>
            </w:pPr>
            <w:r w:rsidRPr="001D386E">
              <w:rPr>
                <w:rFonts w:eastAsia="MS Mincho" w:cs="Arial"/>
              </w:rPr>
              <w:t>-94</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-93</w:t>
            </w: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40</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40</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-97</w:t>
            </w:r>
          </w:p>
        </w:tc>
        <w:tc>
          <w:tcPr>
            <w:tcW w:w="86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A877B6" w:rsidRPr="001D386E" w:rsidRDefault="00A877B6" w:rsidP="007450D0">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shd w:val="clear" w:color="auto" w:fill="auto"/>
            <w:vAlign w:val="center"/>
          </w:tcPr>
          <w:p w:rsidR="00A877B6" w:rsidRPr="001D386E" w:rsidRDefault="00A877B6" w:rsidP="007450D0">
            <w:pPr>
              <w:pStyle w:val="TAC"/>
              <w:rPr>
                <w:rFonts w:cs="Arial"/>
                <w:lang w:eastAsia="ja-JP"/>
              </w:rPr>
            </w:pPr>
          </w:p>
        </w:tc>
        <w:tc>
          <w:tcPr>
            <w:tcW w:w="1003"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46</w:t>
            </w:r>
          </w:p>
        </w:tc>
        <w:tc>
          <w:tcPr>
            <w:tcW w:w="1134" w:type="dxa"/>
            <w:shd w:val="clear" w:color="auto" w:fill="auto"/>
            <w:vAlign w:val="center"/>
          </w:tcPr>
          <w:p w:rsidR="00A877B6" w:rsidRPr="001D386E" w:rsidRDefault="00A877B6" w:rsidP="007450D0">
            <w:pPr>
              <w:pStyle w:val="TAC"/>
              <w:rPr>
                <w:rFonts w:cs="Arial"/>
                <w:lang w:eastAsia="ja-JP"/>
              </w:rPr>
            </w:pPr>
          </w:p>
        </w:tc>
        <w:tc>
          <w:tcPr>
            <w:tcW w:w="888" w:type="dxa"/>
            <w:shd w:val="clear" w:color="auto" w:fill="auto"/>
            <w:vAlign w:val="center"/>
          </w:tcPr>
          <w:p w:rsidR="00A877B6" w:rsidRPr="001D386E" w:rsidRDefault="00A877B6" w:rsidP="007450D0">
            <w:pPr>
              <w:pStyle w:val="TAC"/>
              <w:rPr>
                <w:rFonts w:cs="Arial"/>
                <w:lang w:eastAsia="ja-JP"/>
              </w:rPr>
            </w:pPr>
          </w:p>
        </w:tc>
        <w:tc>
          <w:tcPr>
            <w:tcW w:w="771" w:type="dxa"/>
            <w:shd w:val="clear" w:color="auto" w:fill="auto"/>
            <w:vAlign w:val="center"/>
          </w:tcPr>
          <w:p w:rsidR="00A877B6" w:rsidRPr="001D386E" w:rsidRDefault="00A877B6" w:rsidP="007450D0">
            <w:pPr>
              <w:pStyle w:val="TAC"/>
              <w:rPr>
                <w:rFonts w:eastAsia="MS Mincho" w:cs="Arial"/>
                <w:lang w:eastAsia="ja-JP"/>
              </w:rPr>
            </w:pPr>
          </w:p>
        </w:tc>
        <w:tc>
          <w:tcPr>
            <w:tcW w:w="886" w:type="dxa"/>
            <w:shd w:val="clear" w:color="auto" w:fill="auto"/>
            <w:vAlign w:val="center"/>
          </w:tcPr>
          <w:p w:rsidR="00A877B6" w:rsidRPr="001D386E" w:rsidRDefault="00A877B6" w:rsidP="007450D0">
            <w:pPr>
              <w:pStyle w:val="TAC"/>
              <w:rPr>
                <w:rFonts w:eastAsia="MS Mincho" w:cs="Arial"/>
                <w:lang w:eastAsia="ja-JP"/>
              </w:rPr>
            </w:pPr>
          </w:p>
        </w:tc>
        <w:tc>
          <w:tcPr>
            <w:tcW w:w="860" w:type="dxa"/>
            <w:shd w:val="clear" w:color="auto" w:fill="auto"/>
            <w:vAlign w:val="center"/>
          </w:tcPr>
          <w:p w:rsidR="00A877B6" w:rsidRPr="001D386E" w:rsidRDefault="00A877B6" w:rsidP="007450D0">
            <w:pPr>
              <w:pStyle w:val="TAC"/>
              <w:rPr>
                <w:rFonts w:eastAsia="MS Mincho" w:cs="Arial"/>
                <w:lang w:eastAsia="ja-JP"/>
              </w:rPr>
            </w:pPr>
          </w:p>
        </w:tc>
        <w:tc>
          <w:tcPr>
            <w:tcW w:w="900" w:type="dxa"/>
            <w:shd w:val="clear" w:color="auto" w:fill="auto"/>
            <w:vAlign w:val="center"/>
          </w:tcPr>
          <w:p w:rsidR="00A877B6" w:rsidRPr="001D386E" w:rsidRDefault="00A877B6" w:rsidP="007450D0">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A877B6" w:rsidRPr="001D386E" w:rsidRDefault="00A877B6" w:rsidP="007450D0">
            <w:pPr>
              <w:pStyle w:val="TAC"/>
              <w:rPr>
                <w:rFonts w:cs="Arial"/>
                <w:lang w:eastAsia="ja-JP"/>
              </w:rPr>
            </w:pPr>
            <w:r w:rsidRPr="001D386E">
              <w:rPr>
                <w:rFonts w:cs="Arial"/>
                <w:lang w:eastAsia="ja-JP"/>
              </w:rPr>
              <w:t>TDD</w:t>
            </w:r>
          </w:p>
        </w:tc>
      </w:tr>
      <w:tr w:rsidR="00A877B6" w:rsidRPr="001D386E" w:rsidTr="007450D0">
        <w:trPr>
          <w:gridAfter w:val="1"/>
          <w:wAfter w:w="7" w:type="dxa"/>
          <w:trHeight w:val="128"/>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rPr>
              <w:t>CA_41A-46A</w:t>
            </w:r>
          </w:p>
          <w:p w:rsidR="00A877B6" w:rsidRPr="001D386E" w:rsidRDefault="00A877B6" w:rsidP="007450D0">
            <w:pPr>
              <w:pStyle w:val="TAC"/>
              <w:rPr>
                <w:rFonts w:cs="Arial"/>
                <w:lang w:eastAsia="zh-CN"/>
              </w:rPr>
            </w:pPr>
            <w:r w:rsidRPr="001D386E">
              <w:rPr>
                <w:rFonts w:cs="Arial"/>
              </w:rPr>
              <w:t>CA_41A-46</w:t>
            </w:r>
            <w:r w:rsidRPr="001D386E">
              <w:rPr>
                <w:rFonts w:cs="Arial" w:hint="eastAsia"/>
                <w:lang w:eastAsia="zh-CN"/>
              </w:rPr>
              <w:t>C</w:t>
            </w:r>
          </w:p>
          <w:p w:rsidR="00A877B6" w:rsidRPr="001D386E" w:rsidRDefault="00A877B6" w:rsidP="007450D0">
            <w:pPr>
              <w:pStyle w:val="TAC"/>
              <w:rPr>
                <w:rFonts w:cs="Arial"/>
                <w:lang w:eastAsia="zh-CN"/>
              </w:rPr>
            </w:pPr>
            <w:r w:rsidRPr="001D386E">
              <w:rPr>
                <w:rFonts w:cs="Arial"/>
                <w:lang w:eastAsia="zh-CN"/>
              </w:rPr>
              <w:t>CA_41A-46D</w:t>
            </w:r>
          </w:p>
          <w:p w:rsidR="00A877B6" w:rsidRPr="001D386E" w:rsidRDefault="00A877B6" w:rsidP="007450D0">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rsidR="00A877B6" w:rsidRPr="001D386E" w:rsidRDefault="00A877B6" w:rsidP="007450D0">
            <w:pPr>
              <w:pStyle w:val="TAC"/>
              <w:rPr>
                <w:rFonts w:cs="Arial"/>
              </w:rPr>
            </w:pPr>
            <w:r w:rsidRPr="001D386E">
              <w:rPr>
                <w:rFonts w:cs="Arial"/>
              </w:rPr>
              <w:t>CA_41</w:t>
            </w:r>
            <w:r w:rsidRPr="001D386E">
              <w:rPr>
                <w:rFonts w:cs="Arial" w:hint="eastAsia"/>
                <w:lang w:eastAsia="zh-CN"/>
              </w:rPr>
              <w:t>C</w:t>
            </w:r>
            <w:r w:rsidRPr="001D386E">
              <w:rPr>
                <w:rFonts w:cs="Arial"/>
              </w:rPr>
              <w:t>-46A</w:t>
            </w:r>
          </w:p>
          <w:p w:rsidR="00A877B6" w:rsidRPr="001D386E" w:rsidRDefault="00A877B6" w:rsidP="007450D0">
            <w:pPr>
              <w:pStyle w:val="TAC"/>
              <w:rPr>
                <w:rFonts w:cs="Arial"/>
              </w:rPr>
            </w:pPr>
            <w:r w:rsidRPr="001D386E">
              <w:rPr>
                <w:rFonts w:cs="Arial"/>
              </w:rPr>
              <w:t>CA_41C-46C</w:t>
            </w:r>
          </w:p>
          <w:p w:rsidR="00A877B6" w:rsidRPr="001D386E" w:rsidRDefault="00A877B6" w:rsidP="007450D0">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rsidR="00A877B6" w:rsidRPr="001D386E" w:rsidRDefault="00A877B6" w:rsidP="007450D0">
            <w:pPr>
              <w:pStyle w:val="TAC"/>
              <w:rPr>
                <w:rFonts w:cs="Arial"/>
              </w:rPr>
            </w:pPr>
            <w:r w:rsidRPr="001D386E">
              <w:rPr>
                <w:rFonts w:cs="Arial"/>
              </w:rPr>
              <w:t>CA_41D-46A</w:t>
            </w:r>
          </w:p>
          <w:p w:rsidR="00A877B6" w:rsidRPr="001D386E" w:rsidRDefault="00A877B6" w:rsidP="007450D0">
            <w:pPr>
              <w:pStyle w:val="TAC"/>
              <w:rPr>
                <w:rFonts w:cs="Arial"/>
              </w:rPr>
            </w:pPr>
            <w:r w:rsidRPr="001D386E">
              <w:rPr>
                <w:rFonts w:cs="Arial"/>
              </w:rPr>
              <w:t>CA_41D-46C</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41</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-98</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-93.2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-92</w:t>
            </w:r>
          </w:p>
        </w:tc>
        <w:tc>
          <w:tcPr>
            <w:tcW w:w="838" w:type="dxa"/>
            <w:shd w:val="clear" w:color="auto" w:fill="auto"/>
            <w:vAlign w:val="center"/>
          </w:tcPr>
          <w:p w:rsidR="00A877B6" w:rsidRPr="001D386E" w:rsidRDefault="00A877B6" w:rsidP="007450D0">
            <w:pPr>
              <w:pStyle w:val="TAC"/>
              <w:rPr>
                <w:rFonts w:cs="Arial"/>
              </w:rPr>
            </w:pPr>
            <w:r w:rsidRPr="001D386E">
              <w:rPr>
                <w:rFonts w:cs="Arial" w:hint="eastAsia"/>
                <w:lang w:eastAsia="zh-CN"/>
              </w:rPr>
              <w:t>T</w:t>
            </w:r>
            <w:r w:rsidRPr="001D386E">
              <w:rPr>
                <w:rFonts w:cs="Arial"/>
              </w:rPr>
              <w: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CA_42A-46A</w:t>
            </w:r>
          </w:p>
        </w:tc>
        <w:tc>
          <w:tcPr>
            <w:tcW w:w="1003" w:type="dxa"/>
            <w:shd w:val="clear" w:color="auto" w:fill="auto"/>
            <w:vAlign w:val="center"/>
          </w:tcPr>
          <w:p w:rsidR="00A877B6" w:rsidRPr="001D386E" w:rsidRDefault="00A877B6" w:rsidP="007450D0">
            <w:pPr>
              <w:pStyle w:val="TAC"/>
              <w:rPr>
                <w:rFonts w:cs="Arial"/>
              </w:rPr>
            </w:pPr>
            <w:r w:rsidRPr="001D386E">
              <w:rPr>
                <w:rFonts w:cs="Arial"/>
              </w:rPr>
              <w:t>42</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cs="Arial"/>
                <w:lang w:eastAsia="zh-CN"/>
              </w:rPr>
              <w:t>-99</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-94.2</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rsidR="00A877B6" w:rsidRPr="001D386E" w:rsidRDefault="00A877B6" w:rsidP="007450D0">
            <w:pPr>
              <w:pStyle w:val="TAC"/>
              <w:rPr>
                <w:rFonts w:cs="Arial"/>
              </w:rPr>
            </w:pPr>
            <w:r w:rsidRPr="001D386E">
              <w:rPr>
                <w:rFonts w:cs="Arial" w:hint="eastAsia"/>
                <w:lang w:eastAsia="zh-CN"/>
              </w:rPr>
              <w:t>T</w:t>
            </w:r>
            <w:r w:rsidRPr="001D386E">
              <w:rPr>
                <w:rFonts w:cs="Arial"/>
              </w:rPr>
              <w: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lang w:eastAsia="ja-JP"/>
              </w:rPr>
              <w:t>-83</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pPr>
            <w:r w:rsidRPr="001D386E">
              <w:t>CA_46A-48A</w:t>
            </w:r>
          </w:p>
          <w:p w:rsidR="00A877B6" w:rsidRPr="001D386E" w:rsidRDefault="00A877B6" w:rsidP="007450D0">
            <w:pPr>
              <w:pStyle w:val="TAC"/>
            </w:pPr>
            <w:r w:rsidRPr="001D386E">
              <w:t>CA_46A-48A-48A</w:t>
            </w:r>
          </w:p>
          <w:p w:rsidR="00A877B6" w:rsidRPr="001D386E" w:rsidRDefault="00A877B6" w:rsidP="007450D0">
            <w:pPr>
              <w:pStyle w:val="TAC"/>
              <w:rPr>
                <w:rFonts w:cs="Arial"/>
              </w:rPr>
            </w:pPr>
            <w:r w:rsidRPr="001D386E">
              <w:t>CA_46A-48C</w:t>
            </w:r>
          </w:p>
          <w:p w:rsidR="00A877B6" w:rsidRPr="001D386E" w:rsidRDefault="00A877B6" w:rsidP="007450D0">
            <w:pPr>
              <w:pStyle w:val="TAC"/>
              <w:rPr>
                <w:rFonts w:cs="Arial"/>
              </w:rPr>
            </w:pPr>
            <w:r w:rsidRPr="001D386E">
              <w:rPr>
                <w:rFonts w:cs="Arial"/>
              </w:rPr>
              <w:t>CA_46A-48D</w:t>
            </w:r>
          </w:p>
          <w:p w:rsidR="00A877B6" w:rsidRPr="001D386E" w:rsidRDefault="00A877B6" w:rsidP="007450D0">
            <w:pPr>
              <w:pStyle w:val="TAC"/>
              <w:rPr>
                <w:rFonts w:cs="Arial"/>
              </w:rPr>
            </w:pPr>
            <w:r w:rsidRPr="001D386E">
              <w:rPr>
                <w:rFonts w:cs="Arial"/>
              </w:rPr>
              <w:t>CA_46A-48E</w:t>
            </w:r>
          </w:p>
          <w:p w:rsidR="00A877B6" w:rsidRPr="001D386E" w:rsidRDefault="00A877B6" w:rsidP="007450D0">
            <w:pPr>
              <w:pStyle w:val="TAC"/>
              <w:rPr>
                <w:rFonts w:cs="Arial"/>
              </w:rPr>
            </w:pPr>
            <w:r w:rsidRPr="001D386E">
              <w:rPr>
                <w:rFonts w:cs="Arial"/>
              </w:rPr>
              <w:t>CA_46C-48A</w:t>
            </w:r>
          </w:p>
          <w:p w:rsidR="00A877B6" w:rsidRPr="001D386E" w:rsidRDefault="00A877B6" w:rsidP="007450D0">
            <w:pPr>
              <w:pStyle w:val="TAC"/>
              <w:rPr>
                <w:rFonts w:cs="Arial"/>
              </w:rPr>
            </w:pPr>
            <w:bookmarkStart w:id="304" w:name="_Hlk511882357"/>
            <w:r w:rsidRPr="001D386E">
              <w:rPr>
                <w:rFonts w:cs="Arial"/>
              </w:rPr>
              <w:t>CA_46C-48A-48A</w:t>
            </w:r>
            <w:bookmarkEnd w:id="304"/>
          </w:p>
          <w:p w:rsidR="00A877B6" w:rsidRPr="001D386E" w:rsidRDefault="00A877B6" w:rsidP="007450D0">
            <w:pPr>
              <w:pStyle w:val="TAC"/>
              <w:rPr>
                <w:rFonts w:cs="Arial"/>
              </w:rPr>
            </w:pPr>
            <w:r w:rsidRPr="001D386E">
              <w:rPr>
                <w:rFonts w:cs="Arial"/>
              </w:rPr>
              <w:t>CA_46C-48C</w:t>
            </w:r>
          </w:p>
          <w:p w:rsidR="00A877B6" w:rsidRPr="001D386E" w:rsidRDefault="00A877B6" w:rsidP="007450D0">
            <w:pPr>
              <w:pStyle w:val="TAC"/>
              <w:rPr>
                <w:rFonts w:cs="Arial"/>
              </w:rPr>
            </w:pPr>
            <w:r w:rsidRPr="001D386E">
              <w:rPr>
                <w:rFonts w:cs="Arial"/>
              </w:rPr>
              <w:t>CA_46C-48D</w:t>
            </w:r>
          </w:p>
          <w:p w:rsidR="00A877B6" w:rsidRPr="001D386E" w:rsidRDefault="00A877B6" w:rsidP="007450D0">
            <w:pPr>
              <w:pStyle w:val="TAC"/>
            </w:pPr>
            <w:r w:rsidRPr="001D386E">
              <w:t>CA_46C-48E</w:t>
            </w:r>
          </w:p>
          <w:p w:rsidR="00A877B6" w:rsidRPr="001D386E" w:rsidRDefault="00A877B6" w:rsidP="007450D0">
            <w:pPr>
              <w:pStyle w:val="TAC"/>
            </w:pPr>
            <w:r w:rsidRPr="001D386E">
              <w:rPr>
                <w:rFonts w:cs="Arial"/>
              </w:rPr>
              <w:t>CA_46D-48A</w:t>
            </w:r>
          </w:p>
          <w:p w:rsidR="00A877B6" w:rsidRPr="001D386E" w:rsidRDefault="00A877B6" w:rsidP="007450D0">
            <w:pPr>
              <w:pStyle w:val="TAC"/>
              <w:rPr>
                <w:rFonts w:cs="Arial"/>
              </w:rPr>
            </w:pPr>
            <w:r w:rsidRPr="001D386E">
              <w:rPr>
                <w:rFonts w:cs="Arial"/>
              </w:rPr>
              <w:t>CA_46D-48C</w:t>
            </w:r>
          </w:p>
          <w:p w:rsidR="00A877B6" w:rsidRPr="001D386E" w:rsidRDefault="00A877B6" w:rsidP="007450D0">
            <w:pPr>
              <w:pStyle w:val="TAC"/>
              <w:rPr>
                <w:rFonts w:cs="Arial"/>
              </w:rPr>
            </w:pPr>
            <w:r w:rsidRPr="001D386E">
              <w:rPr>
                <w:rFonts w:cs="Arial"/>
              </w:rPr>
              <w:t>CA_46D-48A-48A</w:t>
            </w:r>
          </w:p>
          <w:p w:rsidR="00A877B6" w:rsidRPr="001D386E" w:rsidRDefault="00A877B6" w:rsidP="007450D0">
            <w:pPr>
              <w:pStyle w:val="TAC"/>
            </w:pPr>
            <w:r w:rsidRPr="001D386E">
              <w:rPr>
                <w:rFonts w:cs="Arial"/>
              </w:rPr>
              <w:t>CA_46E-48A</w:t>
            </w:r>
          </w:p>
          <w:p w:rsidR="00A877B6" w:rsidRPr="001D386E" w:rsidRDefault="00A877B6" w:rsidP="007450D0">
            <w:pPr>
              <w:pStyle w:val="TAC"/>
            </w:pPr>
            <w:r w:rsidRPr="001D386E">
              <w:t>CA_46E-48C</w:t>
            </w:r>
          </w:p>
        </w:tc>
        <w:tc>
          <w:tcPr>
            <w:tcW w:w="1003" w:type="dxa"/>
            <w:shd w:val="clear" w:color="auto" w:fill="auto"/>
            <w:vAlign w:val="center"/>
          </w:tcPr>
          <w:p w:rsidR="00A877B6" w:rsidRPr="001D386E" w:rsidRDefault="00A877B6" w:rsidP="007450D0">
            <w:pPr>
              <w:pStyle w:val="TAC"/>
            </w:pPr>
            <w:r w:rsidRPr="001D386E">
              <w:t>46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rPr>
                <w:lang w:eastAsia="ja-JP"/>
              </w:rPr>
            </w:pPr>
            <w:r w:rsidRPr="001D386E">
              <w:t>-83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-99</w:t>
            </w:r>
          </w:p>
        </w:tc>
        <w:tc>
          <w:tcPr>
            <w:tcW w:w="886" w:type="dxa"/>
            <w:shd w:val="clear" w:color="auto" w:fill="auto"/>
            <w:vAlign w:val="center"/>
          </w:tcPr>
          <w:p w:rsidR="00A877B6" w:rsidRPr="001D386E" w:rsidRDefault="00A877B6" w:rsidP="007450D0">
            <w:pPr>
              <w:pStyle w:val="TAC"/>
            </w:pPr>
            <w:r w:rsidRPr="001D386E">
              <w:t>-96</w:t>
            </w:r>
          </w:p>
        </w:tc>
        <w:tc>
          <w:tcPr>
            <w:tcW w:w="860" w:type="dxa"/>
            <w:shd w:val="clear" w:color="auto" w:fill="auto"/>
            <w:vAlign w:val="center"/>
          </w:tcPr>
          <w:p w:rsidR="00A877B6" w:rsidRPr="001D386E" w:rsidRDefault="00A877B6" w:rsidP="007450D0">
            <w:pPr>
              <w:pStyle w:val="TAC"/>
            </w:pPr>
            <w:r w:rsidRPr="001D386E">
              <w:t>-94.2</w:t>
            </w:r>
          </w:p>
        </w:tc>
        <w:tc>
          <w:tcPr>
            <w:tcW w:w="900" w:type="dxa"/>
            <w:shd w:val="clear" w:color="auto" w:fill="auto"/>
            <w:vAlign w:val="center"/>
          </w:tcPr>
          <w:p w:rsidR="00A877B6" w:rsidRPr="001D386E" w:rsidRDefault="00A877B6" w:rsidP="007450D0">
            <w:pPr>
              <w:pStyle w:val="TAC"/>
              <w:rPr>
                <w:lang w:eastAsia="ja-JP"/>
              </w:rPr>
            </w:pPr>
            <w:r w:rsidRPr="001D386E">
              <w:t>-93</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CA_46A-48A-66A</w:t>
            </w:r>
            <w:r w:rsidRPr="001D386E">
              <w:rPr>
                <w:rFonts w:cs="Arial"/>
                <w:vertAlign w:val="superscript"/>
                <w:lang w:val="fi-FI" w:eastAsia="ja-JP"/>
              </w:rPr>
              <w:t>1</w:t>
            </w:r>
            <w:r w:rsidRPr="001D386E">
              <w:rPr>
                <w:rFonts w:cs="Arial"/>
                <w:vertAlign w:val="superscript"/>
                <w:lang w:val="fi-FI" w:eastAsia="zh-CN"/>
              </w:rPr>
              <w:t>0</w:t>
            </w:r>
            <w:r w:rsidRPr="001D386E">
              <w:rPr>
                <w:rFonts w:cs="Arial"/>
                <w:vertAlign w:val="superscript"/>
                <w:lang w:eastAsia="ja-JP"/>
              </w:rPr>
              <w:t>,</w:t>
            </w:r>
            <w:r w:rsidRPr="001D386E">
              <w:rPr>
                <w:rFonts w:cs="Arial"/>
                <w:vertAlign w:val="superscript"/>
                <w:lang w:eastAsia="zh-CN"/>
              </w:rPr>
              <w:t>11</w:t>
            </w:r>
          </w:p>
          <w:p w:rsidR="00A877B6" w:rsidRPr="001D386E" w:rsidRDefault="00A877B6" w:rsidP="007450D0">
            <w:pPr>
              <w:pStyle w:val="TAC"/>
              <w:rPr>
                <w:rFonts w:cs="Arial"/>
              </w:rPr>
            </w:pPr>
            <w:r w:rsidRPr="001D386E">
              <w:rPr>
                <w:rFonts w:cs="Arial"/>
              </w:rPr>
              <w:t>CA_46A-48C-66A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rFonts w:cs="Arial"/>
                <w:vertAlign w:val="superscript"/>
                <w:lang w:eastAsia="ja-JP"/>
              </w:rPr>
            </w:pPr>
            <w:r w:rsidRPr="001D386E">
              <w:rPr>
                <w:rFonts w:cs="Arial"/>
              </w:rPr>
              <w:t>CA_46A-48D-66A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10,11</w:t>
            </w:r>
          </w:p>
          <w:p w:rsidR="00A877B6" w:rsidRPr="001D386E" w:rsidRDefault="00A877B6" w:rsidP="007450D0">
            <w:pPr>
              <w:pStyle w:val="TAC"/>
              <w:rPr>
                <w:szCs w:val="18"/>
                <w:vertAlign w:val="superscript"/>
                <w:lang w:eastAsia="ja-JP"/>
              </w:rPr>
            </w:pPr>
            <w:r w:rsidRPr="001D386E">
              <w:rPr>
                <w:rFonts w:cs="Arial"/>
              </w:rPr>
              <w:lastRenderedPageBreak/>
              <w:t>CA_46C-48A-66A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rPr>
            </w:pPr>
            <w:r w:rsidRPr="001D386E">
              <w:rPr>
                <w:rFonts w:cs="Arial"/>
              </w:rPr>
              <w:t>CA_46C-48C-66A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rPr>
            </w:pPr>
            <w:r w:rsidRPr="001D386E">
              <w:rPr>
                <w:szCs w:val="18"/>
              </w:rPr>
              <w:t>CA_46C-48D-66A</w:t>
            </w:r>
            <w:r w:rsidRPr="001D386E">
              <w:rPr>
                <w:szCs w:val="18"/>
                <w:vertAlign w:val="superscript"/>
                <w:lang w:val="fi-FI" w:eastAsia="ja-JP"/>
              </w:rPr>
              <w:t>10, 11</w:t>
            </w:r>
          </w:p>
          <w:p w:rsidR="00A877B6" w:rsidRPr="001D386E" w:rsidRDefault="00A877B6" w:rsidP="007450D0">
            <w:pPr>
              <w:pStyle w:val="TAC"/>
              <w:rPr>
                <w:szCs w:val="18"/>
                <w:vertAlign w:val="superscript"/>
                <w:lang w:val="fi-FI" w:eastAsia="ja-JP"/>
              </w:rPr>
            </w:pPr>
            <w:r w:rsidRPr="001D386E">
              <w:rPr>
                <w:szCs w:val="18"/>
              </w:rPr>
              <w:t>CA_46C-48E-66A</w:t>
            </w:r>
            <w:r w:rsidRPr="001D386E">
              <w:rPr>
                <w:szCs w:val="18"/>
                <w:vertAlign w:val="superscript"/>
                <w:lang w:val="fi-FI" w:eastAsia="ja-JP"/>
              </w:rPr>
              <w:t>10,11</w:t>
            </w:r>
          </w:p>
          <w:p w:rsidR="00A877B6" w:rsidRPr="001D386E" w:rsidRDefault="00A877B6" w:rsidP="007450D0">
            <w:pPr>
              <w:pStyle w:val="TAC"/>
              <w:rPr>
                <w:szCs w:val="18"/>
              </w:rPr>
            </w:pPr>
            <w:r w:rsidRPr="001D386E">
              <w:rPr>
                <w:rFonts w:cs="Arial"/>
              </w:rPr>
              <w:t>CA_46D-48A-66A</w:t>
            </w:r>
            <w:r w:rsidRPr="001D386E">
              <w:rPr>
                <w:rFonts w:cs="Arial"/>
                <w:vertAlign w:val="superscript"/>
                <w:lang w:val="fi-FI" w:eastAsia="ja-JP"/>
              </w:rPr>
              <w:t>10</w:t>
            </w:r>
            <w:r w:rsidRPr="001D386E">
              <w:rPr>
                <w:rFonts w:cs="Arial"/>
                <w:vertAlign w:val="superscript"/>
                <w:lang w:eastAsia="ja-JP"/>
              </w:rPr>
              <w:t>,11</w:t>
            </w:r>
          </w:p>
          <w:p w:rsidR="00A877B6" w:rsidRPr="001D386E" w:rsidRDefault="00A877B6" w:rsidP="007450D0">
            <w:pPr>
              <w:pStyle w:val="TAC"/>
              <w:rPr>
                <w:szCs w:val="18"/>
              </w:rPr>
            </w:pPr>
            <w:r w:rsidRPr="001D386E">
              <w:rPr>
                <w:szCs w:val="18"/>
              </w:rPr>
              <w:t>CA_46D-48C-66A</w:t>
            </w:r>
            <w:r w:rsidRPr="001D386E">
              <w:rPr>
                <w:szCs w:val="18"/>
                <w:vertAlign w:val="superscript"/>
                <w:lang w:val="fi-FI" w:eastAsia="ja-JP"/>
              </w:rPr>
              <w:t xml:space="preserve"> 10,11</w:t>
            </w:r>
          </w:p>
          <w:p w:rsidR="00A877B6" w:rsidRPr="001D386E" w:rsidRDefault="00A877B6" w:rsidP="007450D0">
            <w:pPr>
              <w:pStyle w:val="TAC"/>
              <w:rPr>
                <w:szCs w:val="18"/>
              </w:rPr>
            </w:pPr>
            <w:r w:rsidRPr="001D386E">
              <w:rPr>
                <w:szCs w:val="18"/>
              </w:rPr>
              <w:t>CA_46E-48A-66A</w:t>
            </w:r>
            <w:r w:rsidRPr="001D386E">
              <w:rPr>
                <w:szCs w:val="18"/>
                <w:vertAlign w:val="superscript"/>
                <w:lang w:val="fi-FI" w:eastAsia="ja-JP"/>
              </w:rPr>
              <w:t>10,11</w:t>
            </w:r>
          </w:p>
          <w:p w:rsidR="00A877B6" w:rsidRPr="001D386E" w:rsidRDefault="00A877B6" w:rsidP="007450D0">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10,11</w:t>
            </w:r>
          </w:p>
        </w:tc>
        <w:tc>
          <w:tcPr>
            <w:tcW w:w="1003" w:type="dxa"/>
            <w:shd w:val="clear" w:color="auto" w:fill="auto"/>
            <w:vAlign w:val="center"/>
          </w:tcPr>
          <w:p w:rsidR="00A877B6" w:rsidRPr="001D386E" w:rsidRDefault="00A877B6" w:rsidP="007450D0">
            <w:pPr>
              <w:pStyle w:val="TAC"/>
            </w:pPr>
            <w:r w:rsidRPr="001D386E">
              <w:lastRenderedPageBreak/>
              <w:t>46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t>48</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-71.7</w:t>
            </w:r>
          </w:p>
        </w:tc>
        <w:tc>
          <w:tcPr>
            <w:tcW w:w="886" w:type="dxa"/>
            <w:shd w:val="clear" w:color="auto" w:fill="auto"/>
            <w:vAlign w:val="center"/>
          </w:tcPr>
          <w:p w:rsidR="00A877B6" w:rsidRPr="001D386E" w:rsidRDefault="00A877B6" w:rsidP="007450D0">
            <w:pPr>
              <w:pStyle w:val="TAC"/>
            </w:pPr>
            <w:r w:rsidRPr="001D386E">
              <w:t>-71.7</w:t>
            </w:r>
          </w:p>
        </w:tc>
        <w:tc>
          <w:tcPr>
            <w:tcW w:w="860" w:type="dxa"/>
            <w:shd w:val="clear" w:color="auto" w:fill="auto"/>
            <w:vAlign w:val="center"/>
          </w:tcPr>
          <w:p w:rsidR="00A877B6" w:rsidRPr="001D386E" w:rsidRDefault="00A877B6" w:rsidP="007450D0">
            <w:pPr>
              <w:pStyle w:val="TAC"/>
            </w:pPr>
            <w:r w:rsidRPr="001D386E">
              <w:t>-71.7</w:t>
            </w:r>
          </w:p>
        </w:tc>
        <w:tc>
          <w:tcPr>
            <w:tcW w:w="900" w:type="dxa"/>
            <w:shd w:val="clear" w:color="auto" w:fill="auto"/>
            <w:vAlign w:val="center"/>
          </w:tcPr>
          <w:p w:rsidR="00A877B6" w:rsidRPr="001D386E" w:rsidRDefault="00A877B6" w:rsidP="007450D0">
            <w:pPr>
              <w:pStyle w:val="TAC"/>
            </w:pPr>
            <w:r w:rsidRPr="001D386E">
              <w:t>-71.7</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t>66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-93.2</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zh-CN"/>
              </w:rPr>
              <w:t>12</w:t>
            </w:r>
          </w:p>
          <w:p w:rsidR="00A877B6" w:rsidRPr="001D386E" w:rsidRDefault="00A877B6" w:rsidP="007450D0">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rFonts w:cs="Arial"/>
                <w:vertAlign w:val="superscript"/>
                <w:lang w:eastAsia="ja-JP"/>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D</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12</w:t>
            </w:r>
          </w:p>
          <w:p w:rsidR="00A877B6" w:rsidRPr="001D386E" w:rsidRDefault="00A877B6" w:rsidP="007450D0">
            <w:pPr>
              <w:pStyle w:val="TAC"/>
              <w:rPr>
                <w:szCs w:val="18"/>
                <w:vertAlign w:val="superscript"/>
                <w:lang w:eastAsia="ja-JP"/>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vertAlign w:val="superscript"/>
                <w:lang w:val="fi-FI" w:eastAsia="ja-JP"/>
              </w:rPr>
            </w:pPr>
            <w:r w:rsidRPr="001D386E">
              <w:rPr>
                <w:szCs w:val="18"/>
              </w:rPr>
              <w:t>CA_46C-48D-66A</w:t>
            </w:r>
            <w:r w:rsidRPr="001D386E">
              <w:rPr>
                <w:szCs w:val="18"/>
                <w:vertAlign w:val="superscript"/>
                <w:lang w:val="fi-FI" w:eastAsia="ja-JP"/>
              </w:rPr>
              <w:t>12</w:t>
            </w:r>
          </w:p>
          <w:p w:rsidR="00A877B6" w:rsidRPr="001D386E" w:rsidRDefault="00A877B6" w:rsidP="007450D0">
            <w:pPr>
              <w:pStyle w:val="TAC"/>
              <w:rPr>
                <w:szCs w:val="18"/>
                <w:vertAlign w:val="superscript"/>
                <w:lang w:val="fi-FI" w:eastAsia="ja-JP"/>
              </w:rPr>
            </w:pPr>
            <w:r w:rsidRPr="001D386E">
              <w:rPr>
                <w:szCs w:val="18"/>
              </w:rPr>
              <w:t>CA_46C-48E-66A</w:t>
            </w:r>
            <w:r w:rsidRPr="001D386E">
              <w:rPr>
                <w:szCs w:val="18"/>
                <w:vertAlign w:val="superscript"/>
                <w:lang w:val="fi-FI" w:eastAsia="ja-JP"/>
              </w:rPr>
              <w:t>12</w:t>
            </w:r>
          </w:p>
          <w:p w:rsidR="00A877B6" w:rsidRPr="001D386E" w:rsidRDefault="00A877B6" w:rsidP="007450D0">
            <w:pPr>
              <w:pStyle w:val="TAC"/>
              <w:rPr>
                <w:szCs w:val="18"/>
              </w:rPr>
            </w:pPr>
            <w:r w:rsidRPr="001D386E">
              <w:rPr>
                <w:rFonts w:cs="Arial"/>
              </w:rPr>
              <w:t>CA_</w:t>
            </w:r>
            <w:r w:rsidRPr="001D386E">
              <w:rPr>
                <w:rFonts w:cs="Arial"/>
                <w:lang w:eastAsia="ja-JP"/>
              </w:rPr>
              <w:t>46</w:t>
            </w:r>
            <w:r w:rsidRPr="001D386E">
              <w:rPr>
                <w:rFonts w:cs="Arial"/>
              </w:rPr>
              <w:t>D-</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A877B6" w:rsidRPr="001D386E" w:rsidRDefault="00A877B6" w:rsidP="007450D0">
            <w:pPr>
              <w:pStyle w:val="TAC"/>
              <w:rPr>
                <w:szCs w:val="18"/>
                <w:vertAlign w:val="superscript"/>
                <w:lang w:val="fi-FI" w:eastAsia="ja-JP"/>
              </w:rPr>
            </w:pPr>
            <w:r w:rsidRPr="001D386E">
              <w:rPr>
                <w:szCs w:val="18"/>
              </w:rPr>
              <w:t>CA_46D-48C-66A</w:t>
            </w:r>
            <w:r w:rsidRPr="001D386E">
              <w:rPr>
                <w:szCs w:val="18"/>
                <w:vertAlign w:val="superscript"/>
                <w:lang w:val="fi-FI" w:eastAsia="ja-JP"/>
              </w:rPr>
              <w:t xml:space="preserve"> 12</w:t>
            </w:r>
          </w:p>
          <w:p w:rsidR="00A877B6" w:rsidRPr="001D386E" w:rsidRDefault="00A877B6" w:rsidP="007450D0">
            <w:pPr>
              <w:pStyle w:val="TAC"/>
              <w:rPr>
                <w:szCs w:val="18"/>
              </w:rPr>
            </w:pPr>
            <w:r w:rsidRPr="001D386E">
              <w:rPr>
                <w:szCs w:val="18"/>
              </w:rPr>
              <w:t>CA_46E-48A-66A</w:t>
            </w:r>
            <w:r w:rsidRPr="001D386E">
              <w:rPr>
                <w:szCs w:val="18"/>
                <w:vertAlign w:val="superscript"/>
                <w:lang w:val="fi-FI" w:eastAsia="ja-JP"/>
              </w:rPr>
              <w:t>12</w:t>
            </w:r>
          </w:p>
          <w:p w:rsidR="00A877B6" w:rsidRPr="001D386E" w:rsidRDefault="00A877B6" w:rsidP="007450D0">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12</w:t>
            </w:r>
          </w:p>
        </w:tc>
        <w:tc>
          <w:tcPr>
            <w:tcW w:w="1003" w:type="dxa"/>
            <w:shd w:val="clear" w:color="auto" w:fill="auto"/>
            <w:vAlign w:val="center"/>
          </w:tcPr>
          <w:p w:rsidR="00A877B6" w:rsidRPr="001D386E" w:rsidRDefault="00A877B6" w:rsidP="007450D0">
            <w:pPr>
              <w:pStyle w:val="TAC"/>
            </w:pPr>
            <w:r w:rsidRPr="001D386E">
              <w:rPr>
                <w:szCs w:val="18"/>
                <w:lang w:eastAsia="ja-JP"/>
              </w:rPr>
              <w:t>46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p>
        </w:tc>
        <w:tc>
          <w:tcPr>
            <w:tcW w:w="886" w:type="dxa"/>
            <w:shd w:val="clear" w:color="auto" w:fill="auto"/>
            <w:vAlign w:val="center"/>
          </w:tcPr>
          <w:p w:rsidR="00A877B6" w:rsidRPr="001D386E" w:rsidRDefault="00A877B6" w:rsidP="007450D0">
            <w:pPr>
              <w:pStyle w:val="TAC"/>
            </w:pPr>
          </w:p>
        </w:tc>
        <w:tc>
          <w:tcPr>
            <w:tcW w:w="860" w:type="dxa"/>
            <w:shd w:val="clear" w:color="auto" w:fill="auto"/>
            <w:vAlign w:val="center"/>
          </w:tcPr>
          <w:p w:rsidR="00A877B6" w:rsidRPr="001D386E" w:rsidRDefault="00A877B6" w:rsidP="007450D0">
            <w:pPr>
              <w:pStyle w:val="TAC"/>
            </w:pPr>
          </w:p>
        </w:tc>
        <w:tc>
          <w:tcPr>
            <w:tcW w:w="900" w:type="dxa"/>
            <w:shd w:val="clear" w:color="auto" w:fill="auto"/>
            <w:vAlign w:val="center"/>
          </w:tcPr>
          <w:p w:rsidR="00A877B6" w:rsidRPr="001D386E" w:rsidRDefault="00A877B6" w:rsidP="007450D0">
            <w:pPr>
              <w:pStyle w:val="TAC"/>
            </w:pPr>
            <w:r w:rsidRPr="001D386E">
              <w:t>-83</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rPr>
                <w:szCs w:val="18"/>
                <w:lang w:eastAsia="ja-JP"/>
              </w:rPr>
              <w:t>48</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-97.1</w:t>
            </w:r>
          </w:p>
        </w:tc>
        <w:tc>
          <w:tcPr>
            <w:tcW w:w="886" w:type="dxa"/>
            <w:shd w:val="clear" w:color="auto" w:fill="auto"/>
            <w:vAlign w:val="center"/>
          </w:tcPr>
          <w:p w:rsidR="00A877B6" w:rsidRPr="001D386E" w:rsidRDefault="00A877B6" w:rsidP="007450D0">
            <w:pPr>
              <w:pStyle w:val="TAC"/>
            </w:pPr>
            <w:r w:rsidRPr="001D386E">
              <w:t>-94.7</w:t>
            </w:r>
          </w:p>
        </w:tc>
        <w:tc>
          <w:tcPr>
            <w:tcW w:w="860" w:type="dxa"/>
            <w:shd w:val="clear" w:color="auto" w:fill="auto"/>
            <w:vAlign w:val="center"/>
          </w:tcPr>
          <w:p w:rsidR="00A877B6" w:rsidRPr="001D386E" w:rsidRDefault="00A877B6" w:rsidP="007450D0">
            <w:pPr>
              <w:pStyle w:val="TAC"/>
            </w:pPr>
            <w:r w:rsidRPr="001D386E">
              <w:t>-93.2</w:t>
            </w:r>
          </w:p>
        </w:tc>
        <w:tc>
          <w:tcPr>
            <w:tcW w:w="900" w:type="dxa"/>
            <w:shd w:val="clear" w:color="auto" w:fill="auto"/>
            <w:vAlign w:val="center"/>
          </w:tcPr>
          <w:p w:rsidR="00A877B6" w:rsidRPr="001D386E" w:rsidRDefault="00A877B6" w:rsidP="007450D0">
            <w:pPr>
              <w:pStyle w:val="TAC"/>
            </w:pPr>
            <w:r w:rsidRPr="001D386E">
              <w:t>-92.5</w:t>
            </w:r>
          </w:p>
        </w:tc>
        <w:tc>
          <w:tcPr>
            <w:tcW w:w="838" w:type="dxa"/>
            <w:shd w:val="clear" w:color="auto" w:fill="auto"/>
            <w:vAlign w:val="center"/>
          </w:tcPr>
          <w:p w:rsidR="00A877B6" w:rsidRPr="001D386E" w:rsidRDefault="00A877B6" w:rsidP="007450D0">
            <w:pPr>
              <w:pStyle w:val="TAC"/>
            </w:pPr>
            <w:r w:rsidRPr="001D386E">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pPr>
          </w:p>
        </w:tc>
        <w:tc>
          <w:tcPr>
            <w:tcW w:w="1003" w:type="dxa"/>
            <w:shd w:val="clear" w:color="auto" w:fill="auto"/>
            <w:vAlign w:val="center"/>
          </w:tcPr>
          <w:p w:rsidR="00A877B6" w:rsidRPr="001D386E" w:rsidRDefault="00A877B6" w:rsidP="007450D0">
            <w:pPr>
              <w:pStyle w:val="TAC"/>
            </w:pPr>
            <w:r w:rsidRPr="001D386E">
              <w:rPr>
                <w:szCs w:val="18"/>
                <w:lang w:eastAsia="ja-JP"/>
              </w:rPr>
              <w:t>66</w:t>
            </w:r>
          </w:p>
        </w:tc>
        <w:tc>
          <w:tcPr>
            <w:tcW w:w="1134" w:type="dxa"/>
            <w:shd w:val="clear" w:color="auto" w:fill="auto"/>
            <w:vAlign w:val="center"/>
          </w:tcPr>
          <w:p w:rsidR="00A877B6" w:rsidRPr="001D386E" w:rsidRDefault="00A877B6" w:rsidP="007450D0">
            <w:pPr>
              <w:pStyle w:val="TAC"/>
            </w:pPr>
          </w:p>
        </w:tc>
        <w:tc>
          <w:tcPr>
            <w:tcW w:w="888" w:type="dxa"/>
            <w:shd w:val="clear" w:color="auto" w:fill="auto"/>
            <w:vAlign w:val="center"/>
          </w:tcPr>
          <w:p w:rsidR="00A877B6" w:rsidRPr="001D386E" w:rsidRDefault="00A877B6" w:rsidP="007450D0">
            <w:pPr>
              <w:pStyle w:val="TAC"/>
            </w:pPr>
          </w:p>
        </w:tc>
        <w:tc>
          <w:tcPr>
            <w:tcW w:w="771" w:type="dxa"/>
            <w:shd w:val="clear" w:color="auto" w:fill="auto"/>
            <w:vAlign w:val="center"/>
          </w:tcPr>
          <w:p w:rsidR="00A877B6" w:rsidRPr="001D386E" w:rsidRDefault="00A877B6" w:rsidP="007450D0">
            <w:pPr>
              <w:pStyle w:val="TAC"/>
            </w:pPr>
            <w:r w:rsidRPr="001D386E">
              <w:t>-99.3</w:t>
            </w:r>
          </w:p>
        </w:tc>
        <w:tc>
          <w:tcPr>
            <w:tcW w:w="886" w:type="dxa"/>
            <w:shd w:val="clear" w:color="auto" w:fill="auto"/>
            <w:vAlign w:val="center"/>
          </w:tcPr>
          <w:p w:rsidR="00A877B6" w:rsidRPr="001D386E" w:rsidRDefault="00A877B6" w:rsidP="007450D0">
            <w:pPr>
              <w:pStyle w:val="TAC"/>
            </w:pPr>
            <w:r w:rsidRPr="001D386E">
              <w:t>-96.3</w:t>
            </w:r>
          </w:p>
        </w:tc>
        <w:tc>
          <w:tcPr>
            <w:tcW w:w="860" w:type="dxa"/>
            <w:shd w:val="clear" w:color="auto" w:fill="auto"/>
            <w:vAlign w:val="center"/>
          </w:tcPr>
          <w:p w:rsidR="00A877B6" w:rsidRPr="001D386E" w:rsidRDefault="00A877B6" w:rsidP="007450D0">
            <w:pPr>
              <w:pStyle w:val="TAC"/>
            </w:pPr>
            <w:r w:rsidRPr="001D386E">
              <w:t>-94.5</w:t>
            </w:r>
          </w:p>
        </w:tc>
        <w:tc>
          <w:tcPr>
            <w:tcW w:w="900" w:type="dxa"/>
            <w:shd w:val="clear" w:color="auto" w:fill="auto"/>
            <w:vAlign w:val="center"/>
          </w:tcPr>
          <w:p w:rsidR="00A877B6" w:rsidRPr="001D386E" w:rsidRDefault="00A877B6" w:rsidP="007450D0">
            <w:pPr>
              <w:pStyle w:val="TAC"/>
            </w:pPr>
            <w:r w:rsidRPr="001D386E">
              <w:t>-93.2</w:t>
            </w:r>
          </w:p>
        </w:tc>
        <w:tc>
          <w:tcPr>
            <w:tcW w:w="838" w:type="dxa"/>
            <w:shd w:val="clear" w:color="auto" w:fill="auto"/>
            <w:vAlign w:val="center"/>
          </w:tcPr>
          <w:p w:rsidR="00A877B6" w:rsidRPr="001D386E" w:rsidRDefault="00A877B6" w:rsidP="007450D0">
            <w:pPr>
              <w:pStyle w:val="TAC"/>
            </w:pPr>
            <w:r w:rsidRPr="001D386E">
              <w:t>FDD</w:t>
            </w:r>
          </w:p>
        </w:tc>
      </w:tr>
      <w:tr w:rsidR="00A877B6" w:rsidRPr="001D386E" w:rsidTr="007450D0">
        <w:tblPrEx>
          <w:tblLook w:val="04A0" w:firstRow="1" w:lastRow="0" w:firstColumn="1" w:lastColumn="0" w:noHBand="0" w:noVBand="1"/>
        </w:tblPrEx>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CA_46A-48A-71A</w:t>
            </w:r>
          </w:p>
          <w:p w:rsidR="00A877B6" w:rsidRPr="001D386E" w:rsidRDefault="00A877B6" w:rsidP="007450D0">
            <w:pPr>
              <w:pStyle w:val="TAC"/>
              <w:rPr>
                <w:rFonts w:cs="Arial"/>
              </w:rPr>
            </w:pPr>
            <w:r w:rsidRPr="001D386E">
              <w:rPr>
                <w:rFonts w:cs="Arial"/>
              </w:rPr>
              <w:t>CA_46A-48A-48A-71A</w:t>
            </w:r>
          </w:p>
          <w:p w:rsidR="00A877B6" w:rsidRPr="001D386E" w:rsidRDefault="00A877B6" w:rsidP="007450D0">
            <w:pPr>
              <w:pStyle w:val="TAC"/>
              <w:rPr>
                <w:rFonts w:cs="Arial"/>
              </w:rPr>
            </w:pPr>
            <w:r w:rsidRPr="001D386E">
              <w:rPr>
                <w:rFonts w:cs="Arial"/>
              </w:rPr>
              <w:t>CA_46A-48C-71A</w:t>
            </w:r>
          </w:p>
          <w:p w:rsidR="00A877B6" w:rsidRPr="001D386E" w:rsidRDefault="00A877B6" w:rsidP="007450D0">
            <w:pPr>
              <w:pStyle w:val="TAC"/>
              <w:rPr>
                <w:u w:val="single"/>
              </w:rPr>
            </w:pPr>
            <w:r w:rsidRPr="001D386E">
              <w:rPr>
                <w:rFonts w:cs="Arial"/>
              </w:rPr>
              <w:t>CA_46C-48A-71A</w:t>
            </w:r>
          </w:p>
          <w:p w:rsidR="00A877B6" w:rsidRPr="001D386E" w:rsidRDefault="00A877B6" w:rsidP="007450D0">
            <w:pPr>
              <w:pStyle w:val="TAC"/>
            </w:pPr>
            <w:r w:rsidRPr="001D386E">
              <w:t>CA_46C-48C-71A</w:t>
            </w:r>
          </w:p>
          <w:p w:rsidR="00A877B6" w:rsidRPr="001D386E" w:rsidRDefault="00A877B6" w:rsidP="007450D0">
            <w:pPr>
              <w:pStyle w:val="TAC"/>
              <w:rPr>
                <w:u w:val="single"/>
              </w:rPr>
            </w:pPr>
            <w:r w:rsidRPr="001D386E">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48</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-96</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-94.2</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TDD</w:t>
            </w:r>
          </w:p>
        </w:tc>
      </w:tr>
      <w:tr w:rsidR="00A877B6" w:rsidRPr="001D386E" w:rsidTr="007450D0">
        <w:tblPrEx>
          <w:tblLook w:val="04A0" w:firstRow="1" w:lastRow="0" w:firstColumn="1" w:lastColumn="0" w:noHBand="0" w:noVBand="1"/>
        </w:tblPrEx>
        <w:trPr>
          <w:trHeight w:val="25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71</w:t>
            </w:r>
          </w:p>
        </w:tc>
        <w:tc>
          <w:tcPr>
            <w:tcW w:w="1134"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-97.2</w:t>
            </w:r>
          </w:p>
        </w:tc>
        <w:tc>
          <w:tcPr>
            <w:tcW w:w="886"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-94.2</w:t>
            </w:r>
          </w:p>
        </w:tc>
        <w:tc>
          <w:tcPr>
            <w:tcW w:w="86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eastAsia="MS Mincho" w:cs="Arial"/>
              </w:rPr>
            </w:pPr>
            <w:r w:rsidRPr="001D386E">
              <w:t>-92.0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pPr>
            <w:r w:rsidRPr="001D386E">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lang w:eastAsia="zh-CN"/>
              </w:rPr>
            </w:pPr>
            <w:r w:rsidRPr="001D386E">
              <w:rPr>
                <w:rFonts w:cs="Arial"/>
              </w:rPr>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rsidR="00A877B6" w:rsidRPr="001D386E" w:rsidRDefault="00A877B6" w:rsidP="007450D0">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rsidR="00A877B6" w:rsidRPr="001D386E" w:rsidRDefault="00A877B6" w:rsidP="007450D0">
            <w:pPr>
              <w:pStyle w:val="TAC"/>
              <w:rPr>
                <w:rFonts w:cs="Arial"/>
              </w:rPr>
            </w:pPr>
            <w:r w:rsidRPr="001D386E">
              <w:rPr>
                <w:rFonts w:cs="Arial"/>
              </w:rPr>
              <w:t>CA_46A-66</w:t>
            </w:r>
            <w:r w:rsidRPr="001D386E">
              <w:rPr>
                <w:rFonts w:cs="Arial" w:hint="eastAsia"/>
                <w:lang w:eastAsia="zh-CN"/>
              </w:rPr>
              <w:t>C</w:t>
            </w:r>
          </w:p>
          <w:p w:rsidR="00A877B6" w:rsidRPr="001D386E" w:rsidRDefault="00A877B6" w:rsidP="007450D0">
            <w:pPr>
              <w:pStyle w:val="TAC"/>
              <w:rPr>
                <w:rFonts w:cs="Arial"/>
              </w:rPr>
            </w:pPr>
            <w:r w:rsidRPr="001D386E">
              <w:rPr>
                <w:rFonts w:cs="Arial"/>
              </w:rPr>
              <w:t>CA_46A-46C-66A</w:t>
            </w:r>
          </w:p>
          <w:p w:rsidR="00A877B6" w:rsidRPr="001D386E" w:rsidRDefault="00A877B6" w:rsidP="007450D0">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rsidR="00A877B6" w:rsidRPr="001D386E" w:rsidRDefault="00A877B6" w:rsidP="007450D0">
            <w:pPr>
              <w:pStyle w:val="TAC"/>
              <w:rPr>
                <w:rFonts w:eastAsia="SimSun" w:cs="Arial"/>
                <w:lang w:eastAsia="zh-CN"/>
              </w:rPr>
            </w:pPr>
            <w:r w:rsidRPr="001D386E">
              <w:rPr>
                <w:rFonts w:cs="Arial"/>
              </w:rPr>
              <w:t>CA_46</w:t>
            </w:r>
            <w:r w:rsidRPr="001D386E">
              <w:rPr>
                <w:rFonts w:eastAsia="SimSun" w:cs="Arial" w:hint="eastAsia"/>
                <w:lang w:eastAsia="zh-CN"/>
              </w:rPr>
              <w:t>C-66A</w:t>
            </w:r>
          </w:p>
          <w:p w:rsidR="00A877B6" w:rsidRPr="001D386E" w:rsidRDefault="00A877B6" w:rsidP="007450D0">
            <w:pPr>
              <w:pStyle w:val="TAC"/>
              <w:rPr>
                <w:rFonts w:cs="Arial"/>
              </w:rPr>
            </w:pPr>
            <w:r w:rsidRPr="001D386E">
              <w:rPr>
                <w:rFonts w:eastAsia="SimSun" w:cs="Arial"/>
                <w:lang w:eastAsia="zh-CN"/>
              </w:rPr>
              <w:t>CA_46C-66A-66A</w:t>
            </w:r>
          </w:p>
          <w:p w:rsidR="00A877B6" w:rsidRPr="001D386E" w:rsidRDefault="00A877B6" w:rsidP="007450D0">
            <w:pPr>
              <w:pStyle w:val="TAC"/>
              <w:rPr>
                <w:rFonts w:cs="Arial"/>
              </w:rPr>
            </w:pPr>
            <w:r w:rsidRPr="001D386E">
              <w:rPr>
                <w:rFonts w:cs="Arial"/>
              </w:rPr>
              <w:t>CA_46D-66A</w:t>
            </w:r>
          </w:p>
          <w:p w:rsidR="00A877B6" w:rsidRPr="001D386E" w:rsidRDefault="00A877B6" w:rsidP="007450D0">
            <w:pPr>
              <w:pStyle w:val="TAC"/>
              <w:rPr>
                <w:rFonts w:cs="Arial"/>
              </w:rPr>
            </w:pPr>
            <w:r w:rsidRPr="001D386E">
              <w:rPr>
                <w:rFonts w:eastAsia="Calibri"/>
              </w:rPr>
              <w:t>CA_</w:t>
            </w:r>
            <w:r w:rsidRPr="001D386E">
              <w:t>46D-66A-66A</w:t>
            </w:r>
          </w:p>
          <w:p w:rsidR="00A877B6" w:rsidRPr="001D386E" w:rsidRDefault="00A877B6" w:rsidP="007450D0">
            <w:pPr>
              <w:pStyle w:val="TAC"/>
              <w:rPr>
                <w:rFonts w:cs="Arial"/>
              </w:rPr>
            </w:pPr>
            <w:r w:rsidRPr="001D386E">
              <w:rPr>
                <w:rFonts w:cs="Arial"/>
              </w:rPr>
              <w:lastRenderedPageBreak/>
              <w:t>CA_46E-66A</w:t>
            </w:r>
          </w:p>
          <w:p w:rsidR="00A877B6" w:rsidRPr="001D386E" w:rsidRDefault="00A877B6" w:rsidP="007450D0">
            <w:pPr>
              <w:pStyle w:val="TAC"/>
              <w:rPr>
                <w:rFonts w:cs="Arial"/>
              </w:rPr>
            </w:pPr>
            <w:r w:rsidRPr="001D386E">
              <w:rPr>
                <w:rFonts w:eastAsia="Calibri"/>
              </w:rPr>
              <w:t>CA_</w:t>
            </w:r>
            <w:r w:rsidRPr="001D386E">
              <w:t>46E-66A-66A</w:t>
            </w: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lastRenderedPageBreak/>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p>
        </w:tc>
        <w:tc>
          <w:tcPr>
            <w:tcW w:w="886" w:type="dxa"/>
            <w:shd w:val="clear" w:color="auto" w:fill="auto"/>
            <w:vAlign w:val="center"/>
          </w:tcPr>
          <w:p w:rsidR="00A877B6" w:rsidRPr="001D386E" w:rsidRDefault="00A877B6" w:rsidP="007450D0">
            <w:pPr>
              <w:pStyle w:val="TAC"/>
              <w:rPr>
                <w:rFonts w:cs="Arial"/>
              </w:rPr>
            </w:pPr>
          </w:p>
        </w:tc>
        <w:tc>
          <w:tcPr>
            <w:tcW w:w="860" w:type="dxa"/>
            <w:shd w:val="clear" w:color="auto" w:fill="auto"/>
            <w:vAlign w:val="center"/>
          </w:tcPr>
          <w:p w:rsidR="00A877B6" w:rsidRPr="001D386E" w:rsidRDefault="00A877B6" w:rsidP="007450D0">
            <w:pPr>
              <w:pStyle w:val="TAC"/>
              <w:rPr>
                <w:rFonts w:cs="Arial"/>
              </w:rPr>
            </w:pPr>
          </w:p>
        </w:tc>
        <w:tc>
          <w:tcPr>
            <w:tcW w:w="900" w:type="dxa"/>
            <w:shd w:val="clear" w:color="auto" w:fill="auto"/>
            <w:vAlign w:val="center"/>
          </w:tcPr>
          <w:p w:rsidR="00A877B6" w:rsidRPr="001D386E" w:rsidRDefault="00A877B6" w:rsidP="007450D0">
            <w:pPr>
              <w:pStyle w:val="TAC"/>
              <w:rPr>
                <w:rFonts w:cs="Arial"/>
              </w:rPr>
            </w:pPr>
            <w:r w:rsidRPr="001D386E">
              <w:rPr>
                <w:rFonts w:cs="Arial"/>
              </w:rPr>
              <w:t>-90</w:t>
            </w:r>
          </w:p>
        </w:tc>
        <w:tc>
          <w:tcPr>
            <w:tcW w:w="838" w:type="dxa"/>
            <w:shd w:val="clear" w:color="auto" w:fill="auto"/>
            <w:vAlign w:val="center"/>
          </w:tcPr>
          <w:p w:rsidR="00A877B6" w:rsidRPr="001D386E" w:rsidRDefault="00A877B6" w:rsidP="007450D0">
            <w:pPr>
              <w:pStyle w:val="TAC"/>
              <w:rPr>
                <w:rFonts w:cs="Arial"/>
              </w:rPr>
            </w:pPr>
            <w:r w:rsidRPr="001D386E">
              <w:rPr>
                <w:rFonts w:cs="Arial"/>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cs="Arial"/>
              </w:rPr>
            </w:pPr>
            <w:r w:rsidRPr="001D386E">
              <w:rPr>
                <w:rFonts w:cs="Arial" w:hint="eastAsia"/>
              </w:rPr>
              <w:t>66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cs="Arial"/>
              </w:rPr>
            </w:pPr>
            <w:r w:rsidRPr="001D386E">
              <w:rPr>
                <w:rFonts w:eastAsia="MS Mincho" w:cs="Arial"/>
              </w:rPr>
              <w:t>-99.5</w:t>
            </w:r>
          </w:p>
        </w:tc>
        <w:tc>
          <w:tcPr>
            <w:tcW w:w="886" w:type="dxa"/>
            <w:shd w:val="clear" w:color="auto" w:fill="auto"/>
            <w:vAlign w:val="center"/>
          </w:tcPr>
          <w:p w:rsidR="00A877B6" w:rsidRPr="001D386E" w:rsidRDefault="00A877B6" w:rsidP="007450D0">
            <w:pPr>
              <w:pStyle w:val="TAC"/>
              <w:rPr>
                <w:rFonts w:cs="Arial"/>
              </w:rPr>
            </w:pPr>
            <w:r w:rsidRPr="001D386E">
              <w:rPr>
                <w:rFonts w:eastAsia="MS Mincho" w:cs="Arial"/>
              </w:rPr>
              <w:t>-96.5</w:t>
            </w:r>
          </w:p>
        </w:tc>
        <w:tc>
          <w:tcPr>
            <w:tcW w:w="860" w:type="dxa"/>
            <w:shd w:val="clear" w:color="auto" w:fill="auto"/>
            <w:vAlign w:val="center"/>
          </w:tcPr>
          <w:p w:rsidR="00A877B6" w:rsidRPr="001D386E" w:rsidRDefault="00A877B6" w:rsidP="007450D0">
            <w:pPr>
              <w:pStyle w:val="TAC"/>
              <w:rPr>
                <w:rFonts w:cs="Arial"/>
              </w:rPr>
            </w:pPr>
            <w:r w:rsidRPr="001D386E">
              <w:rPr>
                <w:rFonts w:eastAsia="MS Mincho" w:cs="Arial"/>
              </w:rPr>
              <w:t>-94.7</w:t>
            </w:r>
          </w:p>
        </w:tc>
        <w:tc>
          <w:tcPr>
            <w:tcW w:w="900" w:type="dxa"/>
            <w:shd w:val="clear" w:color="auto" w:fill="auto"/>
            <w:vAlign w:val="center"/>
          </w:tcPr>
          <w:p w:rsidR="00A877B6" w:rsidRPr="001D386E" w:rsidRDefault="00A877B6" w:rsidP="007450D0">
            <w:pPr>
              <w:pStyle w:val="TAC"/>
              <w:rPr>
                <w:rFonts w:cs="Arial"/>
              </w:rPr>
            </w:pPr>
            <w:r w:rsidRPr="001D386E">
              <w:rPr>
                <w:rFonts w:eastAsia="MS Mincho" w:cs="Arial"/>
              </w:rPr>
              <w:t>-93.5</w:t>
            </w:r>
          </w:p>
        </w:tc>
        <w:tc>
          <w:tcPr>
            <w:tcW w:w="838" w:type="dxa"/>
            <w:shd w:val="clear" w:color="auto" w:fill="auto"/>
            <w:vAlign w:val="center"/>
          </w:tcPr>
          <w:p w:rsidR="00A877B6" w:rsidRPr="001D386E" w:rsidRDefault="00A877B6" w:rsidP="007450D0">
            <w:pPr>
              <w:pStyle w:val="TAC"/>
              <w:rPr>
                <w:rFonts w:cs="Arial"/>
              </w:rPr>
            </w:pPr>
            <w:r w:rsidRPr="001D386E">
              <w:rPr>
                <w:rFonts w:cs="Arial"/>
              </w:rPr>
              <w:t>F</w:t>
            </w:r>
            <w:r w:rsidRPr="001D386E">
              <w:rPr>
                <w:rFonts w:cs="Arial" w:hint="eastAsia"/>
              </w:rPr>
              <w:t>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rPr>
                <w:rFonts w:cs="Arial"/>
              </w:rPr>
              <w:t>CA_46A-70A</w:t>
            </w:r>
          </w:p>
        </w:tc>
        <w:tc>
          <w:tcPr>
            <w:tcW w:w="1003" w:type="dxa"/>
            <w:shd w:val="clear" w:color="auto" w:fill="auto"/>
            <w:vAlign w:val="center"/>
          </w:tcPr>
          <w:p w:rsidR="00A877B6" w:rsidRPr="001D386E" w:rsidRDefault="00A877B6" w:rsidP="007450D0">
            <w:pPr>
              <w:pStyle w:val="TAC"/>
              <w:rPr>
                <w:rFonts w:eastAsia="맑은 고딕" w:cs="Arial"/>
              </w:rPr>
            </w:pPr>
            <w:r w:rsidRPr="001D386E">
              <w:rPr>
                <w:rFonts w:eastAsia="맑은 고딕" w:cs="Arial"/>
              </w:rPr>
              <w:t>46</w:t>
            </w:r>
          </w:p>
        </w:tc>
        <w:tc>
          <w:tcPr>
            <w:tcW w:w="1134" w:type="dxa"/>
            <w:shd w:val="clear" w:color="auto" w:fill="auto"/>
            <w:vAlign w:val="center"/>
          </w:tcPr>
          <w:p w:rsidR="00A877B6" w:rsidRPr="001D386E" w:rsidRDefault="00A877B6" w:rsidP="007450D0">
            <w:pPr>
              <w:pStyle w:val="TAC"/>
              <w:rPr>
                <w:rFonts w:cs="Arial"/>
              </w:rPr>
            </w:pPr>
          </w:p>
        </w:tc>
        <w:tc>
          <w:tcPr>
            <w:tcW w:w="888" w:type="dxa"/>
            <w:shd w:val="clear" w:color="auto" w:fill="auto"/>
            <w:vAlign w:val="center"/>
          </w:tcPr>
          <w:p w:rsidR="00A877B6" w:rsidRPr="001D386E" w:rsidRDefault="00A877B6" w:rsidP="007450D0">
            <w:pPr>
              <w:pStyle w:val="TAC"/>
              <w:rPr>
                <w:rFonts w:cs="Arial"/>
              </w:rPr>
            </w:pPr>
          </w:p>
        </w:tc>
        <w:tc>
          <w:tcPr>
            <w:tcW w:w="771" w:type="dxa"/>
            <w:shd w:val="clear" w:color="auto" w:fill="auto"/>
            <w:vAlign w:val="center"/>
          </w:tcPr>
          <w:p w:rsidR="00A877B6" w:rsidRPr="001D386E" w:rsidRDefault="00A877B6" w:rsidP="007450D0">
            <w:pPr>
              <w:pStyle w:val="TAC"/>
              <w:rPr>
                <w:rFonts w:eastAsia="MS Mincho" w:cs="Arial"/>
              </w:rPr>
            </w:pPr>
          </w:p>
        </w:tc>
        <w:tc>
          <w:tcPr>
            <w:tcW w:w="886" w:type="dxa"/>
            <w:shd w:val="clear" w:color="auto" w:fill="auto"/>
            <w:vAlign w:val="center"/>
          </w:tcPr>
          <w:p w:rsidR="00A877B6" w:rsidRPr="001D386E" w:rsidRDefault="00A877B6" w:rsidP="007450D0">
            <w:pPr>
              <w:pStyle w:val="TAC"/>
              <w:rPr>
                <w:rFonts w:eastAsia="MS Mincho" w:cs="Arial"/>
              </w:rPr>
            </w:pPr>
          </w:p>
        </w:tc>
        <w:tc>
          <w:tcPr>
            <w:tcW w:w="860" w:type="dxa"/>
            <w:shd w:val="clear" w:color="auto" w:fill="auto"/>
            <w:vAlign w:val="center"/>
          </w:tcPr>
          <w:p w:rsidR="00A877B6" w:rsidRPr="001D386E" w:rsidRDefault="00A877B6" w:rsidP="007450D0">
            <w:pPr>
              <w:pStyle w:val="TAC"/>
              <w:rPr>
                <w:rFonts w:eastAsia="MS Mincho" w:cs="Arial"/>
              </w:rPr>
            </w:pPr>
          </w:p>
        </w:tc>
        <w:tc>
          <w:tcPr>
            <w:tcW w:w="900" w:type="dxa"/>
            <w:shd w:val="clear" w:color="auto" w:fill="auto"/>
            <w:vAlign w:val="center"/>
          </w:tcPr>
          <w:p w:rsidR="00A877B6" w:rsidRPr="001D386E" w:rsidRDefault="00A877B6" w:rsidP="007450D0">
            <w:pPr>
              <w:pStyle w:val="TAC"/>
              <w:rPr>
                <w:rFonts w:eastAsia="MS Mincho" w:cs="Arial"/>
              </w:rPr>
            </w:pPr>
            <w:r w:rsidRPr="001D386E">
              <w:rPr>
                <w:rFonts w:eastAsia="MS Mincho" w:cs="Arial"/>
              </w:rPr>
              <w:t>-90</w:t>
            </w:r>
          </w:p>
        </w:tc>
        <w:tc>
          <w:tcPr>
            <w:tcW w:w="838" w:type="dxa"/>
            <w:shd w:val="clear" w:color="auto" w:fill="auto"/>
            <w:vAlign w:val="center"/>
          </w:tcPr>
          <w:p w:rsidR="00A877B6" w:rsidRPr="001D386E" w:rsidRDefault="00A877B6" w:rsidP="007450D0">
            <w:pPr>
              <w:pStyle w:val="TAC"/>
              <w:rPr>
                <w:rFonts w:eastAsia="맑은 고딕" w:cs="Arial"/>
              </w:rPr>
            </w:pPr>
            <w:r w:rsidRPr="001D386E">
              <w:rPr>
                <w:rFonts w:eastAsia="MS Mincho"/>
              </w:rPr>
              <w:t>TDD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eastAsia="맑은 고딕" w:cs="Arial"/>
              </w:rPr>
            </w:pPr>
            <w:r w:rsidRPr="001D386E">
              <w:rPr>
                <w:rFonts w:eastAsia="MS Mincho"/>
              </w:rPr>
              <w:t>70</w:t>
            </w:r>
          </w:p>
        </w:tc>
        <w:tc>
          <w:tcPr>
            <w:tcW w:w="1134" w:type="dxa"/>
            <w:shd w:val="clear" w:color="auto" w:fill="auto"/>
            <w:vAlign w:val="center"/>
          </w:tcPr>
          <w:p w:rsidR="00A877B6" w:rsidRPr="001D386E" w:rsidRDefault="00A877B6" w:rsidP="007450D0">
            <w:pPr>
              <w:pStyle w:val="TAC"/>
              <w:rPr>
                <w:rFonts w:cs="Arial"/>
              </w:rPr>
            </w:pPr>
            <w:r w:rsidRPr="001D386E">
              <w:rPr>
                <w:rFonts w:eastAsia="MS Mincho"/>
              </w:rPr>
              <w:t> </w:t>
            </w:r>
          </w:p>
        </w:tc>
        <w:tc>
          <w:tcPr>
            <w:tcW w:w="888" w:type="dxa"/>
            <w:shd w:val="clear" w:color="auto" w:fill="auto"/>
            <w:vAlign w:val="center"/>
          </w:tcPr>
          <w:p w:rsidR="00A877B6" w:rsidRPr="001D386E" w:rsidRDefault="00A877B6" w:rsidP="007450D0">
            <w:pPr>
              <w:pStyle w:val="TAC"/>
              <w:rPr>
                <w:rFonts w:cs="Arial"/>
              </w:rPr>
            </w:pPr>
            <w:r w:rsidRPr="001D386E">
              <w:rPr>
                <w:rFonts w:eastAsia="MS Mincho"/>
              </w:rPr>
              <w:t> </w:t>
            </w:r>
          </w:p>
        </w:tc>
        <w:tc>
          <w:tcPr>
            <w:tcW w:w="771" w:type="dxa"/>
            <w:shd w:val="clear" w:color="auto" w:fill="auto"/>
            <w:vAlign w:val="center"/>
          </w:tcPr>
          <w:p w:rsidR="00A877B6" w:rsidRPr="001D386E" w:rsidRDefault="00A877B6" w:rsidP="007450D0">
            <w:pPr>
              <w:pStyle w:val="TAC"/>
              <w:rPr>
                <w:rFonts w:eastAsia="MS Mincho" w:cs="Arial"/>
              </w:rPr>
            </w:pPr>
            <w:r w:rsidRPr="001D386E">
              <w:rPr>
                <w:rFonts w:eastAsia="MS Mincho"/>
              </w:rPr>
              <w:t>-100</w:t>
            </w:r>
          </w:p>
        </w:tc>
        <w:tc>
          <w:tcPr>
            <w:tcW w:w="886" w:type="dxa"/>
            <w:shd w:val="clear" w:color="auto" w:fill="auto"/>
            <w:vAlign w:val="center"/>
          </w:tcPr>
          <w:p w:rsidR="00A877B6" w:rsidRPr="001D386E" w:rsidRDefault="00A877B6" w:rsidP="007450D0">
            <w:pPr>
              <w:pStyle w:val="TAC"/>
              <w:rPr>
                <w:rFonts w:eastAsia="MS Mincho" w:cs="Arial"/>
              </w:rPr>
            </w:pPr>
            <w:r w:rsidRPr="001D386E">
              <w:rPr>
                <w:rFonts w:eastAsia="MS Mincho"/>
              </w:rPr>
              <w:t>-97</w:t>
            </w:r>
          </w:p>
        </w:tc>
        <w:tc>
          <w:tcPr>
            <w:tcW w:w="860" w:type="dxa"/>
            <w:shd w:val="clear" w:color="auto" w:fill="auto"/>
            <w:vAlign w:val="center"/>
          </w:tcPr>
          <w:p w:rsidR="00A877B6" w:rsidRPr="001D386E" w:rsidRDefault="00A877B6" w:rsidP="007450D0">
            <w:pPr>
              <w:pStyle w:val="TAC"/>
              <w:rPr>
                <w:rFonts w:eastAsia="MS Mincho" w:cs="Arial"/>
              </w:rPr>
            </w:pPr>
            <w:r w:rsidRPr="001D386E">
              <w:rPr>
                <w:rFonts w:eastAsia="MS Mincho"/>
              </w:rPr>
              <w:t>-95.2</w:t>
            </w:r>
          </w:p>
        </w:tc>
        <w:tc>
          <w:tcPr>
            <w:tcW w:w="900" w:type="dxa"/>
            <w:shd w:val="clear" w:color="auto" w:fill="auto"/>
            <w:vAlign w:val="center"/>
          </w:tcPr>
          <w:p w:rsidR="00A877B6" w:rsidRPr="001D386E" w:rsidRDefault="00A877B6" w:rsidP="007450D0">
            <w:pPr>
              <w:pStyle w:val="TAC"/>
              <w:rPr>
                <w:rFonts w:eastAsia="MS Mincho" w:cs="Arial"/>
              </w:rPr>
            </w:pPr>
          </w:p>
        </w:tc>
        <w:tc>
          <w:tcPr>
            <w:tcW w:w="838" w:type="dxa"/>
            <w:shd w:val="clear" w:color="auto" w:fill="auto"/>
            <w:vAlign w:val="center"/>
          </w:tcPr>
          <w:p w:rsidR="00A877B6" w:rsidRPr="001D386E" w:rsidRDefault="00A877B6" w:rsidP="007450D0">
            <w:pPr>
              <w:pStyle w:val="TAC"/>
              <w:rPr>
                <w:rFonts w:eastAsia="맑은 고딕" w:cs="Arial"/>
              </w:rPr>
            </w:pPr>
            <w:r w:rsidRPr="001D386E">
              <w:rPr>
                <w:rFonts w:eastAsia="MS Mincho"/>
              </w:rPr>
              <w:t>FDD</w:t>
            </w:r>
          </w:p>
        </w:tc>
      </w:tr>
      <w:tr w:rsidR="00A877B6" w:rsidRPr="001D386E" w:rsidTr="007450D0">
        <w:trPr>
          <w:gridAfter w:val="1"/>
          <w:wAfter w:w="7" w:type="dxa"/>
          <w:trHeight w:val="255"/>
          <w:jc w:val="center"/>
        </w:trPr>
        <w:tc>
          <w:tcPr>
            <w:tcW w:w="1413" w:type="dxa"/>
            <w:vMerge w:val="restart"/>
            <w:shd w:val="clear" w:color="auto" w:fill="auto"/>
            <w:vAlign w:val="center"/>
          </w:tcPr>
          <w:p w:rsidR="00A877B6" w:rsidRPr="001D386E" w:rsidRDefault="00A877B6" w:rsidP="007450D0">
            <w:pPr>
              <w:pStyle w:val="TAC"/>
              <w:rPr>
                <w:rFonts w:cs="Arial"/>
              </w:rPr>
            </w:pPr>
            <w:r w:rsidRPr="001D386E">
              <w:t>CA_46A-71A</w:t>
            </w:r>
            <w:r w:rsidRPr="001D386E">
              <w:br/>
              <w:t>CA_46C-71A</w:t>
            </w:r>
            <w:r w:rsidRPr="001D386E">
              <w:br/>
              <w:t>CA_46D-71A</w:t>
            </w:r>
          </w:p>
        </w:tc>
        <w:tc>
          <w:tcPr>
            <w:tcW w:w="1003" w:type="dxa"/>
            <w:shd w:val="clear" w:color="auto" w:fill="auto"/>
            <w:vAlign w:val="center"/>
          </w:tcPr>
          <w:p w:rsidR="00A877B6" w:rsidRPr="001D386E" w:rsidRDefault="00A877B6" w:rsidP="007450D0">
            <w:pPr>
              <w:pStyle w:val="TAC"/>
              <w:rPr>
                <w:rFonts w:eastAsia="MS Mincho"/>
              </w:rPr>
            </w:pPr>
            <w:r w:rsidRPr="001D386E">
              <w:t>46</w:t>
            </w:r>
          </w:p>
        </w:tc>
        <w:tc>
          <w:tcPr>
            <w:tcW w:w="1134" w:type="dxa"/>
            <w:shd w:val="clear" w:color="auto" w:fill="auto"/>
            <w:vAlign w:val="center"/>
          </w:tcPr>
          <w:p w:rsidR="00A877B6" w:rsidRPr="001D386E" w:rsidRDefault="00A877B6" w:rsidP="007450D0">
            <w:pPr>
              <w:pStyle w:val="TAC"/>
              <w:rPr>
                <w:rFonts w:eastAsia="MS Mincho"/>
              </w:rPr>
            </w:pPr>
          </w:p>
        </w:tc>
        <w:tc>
          <w:tcPr>
            <w:tcW w:w="888" w:type="dxa"/>
            <w:shd w:val="clear" w:color="auto" w:fill="auto"/>
            <w:vAlign w:val="center"/>
          </w:tcPr>
          <w:p w:rsidR="00A877B6" w:rsidRPr="001D386E" w:rsidRDefault="00A877B6" w:rsidP="007450D0">
            <w:pPr>
              <w:pStyle w:val="TAC"/>
              <w:rPr>
                <w:rFonts w:eastAsia="MS Mincho"/>
              </w:rPr>
            </w:pPr>
          </w:p>
        </w:tc>
        <w:tc>
          <w:tcPr>
            <w:tcW w:w="771" w:type="dxa"/>
            <w:shd w:val="clear" w:color="auto" w:fill="auto"/>
            <w:vAlign w:val="center"/>
          </w:tcPr>
          <w:p w:rsidR="00A877B6" w:rsidRPr="001D386E" w:rsidRDefault="00A877B6" w:rsidP="007450D0">
            <w:pPr>
              <w:pStyle w:val="TAC"/>
              <w:rPr>
                <w:rFonts w:eastAsia="MS Mincho"/>
              </w:rPr>
            </w:pPr>
          </w:p>
        </w:tc>
        <w:tc>
          <w:tcPr>
            <w:tcW w:w="886" w:type="dxa"/>
            <w:shd w:val="clear" w:color="auto" w:fill="auto"/>
            <w:vAlign w:val="center"/>
          </w:tcPr>
          <w:p w:rsidR="00A877B6" w:rsidRPr="001D386E" w:rsidRDefault="00A877B6" w:rsidP="007450D0">
            <w:pPr>
              <w:pStyle w:val="TAC"/>
              <w:rPr>
                <w:rFonts w:eastAsia="MS Mincho"/>
              </w:rPr>
            </w:pPr>
          </w:p>
        </w:tc>
        <w:tc>
          <w:tcPr>
            <w:tcW w:w="860" w:type="dxa"/>
            <w:shd w:val="clear" w:color="auto" w:fill="auto"/>
            <w:vAlign w:val="center"/>
          </w:tcPr>
          <w:p w:rsidR="00A877B6" w:rsidRPr="001D386E" w:rsidRDefault="00A877B6" w:rsidP="007450D0">
            <w:pPr>
              <w:pStyle w:val="TAC"/>
              <w:rPr>
                <w:rFonts w:eastAsia="MS Mincho"/>
              </w:rPr>
            </w:pPr>
          </w:p>
        </w:tc>
        <w:tc>
          <w:tcPr>
            <w:tcW w:w="900" w:type="dxa"/>
            <w:shd w:val="clear" w:color="auto" w:fill="auto"/>
            <w:vAlign w:val="center"/>
          </w:tcPr>
          <w:p w:rsidR="00A877B6" w:rsidRPr="001D386E" w:rsidRDefault="00A877B6" w:rsidP="007450D0">
            <w:pPr>
              <w:pStyle w:val="TAC"/>
              <w:rPr>
                <w:rFonts w:eastAsia="MS Mincho" w:cs="Arial"/>
              </w:rPr>
            </w:pPr>
            <w:r w:rsidRPr="001D386E">
              <w:t>-90</w:t>
            </w:r>
          </w:p>
        </w:tc>
        <w:tc>
          <w:tcPr>
            <w:tcW w:w="838" w:type="dxa"/>
            <w:shd w:val="clear" w:color="auto" w:fill="auto"/>
            <w:vAlign w:val="center"/>
          </w:tcPr>
          <w:p w:rsidR="00A877B6" w:rsidRPr="001D386E" w:rsidRDefault="00A877B6" w:rsidP="007450D0">
            <w:pPr>
              <w:pStyle w:val="TAC"/>
              <w:rPr>
                <w:rFonts w:eastAsia="MS Mincho"/>
              </w:rPr>
            </w:pPr>
            <w:r w:rsidRPr="001D386E">
              <w:t>FDD</w:t>
            </w:r>
          </w:p>
        </w:tc>
      </w:tr>
      <w:tr w:rsidR="00A877B6" w:rsidRPr="001D386E" w:rsidTr="007450D0">
        <w:trPr>
          <w:gridAfter w:val="1"/>
          <w:wAfter w:w="7" w:type="dxa"/>
          <w:trHeight w:val="255"/>
          <w:jc w:val="center"/>
        </w:trPr>
        <w:tc>
          <w:tcPr>
            <w:tcW w:w="1413" w:type="dxa"/>
            <w:vMerge/>
            <w:shd w:val="clear" w:color="auto" w:fill="auto"/>
            <w:vAlign w:val="center"/>
          </w:tcPr>
          <w:p w:rsidR="00A877B6" w:rsidRPr="001D386E" w:rsidRDefault="00A877B6" w:rsidP="007450D0">
            <w:pPr>
              <w:pStyle w:val="TAC"/>
              <w:rPr>
                <w:rFonts w:cs="Arial"/>
              </w:rPr>
            </w:pPr>
          </w:p>
        </w:tc>
        <w:tc>
          <w:tcPr>
            <w:tcW w:w="1003" w:type="dxa"/>
            <w:shd w:val="clear" w:color="auto" w:fill="auto"/>
            <w:vAlign w:val="center"/>
          </w:tcPr>
          <w:p w:rsidR="00A877B6" w:rsidRPr="001D386E" w:rsidRDefault="00A877B6" w:rsidP="007450D0">
            <w:pPr>
              <w:pStyle w:val="TAC"/>
              <w:rPr>
                <w:rFonts w:eastAsia="MS Mincho"/>
              </w:rPr>
            </w:pPr>
            <w:r w:rsidRPr="001D386E">
              <w:t>71</w:t>
            </w:r>
          </w:p>
        </w:tc>
        <w:tc>
          <w:tcPr>
            <w:tcW w:w="1134" w:type="dxa"/>
            <w:shd w:val="clear" w:color="auto" w:fill="auto"/>
            <w:vAlign w:val="center"/>
          </w:tcPr>
          <w:p w:rsidR="00A877B6" w:rsidRPr="001D386E" w:rsidRDefault="00A877B6" w:rsidP="007450D0">
            <w:pPr>
              <w:pStyle w:val="TAC"/>
              <w:rPr>
                <w:rFonts w:eastAsia="MS Mincho"/>
              </w:rPr>
            </w:pPr>
          </w:p>
        </w:tc>
        <w:tc>
          <w:tcPr>
            <w:tcW w:w="888" w:type="dxa"/>
            <w:shd w:val="clear" w:color="auto" w:fill="auto"/>
            <w:vAlign w:val="center"/>
          </w:tcPr>
          <w:p w:rsidR="00A877B6" w:rsidRPr="001D386E" w:rsidRDefault="00A877B6" w:rsidP="007450D0">
            <w:pPr>
              <w:pStyle w:val="TAC"/>
              <w:rPr>
                <w:rFonts w:eastAsia="MS Mincho"/>
              </w:rPr>
            </w:pPr>
          </w:p>
        </w:tc>
        <w:tc>
          <w:tcPr>
            <w:tcW w:w="771" w:type="dxa"/>
            <w:shd w:val="clear" w:color="auto" w:fill="auto"/>
            <w:vAlign w:val="center"/>
          </w:tcPr>
          <w:p w:rsidR="00A877B6" w:rsidRPr="001D386E" w:rsidRDefault="00A877B6" w:rsidP="007450D0">
            <w:pPr>
              <w:pStyle w:val="TAC"/>
              <w:rPr>
                <w:rFonts w:eastAsia="MS Mincho"/>
              </w:rPr>
            </w:pPr>
            <w:r w:rsidRPr="001D386E">
              <w:t>-97.2</w:t>
            </w:r>
          </w:p>
        </w:tc>
        <w:tc>
          <w:tcPr>
            <w:tcW w:w="886" w:type="dxa"/>
            <w:shd w:val="clear" w:color="auto" w:fill="auto"/>
            <w:vAlign w:val="center"/>
          </w:tcPr>
          <w:p w:rsidR="00A877B6" w:rsidRPr="001D386E" w:rsidRDefault="00A877B6" w:rsidP="007450D0">
            <w:pPr>
              <w:pStyle w:val="TAC"/>
              <w:rPr>
                <w:rFonts w:eastAsia="MS Mincho"/>
              </w:rPr>
            </w:pPr>
            <w:r w:rsidRPr="001D386E">
              <w:t xml:space="preserve"> -94.2</w:t>
            </w:r>
          </w:p>
        </w:tc>
        <w:tc>
          <w:tcPr>
            <w:tcW w:w="860" w:type="dxa"/>
            <w:shd w:val="clear" w:color="auto" w:fill="auto"/>
            <w:vAlign w:val="center"/>
          </w:tcPr>
          <w:p w:rsidR="00A877B6" w:rsidRPr="001D386E" w:rsidRDefault="00A877B6" w:rsidP="007450D0">
            <w:pPr>
              <w:pStyle w:val="TAC"/>
              <w:rPr>
                <w:rFonts w:eastAsia="MS Mincho"/>
              </w:rPr>
            </w:pPr>
            <w:r w:rsidRPr="001D386E">
              <w:t>-92.0</w:t>
            </w:r>
          </w:p>
        </w:tc>
        <w:tc>
          <w:tcPr>
            <w:tcW w:w="900" w:type="dxa"/>
            <w:shd w:val="clear" w:color="auto" w:fill="auto"/>
            <w:vAlign w:val="center"/>
          </w:tcPr>
          <w:p w:rsidR="00A877B6" w:rsidRPr="001D386E" w:rsidRDefault="00A877B6" w:rsidP="007450D0">
            <w:pPr>
              <w:pStyle w:val="TAC"/>
              <w:rPr>
                <w:rFonts w:eastAsia="MS Mincho" w:cs="Arial"/>
              </w:rPr>
            </w:pPr>
            <w:r w:rsidRPr="001D386E">
              <w:t>-87.5</w:t>
            </w:r>
          </w:p>
        </w:tc>
        <w:tc>
          <w:tcPr>
            <w:tcW w:w="838" w:type="dxa"/>
            <w:shd w:val="clear" w:color="auto" w:fill="auto"/>
            <w:vAlign w:val="center"/>
          </w:tcPr>
          <w:p w:rsidR="00A877B6" w:rsidRPr="001D386E" w:rsidRDefault="00A877B6" w:rsidP="007450D0">
            <w:pPr>
              <w:pStyle w:val="TAC"/>
              <w:rPr>
                <w:rFonts w:eastAsia="MS Mincho"/>
              </w:rPr>
            </w:pPr>
            <w:r w:rsidRPr="001D386E">
              <w:t>TDD</w:t>
            </w:r>
          </w:p>
        </w:tc>
      </w:tr>
      <w:tr w:rsidR="00A877B6" w:rsidRPr="001D386E" w:rsidTr="007450D0">
        <w:trPr>
          <w:gridAfter w:val="1"/>
          <w:wAfter w:w="7" w:type="dxa"/>
          <w:trHeight w:val="255"/>
          <w:jc w:val="center"/>
        </w:trPr>
        <w:tc>
          <w:tcPr>
            <w:tcW w:w="8693" w:type="dxa"/>
            <w:gridSpan w:val="9"/>
            <w:shd w:val="clear" w:color="auto" w:fill="auto"/>
            <w:vAlign w:val="center"/>
          </w:tcPr>
          <w:p w:rsidR="00A877B6" w:rsidRPr="001D386E" w:rsidRDefault="00A877B6" w:rsidP="007450D0">
            <w:pPr>
              <w:pStyle w:val="TAN"/>
            </w:pPr>
            <w:r w:rsidRPr="001D386E">
              <w:t>NOTE 1:</w:t>
            </w:r>
            <w:r w:rsidRPr="001D386E">
              <w:tab/>
              <w:t>The transmitter shall be set to P</w:t>
            </w:r>
            <w:r w:rsidRPr="001D386E">
              <w:rPr>
                <w:vertAlign w:val="subscript"/>
              </w:rPr>
              <w:t>UMAX</w:t>
            </w:r>
            <w:r w:rsidRPr="001D386E">
              <w:t xml:space="preserve"> as defined in </w:t>
            </w:r>
            <w:proofErr w:type="spellStart"/>
            <w:r w:rsidRPr="001D386E">
              <w:t>subclause</w:t>
            </w:r>
            <w:proofErr w:type="spellEnd"/>
            <w:r w:rsidRPr="001D386E">
              <w:t xml:space="preserve"> 6.2.5A.</w:t>
            </w:r>
          </w:p>
          <w:p w:rsidR="00A877B6" w:rsidRPr="001D386E" w:rsidRDefault="00A877B6" w:rsidP="007450D0">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rsidR="00A877B6" w:rsidRPr="001D386E" w:rsidRDefault="00A877B6" w:rsidP="007450D0">
            <w:pPr>
              <w:pStyle w:val="TAN"/>
            </w:pPr>
            <w:r w:rsidRPr="001D386E">
              <w:t>NOTE 3:</w:t>
            </w:r>
            <w:r w:rsidRPr="001D386E">
              <w:tab/>
              <w:t>The signal power is specified per port.</w:t>
            </w:r>
          </w:p>
          <w:p w:rsidR="00A877B6" w:rsidRPr="001D386E" w:rsidRDefault="00A877B6" w:rsidP="007450D0">
            <w:pPr>
              <w:pStyle w:val="TAN"/>
              <w:rPr>
                <w:lang w:eastAsia="zh-CN"/>
              </w:rPr>
            </w:pPr>
            <w:r w:rsidRPr="001D386E">
              <w:t>NOTE 4:</w:t>
            </w:r>
            <w:r w:rsidRPr="001D386E">
              <w:tab/>
            </w:r>
            <w:r w:rsidRPr="001D386E">
              <w:rPr>
                <w:lang w:eastAsia="zh-CN"/>
              </w:rPr>
              <w:t>Void</w:t>
            </w:r>
          </w:p>
          <w:p w:rsidR="00A877B6" w:rsidRPr="001D386E" w:rsidRDefault="00A877B6" w:rsidP="007450D0">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rsidR="00A877B6" w:rsidRPr="001D386E" w:rsidRDefault="00A877B6" w:rsidP="007450D0">
            <w:pPr>
              <w:pStyle w:val="TAN"/>
            </w:pPr>
            <w:r w:rsidRPr="001D386E">
              <w:t xml:space="preserve">NOTE </w:t>
            </w:r>
            <w:r w:rsidRPr="001D386E">
              <w:rPr>
                <w:lang w:eastAsia="ja-JP"/>
              </w:rPr>
              <w:t>6</w:t>
            </w:r>
            <w:r w:rsidRPr="001D386E">
              <w:t xml:space="preserve">: </w:t>
            </w:r>
            <w:r w:rsidRPr="001D386E">
              <w:tab/>
            </w:r>
            <w:r w:rsidRPr="001D386E">
              <w:rPr>
                <w:lang w:val="en-US"/>
              </w:rPr>
              <w:t>Void</w:t>
            </w:r>
          </w:p>
          <w:p w:rsidR="00A877B6" w:rsidRPr="001D386E" w:rsidRDefault="00A877B6" w:rsidP="007450D0">
            <w:pPr>
              <w:pStyle w:val="TAN"/>
            </w:pPr>
            <w:r w:rsidRPr="001D386E">
              <w:t>NOTE 7:</w:t>
            </w:r>
            <w:r w:rsidRPr="001D386E">
              <w:tab/>
            </w:r>
            <w:r w:rsidRPr="001D386E">
              <w:rPr>
                <w:vertAlign w:val="superscript"/>
              </w:rPr>
              <w:t xml:space="preserve">7 </w:t>
            </w:r>
            <w:r w:rsidRPr="001D386E">
              <w:t xml:space="preserve">indicates that the requirement is modified by -0.5 dB when the carrier frequency of the assigned E-UTRA channel bandwidth is within 865-894 </w:t>
            </w:r>
            <w:proofErr w:type="spellStart"/>
            <w:r w:rsidRPr="001D386E">
              <w:t>MHz.</w:t>
            </w:r>
            <w:proofErr w:type="spellEnd"/>
          </w:p>
          <w:p w:rsidR="00A877B6" w:rsidRPr="001D386E" w:rsidRDefault="00A877B6" w:rsidP="007450D0">
            <w:pPr>
              <w:pStyle w:val="TAN"/>
            </w:pPr>
            <w:r w:rsidRPr="001D386E">
              <w:rPr>
                <w:rFonts w:hint="eastAsia"/>
              </w:rPr>
              <w:t>NOTE 8:</w:t>
            </w:r>
            <w:r w:rsidRPr="001D386E">
              <w:tab/>
            </w:r>
            <w:r w:rsidRPr="001D386E">
              <w:rPr>
                <w:lang w:eastAsia="ja-JP"/>
              </w:rPr>
              <w:t xml:space="preserve">When Band 46 have </w:t>
            </w:r>
            <w:proofErr w:type="spellStart"/>
            <w:r w:rsidRPr="001D386E">
              <w:rPr>
                <w:lang w:eastAsia="ja-JP"/>
              </w:rPr>
              <w:t>self interference</w:t>
            </w:r>
            <w:proofErr w:type="spellEnd"/>
            <w:r w:rsidRPr="001D386E">
              <w:rPr>
                <w:lang w:eastAsia="ja-JP"/>
              </w:rPr>
              <w:t xml:space="preserv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rsidR="00A877B6" w:rsidRPr="001D386E" w:rsidRDefault="00A877B6" w:rsidP="007450D0">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rsidR="00A877B6" w:rsidRPr="001D386E" w:rsidRDefault="00A877B6" w:rsidP="007450D0">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rsidR="00A877B6" w:rsidRPr="001D386E" w:rsidRDefault="00A877B6" w:rsidP="007450D0">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5.05pt" o:ole="">
                  <v:imagedata r:id="rId13" o:title=""/>
                </v:shape>
                <o:OLEObject Type="Embed" ProgID="Equation.3" ShapeID="_x0000_i1025" DrawAspect="Content" ObjectID="_1633261909" r:id="rId14"/>
              </w:object>
            </w:r>
            <w:r w:rsidRPr="001D386E">
              <w:rPr>
                <w:rFonts w:cs="Arial"/>
                <w:snapToGrid w:val="0"/>
                <w:lang w:eastAsia="ja-JP"/>
              </w:rPr>
              <w:t xml:space="preserve">in MHz and </w:t>
            </w:r>
            <w:r w:rsidRPr="001D386E">
              <w:rPr>
                <w:rFonts w:cs="Arial"/>
                <w:position w:val="-14"/>
                <w:lang w:eastAsia="zh-CN"/>
              </w:rPr>
              <w:object w:dxaOrig="4900" w:dyaOrig="400">
                <v:shape id="_x0000_i1026" type="#_x0000_t75" style="width:203.45pt;height:17.6pt" o:ole="">
                  <v:imagedata r:id="rId15" o:title=""/>
                </v:shape>
                <o:OLEObject Type="Embed" ProgID="Equation.DSMT4" ShapeID="_x0000_i1026" DrawAspect="Content" ObjectID="_1633261910" r:id="rId16"/>
              </w:object>
            </w:r>
            <w:r w:rsidRPr="001D386E">
              <w:rPr>
                <w:rFonts w:cs="Arial"/>
                <w:snapToGrid w:val="0"/>
                <w:lang w:eastAsia="ja-JP"/>
              </w:rPr>
              <w:t xml:space="preserve"> with</w:t>
            </w:r>
            <w:r w:rsidRPr="001D386E">
              <w:rPr>
                <w:rFonts w:cs="Arial"/>
                <w:noProof/>
                <w:position w:val="-10"/>
                <w:lang w:val="en-US" w:eastAsia="ko-KR"/>
              </w:rPr>
              <w:drawing>
                <wp:inline distT="0" distB="0" distL="0" distR="0">
                  <wp:extent cx="260350" cy="196850"/>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sidRPr="001D386E">
              <w:rPr>
                <w:rFonts w:cs="Arial"/>
                <w:noProof/>
                <w:position w:val="-12"/>
                <w:lang w:val="en-US" w:eastAsia="ko-KR"/>
              </w:rPr>
              <w:drawing>
                <wp:inline distT="0" distB="0" distL="0" distR="0">
                  <wp:extent cx="457200" cy="1968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85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A877B6" w:rsidRPr="001D386E" w:rsidRDefault="00A877B6" w:rsidP="007450D0">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27" type="#_x0000_t75" style="width:77.85pt;height:15.05pt" o:ole="">
                  <v:imagedata r:id="rId19" o:title=""/>
                </v:shape>
                <o:OLEObject Type="Embed" ProgID="Equation.3" ShapeID="_x0000_i1027" DrawAspect="Content" ObjectID="_1633261911" r:id="rId2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28" type="#_x0000_t75" style="width:22.6pt;height:15.05pt" o:ole="">
                  <v:imagedata r:id="rId21" o:title=""/>
                </v:shape>
                <o:OLEObject Type="Embed" ProgID="Equation.3" ShapeID="_x0000_i1028" DrawAspect="Content" ObjectID="_1633261912" r:id="rId22"/>
              </w:object>
            </w:r>
            <w:r w:rsidRPr="001D386E">
              <w:rPr>
                <w:snapToGrid w:val="0"/>
                <w:lang w:eastAsia="ja-JP"/>
              </w:rPr>
              <w:t xml:space="preserve"> in the victim (higher band) with </w:t>
            </w:r>
            <w:r w:rsidRPr="001D386E">
              <w:rPr>
                <w:position w:val="-14"/>
                <w:lang w:eastAsia="zh-CN"/>
              </w:rPr>
              <w:object w:dxaOrig="4900" w:dyaOrig="400">
                <v:shape id="_x0000_i1029" type="#_x0000_t75" style="width:203.45pt;height:17.6pt" o:ole="">
                  <v:imagedata r:id="rId15" o:title=""/>
                </v:shape>
                <o:OLEObject Type="Embed" ProgID="Equation.DSMT4" ShapeID="_x0000_i1029" DrawAspect="Content" ObjectID="_1633261913" r:id="rId23"/>
              </w:object>
            </w:r>
            <w:r w:rsidRPr="001D386E">
              <w:rPr>
                <w:snapToGrid w:val="0"/>
                <w:lang w:eastAsia="ja-JP"/>
              </w:rPr>
              <w:t>, where</w:t>
            </w:r>
            <w:r w:rsidRPr="001D386E">
              <w:rPr>
                <w:noProof/>
                <w:position w:val="-12"/>
                <w:lang w:val="en-US" w:eastAsia="ko-KR"/>
              </w:rPr>
              <w:drawing>
                <wp:inline distT="0" distB="0" distL="0" distR="0">
                  <wp:extent cx="457200" cy="1968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85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30" type="#_x0000_t75" style="width:36.85pt;height:15.05pt" o:ole="">
                  <v:imagedata r:id="rId24" o:title=""/>
                </v:shape>
                <o:OLEObject Type="Embed" ProgID="Equation.3" ShapeID="_x0000_i1030" DrawAspect="Content" ObjectID="_1633261914" r:id="rId25"/>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rsidR="00A877B6" w:rsidRPr="001D386E" w:rsidRDefault="00A877B6" w:rsidP="007450D0">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A877B6" w:rsidRPr="001D386E" w:rsidTr="00EA1048">
              <w:trPr>
                <w:trHeight w:val="199"/>
                <w:jc w:val="center"/>
              </w:trPr>
              <w:tc>
                <w:tcPr>
                  <w:tcW w:w="187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187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49" w:type="dxa"/>
                  <w:shd w:val="clear" w:color="auto" w:fill="auto"/>
                  <w:vAlign w:val="center"/>
                </w:tcPr>
                <w:p w:rsidR="00A877B6" w:rsidRPr="001D386E" w:rsidRDefault="00A877B6" w:rsidP="00C72912">
                  <w:pPr>
                    <w:pStyle w:val="TAN"/>
                    <w:framePr w:hSpace="142" w:wrap="around" w:vAnchor="text" w:hAnchor="text" w:xAlign="center" w:y="1"/>
                    <w:ind w:left="0" w:right="-250" w:firstLine="0"/>
                    <w:suppressOverlap/>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993"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EA1048">
              <w:trPr>
                <w:trHeight w:val="199"/>
                <w:jc w:val="center"/>
              </w:trPr>
              <w:tc>
                <w:tcPr>
                  <w:tcW w:w="187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A877B6" w:rsidRPr="001D386E" w:rsidTr="00EA1048">
              <w:trPr>
                <w:trHeight w:val="199"/>
                <w:jc w:val="center"/>
              </w:trPr>
              <w:tc>
                <w:tcPr>
                  <w:tcW w:w="187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BW_</w:t>
                  </w:r>
                  <w:r w:rsidRPr="001D386E">
                    <w:rPr>
                      <w:lang w:eastAsia="ja-JP"/>
                    </w:rPr>
                    <w:t>1A + 2*BW_3A</w:t>
                  </w:r>
                </w:p>
              </w:tc>
            </w:tr>
          </w:tbl>
          <w:p w:rsidR="00A877B6" w:rsidRPr="001D386E" w:rsidRDefault="00A877B6" w:rsidP="007450D0">
            <w:pPr>
              <w:pStyle w:val="TAN"/>
            </w:pPr>
          </w:p>
          <w:p w:rsidR="00A877B6" w:rsidRPr="001D386E" w:rsidRDefault="00A877B6" w:rsidP="007450D0">
            <w:pPr>
              <w:pStyle w:val="TAN"/>
              <w:jc w:val="center"/>
            </w:pPr>
            <w:r w:rsidRPr="001D386E">
              <w:t>IMD frequency range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98"/>
            </w:tblGrid>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left="0" w:right="-250" w:firstLine="0"/>
                    <w:suppressOverlap/>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8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CA_1A-5A-46A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CA_1A-5A</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fc_1A + 2*fc_5A</w:t>
                  </w:r>
                </w:p>
              </w:tc>
              <w:tc>
                <w:tcPr>
                  <w:tcW w:w="18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CA_1A-7A-46A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w:t>
                  </w:r>
                  <w:r w:rsidRPr="001D386E">
                    <w:rPr>
                      <w:lang w:eastAsia="ja-JP"/>
                    </w:rPr>
                    <w:t>A_1A-7A</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8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3*BW_7</w:t>
                  </w:r>
                  <w:r w:rsidRPr="001D386E">
                    <w:rPr>
                      <w:lang w:eastAsia="ja-JP"/>
                    </w:rPr>
                    <w:t>A + BW_1A</w:t>
                  </w:r>
                </w:p>
              </w:tc>
            </w:tr>
            <w:tr w:rsidR="00A877B6" w:rsidRPr="001D386E" w:rsidTr="006D24A8">
              <w:trPr>
                <w:trHeight w:val="20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w:t>
                  </w:r>
                  <w:r w:rsidRPr="001D386E">
                    <w:rPr>
                      <w:lang w:eastAsia="ja-JP"/>
                    </w:rPr>
                    <w:t>A_5A-7A-46A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CA_5A-7A</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2*fc_</w:t>
                  </w:r>
                  <w:r w:rsidRPr="001D386E">
                    <w:rPr>
                      <w:lang w:eastAsia="ja-JP"/>
                    </w:rPr>
                    <w:t>7A + fc_5A</w:t>
                  </w:r>
                </w:p>
              </w:tc>
              <w:tc>
                <w:tcPr>
                  <w:tcW w:w="18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2*BW_7A + BW_5A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2109"/>
              <w:gridCol w:w="1707"/>
              <w:gridCol w:w="2008"/>
            </w:tblGrid>
            <w:tr w:rsidR="00A877B6" w:rsidRPr="001D386E" w:rsidTr="006D24A8">
              <w:trPr>
                <w:trHeight w:val="199"/>
                <w:jc w:val="center"/>
              </w:trPr>
              <w:tc>
                <w:tcPr>
                  <w:tcW w:w="210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10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07" w:type="dxa"/>
                  <w:shd w:val="clear" w:color="auto" w:fill="auto"/>
                  <w:vAlign w:val="center"/>
                </w:tcPr>
                <w:p w:rsidR="00A877B6" w:rsidRPr="001D386E" w:rsidRDefault="00A877B6" w:rsidP="00C72912">
                  <w:pPr>
                    <w:pStyle w:val="TAN"/>
                    <w:framePr w:hSpace="142" w:wrap="around" w:vAnchor="text" w:hAnchor="text" w:xAlign="center" w:y="1"/>
                    <w:ind w:left="0" w:right="-250" w:firstLine="0"/>
                    <w:suppressOverlap/>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200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10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10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707"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w:t>
                  </w:r>
                  <w:r w:rsidRPr="001D386E">
                    <w:rPr>
                      <w:lang w:eastAsia="ja-JP"/>
                    </w:rPr>
                    <w:t>fc_5A + 1*fc_2A</w:t>
                  </w:r>
                </w:p>
              </w:tc>
              <w:tc>
                <w:tcPr>
                  <w:tcW w:w="200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A877B6" w:rsidRPr="001D386E" w:rsidTr="006D24A8">
              <w:trPr>
                <w:trHeight w:val="199"/>
                <w:jc w:val="center"/>
              </w:trPr>
              <w:tc>
                <w:tcPr>
                  <w:tcW w:w="210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10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707"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200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BW_</w:t>
                  </w:r>
                  <w:r w:rsidRPr="001D386E">
                    <w:rPr>
                      <w:lang w:eastAsia="ja-JP"/>
                    </w:rPr>
                    <w:t>5A + 3*BW_2A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2039"/>
            </w:tblGrid>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left="0" w:right="-250" w:firstLine="0"/>
                    <w:suppressOverlap/>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203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w:t>
                  </w:r>
                  <w:r w:rsidRPr="001D386E">
                    <w:rPr>
                      <w:lang w:eastAsia="ja-JP"/>
                    </w:rPr>
                    <w:t>fc_66A + 1*fc_5A</w:t>
                  </w:r>
                </w:p>
              </w:tc>
              <w:tc>
                <w:tcPr>
                  <w:tcW w:w="203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lastRenderedPageBreak/>
                    <w:t>CA_5A-46D</w:t>
                  </w:r>
                  <w:r w:rsidRPr="001D386E">
                    <w:rPr>
                      <w:lang w:eastAsia="ja-JP"/>
                    </w:rPr>
                    <w:t>-66A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203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BW_</w:t>
                  </w:r>
                  <w:r w:rsidRPr="001D386E">
                    <w:rPr>
                      <w:lang w:eastAsia="ja-JP"/>
                    </w:rPr>
                    <w:t>66A + 3*BW_5A</w:t>
                  </w:r>
                </w:p>
              </w:tc>
            </w:tr>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2039"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2*</w:t>
                  </w:r>
                  <w:r w:rsidRPr="001D386E">
                    <w:rPr>
                      <w:rFonts w:hint="eastAsia"/>
                      <w:lang w:eastAsia="ja-JP"/>
                    </w:rPr>
                    <w:t>BW_</w:t>
                  </w:r>
                  <w:r w:rsidRPr="001D386E">
                    <w:rPr>
                      <w:lang w:eastAsia="ja-JP"/>
                    </w:rPr>
                    <w:t>66A + 3*BW_5A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798"/>
              <w:gridCol w:w="2081"/>
            </w:tblGrid>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98" w:type="dxa"/>
                  <w:shd w:val="clear" w:color="auto" w:fill="auto"/>
                  <w:vAlign w:val="center"/>
                </w:tcPr>
                <w:p w:rsidR="00A877B6" w:rsidRPr="001D386E" w:rsidRDefault="00A877B6" w:rsidP="00C72912">
                  <w:pPr>
                    <w:pStyle w:val="TAN"/>
                    <w:framePr w:hSpace="142" w:wrap="around" w:vAnchor="text" w:hAnchor="text" w:xAlign="center" w:y="1"/>
                    <w:ind w:left="0" w:right="-250" w:firstLine="0"/>
                    <w:suppressOverlap/>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208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7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fc_66A + 2*fc_13A</w:t>
                  </w:r>
                </w:p>
              </w:tc>
              <w:tc>
                <w:tcPr>
                  <w:tcW w:w="208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A877B6" w:rsidRPr="001D386E" w:rsidTr="006D24A8">
              <w:trPr>
                <w:trHeight w:val="199"/>
                <w:jc w:val="center"/>
              </w:trPr>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79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w:t>
                  </w:r>
                  <w:r w:rsidRPr="001D386E">
                    <w:rPr>
                      <w:lang w:eastAsia="ja-JP"/>
                    </w:rPr>
                    <w:t>fc_66A + 3*fc_13A</w:t>
                  </w:r>
                </w:p>
              </w:tc>
              <w:tc>
                <w:tcPr>
                  <w:tcW w:w="2081"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rsidR="00A877B6" w:rsidRPr="001D386E" w:rsidRDefault="00A877B6" w:rsidP="007450D0">
            <w:pPr>
              <w:pStyle w:val="TAN"/>
            </w:pPr>
          </w:p>
          <w:p w:rsidR="00A877B6" w:rsidRPr="001D386E" w:rsidRDefault="00A877B6" w:rsidP="007450D0">
            <w:pPr>
              <w:pStyle w:val="TAN"/>
              <w:jc w:val="center"/>
            </w:pPr>
            <w:r w:rsidRPr="001D386E">
              <w:rPr>
                <w:rFonts w:hint="eastAsia"/>
              </w:rPr>
              <w:t>IM</w:t>
            </w:r>
            <w:r w:rsidRPr="001D386E">
              <w:t>D frequency range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110"/>
              <w:gridCol w:w="1708"/>
              <w:gridCol w:w="2005"/>
            </w:tblGrid>
            <w:tr w:rsidR="00A877B6" w:rsidRPr="001D386E" w:rsidTr="006D24A8">
              <w:trPr>
                <w:trHeight w:val="206"/>
                <w:jc w:val="center"/>
              </w:trPr>
              <w:tc>
                <w:tcPr>
                  <w:tcW w:w="2110"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DL_CA configuration</w:t>
                  </w:r>
                </w:p>
              </w:tc>
              <w:tc>
                <w:tcPr>
                  <w:tcW w:w="2110"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UL_CA configuration</w:t>
                  </w:r>
                </w:p>
              </w:tc>
              <w:tc>
                <w:tcPr>
                  <w:tcW w:w="1708" w:type="dxa"/>
                  <w:shd w:val="clear" w:color="auto" w:fill="auto"/>
                  <w:vAlign w:val="center"/>
                </w:tcPr>
                <w:p w:rsidR="00A877B6" w:rsidRPr="001D386E" w:rsidRDefault="00A877B6" w:rsidP="00C72912">
                  <w:pPr>
                    <w:pStyle w:val="TAN"/>
                    <w:framePr w:hSpace="142" w:wrap="around" w:vAnchor="text" w:hAnchor="text" w:xAlign="center" w:y="1"/>
                    <w:ind w:left="0" w:right="-250" w:firstLine="0"/>
                    <w:suppressOverlap/>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2005"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lang w:eastAsia="ja-JP"/>
                    </w:rPr>
                    <w:t>E</w:t>
                  </w:r>
                  <w:r w:rsidRPr="001D386E">
                    <w:rPr>
                      <w:rFonts w:hint="eastAsia"/>
                      <w:lang w:eastAsia="ja-JP"/>
                    </w:rPr>
                    <w:t>xclusion zone BW</w:t>
                  </w:r>
                </w:p>
              </w:tc>
            </w:tr>
            <w:tr w:rsidR="00A877B6" w:rsidRPr="001D386E" w:rsidTr="006D24A8">
              <w:trPr>
                <w:trHeight w:val="206"/>
                <w:jc w:val="center"/>
              </w:trPr>
              <w:tc>
                <w:tcPr>
                  <w:tcW w:w="2110" w:type="dxa"/>
                  <w:shd w:val="clear" w:color="auto" w:fill="auto"/>
                  <w:vAlign w:val="center"/>
                </w:tcPr>
                <w:p w:rsidR="00A877B6" w:rsidRDefault="00A877B6" w:rsidP="00C72912">
                  <w:pPr>
                    <w:pStyle w:val="TAN"/>
                    <w:framePr w:hSpace="142" w:wrap="around" w:vAnchor="text" w:hAnchor="text" w:xAlign="center" w:y="1"/>
                    <w:ind w:right="-250"/>
                    <w:suppressOverlap/>
                    <w:rPr>
                      <w:lang w:eastAsia="ja-JP"/>
                    </w:rPr>
                  </w:pPr>
                  <w:r w:rsidRPr="001D386E">
                    <w:rPr>
                      <w:rFonts w:hint="eastAsia"/>
                      <w:lang w:eastAsia="ja-JP"/>
                    </w:rPr>
                    <w:t>CA_2A-13A</w:t>
                  </w:r>
                  <w:r w:rsidRPr="001D386E">
                    <w:rPr>
                      <w:lang w:eastAsia="ja-JP"/>
                    </w:rPr>
                    <w:t>-46D</w:t>
                  </w:r>
                </w:p>
                <w:p w:rsidR="0045486F" w:rsidRDefault="0045486F" w:rsidP="00C72912">
                  <w:pPr>
                    <w:pStyle w:val="TAN"/>
                    <w:framePr w:hSpace="142" w:wrap="around" w:vAnchor="text" w:hAnchor="text" w:xAlign="center" w:y="1"/>
                    <w:ind w:right="-250"/>
                    <w:suppressOverlap/>
                    <w:rPr>
                      <w:ins w:id="305" w:author="박종근/선임연구원/차세대표준(연)CAS팀(jong1.park@lge.com)" w:date="2019-09-16T10:34:00Z"/>
                      <w:lang w:eastAsia="ko-KR"/>
                    </w:rPr>
                  </w:pPr>
                  <w:ins w:id="306" w:author="박종근/선임연구원/차세대표준(연)CAS팀(jong1.park@lge.com)" w:date="2019-09-16T10:34:00Z">
                    <w:r>
                      <w:rPr>
                        <w:rFonts w:hint="eastAsia"/>
                        <w:lang w:eastAsia="ko-KR"/>
                      </w:rPr>
                      <w:t>CA</w:t>
                    </w:r>
                    <w:r>
                      <w:rPr>
                        <w:lang w:eastAsia="ko-KR"/>
                      </w:rPr>
                      <w:t>_2A-13A-46A-46D</w:t>
                    </w:r>
                  </w:ins>
                </w:p>
                <w:p w:rsidR="0045486F" w:rsidRDefault="0045486F" w:rsidP="00C72912">
                  <w:pPr>
                    <w:pStyle w:val="TAN"/>
                    <w:framePr w:hSpace="142" w:wrap="around" w:vAnchor="text" w:hAnchor="text" w:xAlign="center" w:y="1"/>
                    <w:ind w:right="-250"/>
                    <w:suppressOverlap/>
                    <w:rPr>
                      <w:ins w:id="307" w:author="박종근/선임연구원/차세대표준(연)CAS팀(jong1.park@lge.com)" w:date="2019-09-16T10:34:00Z"/>
                      <w:lang w:eastAsia="ko-KR"/>
                    </w:rPr>
                  </w:pPr>
                  <w:ins w:id="308" w:author="박종근/선임연구원/차세대표준(연)CAS팀(jong1.park@lge.com)" w:date="2019-09-16T10:34:00Z">
                    <w:r>
                      <w:rPr>
                        <w:rFonts w:hint="eastAsia"/>
                        <w:lang w:eastAsia="ko-KR"/>
                      </w:rPr>
                      <w:t>C</w:t>
                    </w:r>
                    <w:r>
                      <w:rPr>
                        <w:lang w:eastAsia="ko-KR"/>
                      </w:rPr>
                      <w:t>A_2A-13A-46A-46C</w:t>
                    </w:r>
                  </w:ins>
                </w:p>
                <w:p w:rsidR="0045486F" w:rsidRDefault="0045486F" w:rsidP="00C72912">
                  <w:pPr>
                    <w:pStyle w:val="TAN"/>
                    <w:framePr w:hSpace="142" w:wrap="around" w:vAnchor="text" w:hAnchor="text" w:xAlign="center" w:y="1"/>
                    <w:ind w:right="-250"/>
                    <w:suppressOverlap/>
                    <w:rPr>
                      <w:ins w:id="309" w:author="박종근/선임연구원/차세대표준(연)CAS팀(jong1.park@lge.com)" w:date="2019-09-16T10:34:00Z"/>
                      <w:lang w:eastAsia="ko-KR"/>
                    </w:rPr>
                  </w:pPr>
                  <w:ins w:id="310" w:author="박종근/선임연구원/차세대표준(연)CAS팀(jong1.park@lge.com)" w:date="2019-09-16T10:34:00Z">
                    <w:r w:rsidRPr="00E31EF6">
                      <w:rPr>
                        <w:rFonts w:hint="eastAsia"/>
                        <w:lang w:eastAsia="ko-KR"/>
                      </w:rPr>
                      <w:t>C</w:t>
                    </w:r>
                    <w:r>
                      <w:rPr>
                        <w:lang w:eastAsia="ko-KR"/>
                      </w:rPr>
                      <w:t>A_2A-13A</w:t>
                    </w:r>
                    <w:r w:rsidRPr="00E31EF6">
                      <w:rPr>
                        <w:lang w:eastAsia="ko-KR"/>
                      </w:rPr>
                      <w:t>-46C</w:t>
                    </w:r>
                  </w:ins>
                </w:p>
                <w:p w:rsidR="0045486F" w:rsidRDefault="0045486F" w:rsidP="00C72912">
                  <w:pPr>
                    <w:pStyle w:val="TAN"/>
                    <w:framePr w:hSpace="142" w:wrap="around" w:vAnchor="text" w:hAnchor="text" w:xAlign="center" w:y="1"/>
                    <w:ind w:right="-250"/>
                    <w:suppressOverlap/>
                    <w:rPr>
                      <w:ins w:id="311" w:author="박종근/선임연구원/차세대표준(연)CAS팀(jong1.park@lge.com)" w:date="2019-09-16T10:34:00Z"/>
                      <w:lang w:eastAsia="ko-KR"/>
                    </w:rPr>
                  </w:pPr>
                  <w:ins w:id="312" w:author="박종근/선임연구원/차세대표준(연)CAS팀(jong1.park@lge.com)" w:date="2019-09-16T10:34:00Z">
                    <w:r w:rsidRPr="00E31EF6">
                      <w:rPr>
                        <w:rFonts w:hint="eastAsia"/>
                        <w:lang w:eastAsia="ko-KR"/>
                      </w:rPr>
                      <w:t>C</w:t>
                    </w:r>
                    <w:r w:rsidRPr="00E31EF6">
                      <w:rPr>
                        <w:lang w:eastAsia="ko-KR"/>
                      </w:rPr>
                      <w:t>A_2A-13A-46A-46</w:t>
                    </w:r>
                    <w:r>
                      <w:rPr>
                        <w:lang w:eastAsia="ko-KR"/>
                      </w:rPr>
                      <w:t>A</w:t>
                    </w:r>
                  </w:ins>
                </w:p>
                <w:p w:rsidR="0045486F" w:rsidRDefault="0045486F" w:rsidP="00C72912">
                  <w:pPr>
                    <w:pStyle w:val="TAN"/>
                    <w:framePr w:hSpace="142" w:wrap="around" w:vAnchor="text" w:hAnchor="text" w:xAlign="center" w:y="1"/>
                    <w:ind w:right="-250"/>
                    <w:suppressOverlap/>
                    <w:rPr>
                      <w:ins w:id="313" w:author="박종근/선임연구원/차세대표준(연)CAS팀(jong1.park@lge.com)" w:date="2019-09-16T10:34:00Z"/>
                      <w:lang w:eastAsia="ko-KR"/>
                    </w:rPr>
                  </w:pPr>
                  <w:ins w:id="314" w:author="박종근/선임연구원/차세대표준(연)CAS팀(jong1.park@lge.com)" w:date="2019-09-16T10:34:00Z">
                    <w:r w:rsidRPr="00E31EF6">
                      <w:rPr>
                        <w:rFonts w:hint="eastAsia"/>
                        <w:lang w:eastAsia="ko-KR"/>
                      </w:rPr>
                      <w:t>C</w:t>
                    </w:r>
                    <w:r>
                      <w:rPr>
                        <w:lang w:eastAsia="ko-KR"/>
                      </w:rPr>
                      <w:t>A_2A-13A-46A</w:t>
                    </w:r>
                  </w:ins>
                </w:p>
                <w:p w:rsidR="0045486F" w:rsidRPr="001D386E" w:rsidRDefault="0045486F" w:rsidP="00C72912">
                  <w:pPr>
                    <w:pStyle w:val="TAN"/>
                    <w:framePr w:hSpace="142" w:wrap="around" w:vAnchor="text" w:hAnchor="text" w:xAlign="center" w:y="1"/>
                    <w:ind w:right="-250"/>
                    <w:suppressOverlap/>
                    <w:rPr>
                      <w:lang w:eastAsia="ja-JP"/>
                    </w:rPr>
                  </w:pPr>
                  <w:ins w:id="315" w:author="박종근/선임연구원/차세대표준(연)CAS팀(jong1.park@lge.com)" w:date="2019-09-16T10:34:00Z">
                    <w:r w:rsidRPr="00E31EF6">
                      <w:rPr>
                        <w:rFonts w:hint="eastAsia"/>
                        <w:lang w:eastAsia="ko-KR"/>
                      </w:rPr>
                      <w:t>C</w:t>
                    </w:r>
                    <w:r>
                      <w:rPr>
                        <w:lang w:eastAsia="ko-KR"/>
                      </w:rPr>
                      <w:t>A_2A-13A-46E</w:t>
                    </w:r>
                  </w:ins>
                </w:p>
              </w:tc>
              <w:tc>
                <w:tcPr>
                  <w:tcW w:w="2110"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708"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w:t>
                  </w:r>
                  <w:r w:rsidRPr="001D386E">
                    <w:rPr>
                      <w:lang w:eastAsia="ja-JP"/>
                    </w:rPr>
                    <w:t>fc_13A + 1*fc_2A</w:t>
                  </w:r>
                </w:p>
              </w:tc>
              <w:tc>
                <w:tcPr>
                  <w:tcW w:w="2005" w:type="dxa"/>
                  <w:shd w:val="clear" w:color="auto" w:fill="auto"/>
                  <w:vAlign w:val="center"/>
                </w:tcPr>
                <w:p w:rsidR="00A877B6" w:rsidRPr="001D386E" w:rsidRDefault="00A877B6" w:rsidP="00C72912">
                  <w:pPr>
                    <w:pStyle w:val="TAN"/>
                    <w:framePr w:hSpace="142" w:wrap="around" w:vAnchor="text" w:hAnchor="text" w:xAlign="center" w:y="1"/>
                    <w:ind w:right="-250"/>
                    <w:suppressOverlap/>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rsidR="00A877B6" w:rsidRPr="001D386E" w:rsidRDefault="00A877B6" w:rsidP="007450D0">
            <w:pPr>
              <w:pStyle w:val="TAN"/>
            </w:pPr>
          </w:p>
          <w:p w:rsidR="00C65460" w:rsidRDefault="0081410D" w:rsidP="00C65460">
            <w:pPr>
              <w:pStyle w:val="TAN"/>
              <w:jc w:val="center"/>
              <w:rPr>
                <w:lang w:eastAsia="ko-KR"/>
              </w:rPr>
            </w:pPr>
            <w:ins w:id="316" w:author="박종근/선임연구원/차세대표준(연)CAS팀(jong1.park@lge.com)" w:date="2019-10-10T17:21:00Z">
              <w:r>
                <w:rPr>
                  <w:rFonts w:hint="eastAsia"/>
                  <w:lang w:eastAsia="ko-KR"/>
                </w:rPr>
                <w:t xml:space="preserve">IMD </w:t>
              </w:r>
              <w:r>
                <w:rPr>
                  <w:lang w:eastAsia="ko-KR"/>
                </w:rPr>
                <w:t>frequency range</w:t>
              </w:r>
            </w:ins>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703"/>
              <w:gridCol w:w="1937"/>
              <w:gridCol w:w="2172"/>
            </w:tblGrid>
            <w:tr w:rsidR="00C65460" w:rsidRPr="00840529" w:rsidTr="007375A8">
              <w:trPr>
                <w:trHeight w:val="190"/>
                <w:jc w:val="center"/>
                <w:ins w:id="317" w:author="박종근/선임연구원/차세대표준(연)CAS팀(jong1.park@lge.com)" w:date="2019-09-16T10:40:00Z"/>
              </w:trPr>
              <w:tc>
                <w:tcPr>
                  <w:tcW w:w="1337" w:type="pct"/>
                  <w:shd w:val="clear" w:color="auto" w:fill="auto"/>
                  <w:vAlign w:val="center"/>
                </w:tcPr>
                <w:p w:rsidR="00C65460" w:rsidRDefault="00C65460" w:rsidP="00C72912">
                  <w:pPr>
                    <w:pStyle w:val="TAN"/>
                    <w:framePr w:hSpace="142" w:wrap="around" w:vAnchor="text" w:hAnchor="text" w:xAlign="center" w:y="1"/>
                    <w:ind w:right="-250"/>
                    <w:suppressOverlap/>
                    <w:rPr>
                      <w:lang w:eastAsia="ja-JP"/>
                    </w:rPr>
                  </w:pPr>
                  <w:ins w:id="318" w:author="박종근/선임연구원/차세대표준(연)CAS팀(jong1.park@lge.com)" w:date="2019-09-16T10:40:00Z">
                    <w:r w:rsidRPr="00840529">
                      <w:rPr>
                        <w:rFonts w:hint="eastAsia"/>
                        <w:lang w:eastAsia="ja-JP"/>
                      </w:rPr>
                      <w:t>DL_CA</w:t>
                    </w:r>
                  </w:ins>
                </w:p>
                <w:p w:rsidR="00C65460" w:rsidRPr="00840529" w:rsidRDefault="00C65460" w:rsidP="00C72912">
                  <w:pPr>
                    <w:pStyle w:val="TAN"/>
                    <w:framePr w:hSpace="142" w:wrap="around" w:vAnchor="text" w:hAnchor="text" w:xAlign="center" w:y="1"/>
                    <w:ind w:right="-250"/>
                    <w:suppressOverlap/>
                    <w:rPr>
                      <w:ins w:id="319" w:author="박종근/선임연구원/차세대표준(연)CAS팀(jong1.park@lge.com)" w:date="2019-09-16T10:40:00Z"/>
                      <w:lang w:eastAsia="ja-JP"/>
                    </w:rPr>
                  </w:pPr>
                  <w:ins w:id="320" w:author="박종근/선임연구원/차세대표준(연)CAS팀(jong1.park@lge.com)" w:date="2019-09-16T10:40:00Z">
                    <w:r w:rsidRPr="00840529">
                      <w:rPr>
                        <w:rFonts w:hint="eastAsia"/>
                        <w:lang w:eastAsia="ja-JP"/>
                      </w:rPr>
                      <w:t>configuration</w:t>
                    </w:r>
                  </w:ins>
                </w:p>
              </w:tc>
              <w:tc>
                <w:tcPr>
                  <w:tcW w:w="1073" w:type="pct"/>
                  <w:shd w:val="clear" w:color="auto" w:fill="auto"/>
                  <w:vAlign w:val="center"/>
                </w:tcPr>
                <w:p w:rsidR="00C65460" w:rsidRDefault="00C65460" w:rsidP="00C72912">
                  <w:pPr>
                    <w:pStyle w:val="TAN"/>
                    <w:framePr w:hSpace="142" w:wrap="around" w:vAnchor="text" w:hAnchor="text" w:xAlign="center" w:y="1"/>
                    <w:ind w:right="-250"/>
                    <w:suppressOverlap/>
                    <w:rPr>
                      <w:lang w:eastAsia="ja-JP"/>
                    </w:rPr>
                  </w:pPr>
                  <w:ins w:id="321" w:author="박종근/선임연구원/차세대표준(연)CAS팀(jong1.park@lge.com)" w:date="2019-09-16T10:40:00Z">
                    <w:r w:rsidRPr="00840529">
                      <w:rPr>
                        <w:rFonts w:hint="eastAsia"/>
                        <w:lang w:eastAsia="ja-JP"/>
                      </w:rPr>
                      <w:t>UL_CA</w:t>
                    </w:r>
                  </w:ins>
                </w:p>
                <w:p w:rsidR="00C65460" w:rsidRPr="00840529" w:rsidRDefault="00C65460" w:rsidP="00C72912">
                  <w:pPr>
                    <w:pStyle w:val="TAN"/>
                    <w:framePr w:hSpace="142" w:wrap="around" w:vAnchor="text" w:hAnchor="text" w:xAlign="center" w:y="1"/>
                    <w:ind w:right="-250"/>
                    <w:suppressOverlap/>
                    <w:rPr>
                      <w:ins w:id="322" w:author="박종근/선임연구원/차세대표준(연)CAS팀(jong1.park@lge.com)" w:date="2019-09-16T10:40:00Z"/>
                      <w:lang w:eastAsia="ja-JP"/>
                    </w:rPr>
                  </w:pPr>
                  <w:ins w:id="323" w:author="박종근/선임연구원/차세대표준(연)CAS팀(jong1.park@lge.com)" w:date="2019-09-16T10:40:00Z">
                    <w:r w:rsidRPr="00840529">
                      <w:rPr>
                        <w:rFonts w:hint="eastAsia"/>
                        <w:lang w:eastAsia="ja-JP"/>
                      </w:rPr>
                      <w:t>configuration</w:t>
                    </w:r>
                  </w:ins>
                </w:p>
              </w:tc>
              <w:tc>
                <w:tcPr>
                  <w:tcW w:w="1221" w:type="pct"/>
                  <w:shd w:val="clear" w:color="auto" w:fill="auto"/>
                  <w:vAlign w:val="center"/>
                </w:tcPr>
                <w:p w:rsidR="00C65460" w:rsidRPr="00840529" w:rsidRDefault="00C65460" w:rsidP="00C72912">
                  <w:pPr>
                    <w:pStyle w:val="TAN"/>
                    <w:framePr w:hSpace="142" w:wrap="around" w:vAnchor="text" w:hAnchor="text" w:xAlign="center" w:y="1"/>
                    <w:ind w:left="0" w:right="-250" w:firstLine="0"/>
                    <w:suppressOverlap/>
                    <w:rPr>
                      <w:ins w:id="324" w:author="박종근/선임연구원/차세대표준(연)CAS팀(jong1.park@lge.com)" w:date="2019-09-16T10:40:00Z"/>
                      <w:lang w:eastAsia="ja-JP"/>
                    </w:rPr>
                  </w:pPr>
                  <w:ins w:id="325" w:author="박종근/선임연구원/차세대표준(연)CAS팀(jong1.park@lge.com)" w:date="2019-09-16T10:40:00Z">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ins>
                </w:p>
              </w:tc>
              <w:tc>
                <w:tcPr>
                  <w:tcW w:w="1370" w:type="pct"/>
                  <w:shd w:val="clear" w:color="auto" w:fill="auto"/>
                  <w:vAlign w:val="center"/>
                </w:tcPr>
                <w:p w:rsidR="00C65460" w:rsidRPr="00840529" w:rsidRDefault="00C65460" w:rsidP="00C72912">
                  <w:pPr>
                    <w:pStyle w:val="TAN"/>
                    <w:framePr w:hSpace="142" w:wrap="around" w:vAnchor="text" w:hAnchor="text" w:xAlign="center" w:y="1"/>
                    <w:ind w:right="-250"/>
                    <w:suppressOverlap/>
                    <w:rPr>
                      <w:ins w:id="326" w:author="박종근/선임연구원/차세대표준(연)CAS팀(jong1.park@lge.com)" w:date="2019-09-16T10:40:00Z"/>
                      <w:lang w:eastAsia="ja-JP"/>
                    </w:rPr>
                  </w:pPr>
                  <w:ins w:id="327" w:author="박종근/선임연구원/차세대표준(연)CAS팀(jong1.park@lge.com)" w:date="2019-09-16T10:40:00Z">
                    <w:r w:rsidRPr="00840529">
                      <w:rPr>
                        <w:lang w:eastAsia="ja-JP"/>
                      </w:rPr>
                      <w:t>E</w:t>
                    </w:r>
                    <w:r w:rsidRPr="00840529">
                      <w:rPr>
                        <w:rFonts w:hint="eastAsia"/>
                        <w:lang w:eastAsia="ja-JP"/>
                      </w:rPr>
                      <w:t>xclusion zone BW</w:t>
                    </w:r>
                  </w:ins>
                </w:p>
              </w:tc>
            </w:tr>
            <w:tr w:rsidR="00C65460" w:rsidRPr="00840529" w:rsidTr="007375A8">
              <w:trPr>
                <w:trHeight w:val="190"/>
                <w:jc w:val="center"/>
                <w:ins w:id="328" w:author="박종근/선임연구원/차세대표준(연)CAS팀(jong1.park@lge.com)" w:date="2019-09-16T10:40:00Z"/>
              </w:trPr>
              <w:tc>
                <w:tcPr>
                  <w:tcW w:w="1337" w:type="pct"/>
                  <w:shd w:val="clear" w:color="auto" w:fill="auto"/>
                  <w:vAlign w:val="center"/>
                </w:tcPr>
                <w:p w:rsidR="00C65460" w:rsidRDefault="00C65460" w:rsidP="00C72912">
                  <w:pPr>
                    <w:pStyle w:val="TAN"/>
                    <w:framePr w:hSpace="142" w:wrap="around" w:vAnchor="text" w:hAnchor="text" w:xAlign="center" w:y="1"/>
                    <w:ind w:right="-250"/>
                    <w:suppressOverlap/>
                    <w:rPr>
                      <w:ins w:id="329" w:author="박종근/선임연구원/차세대표준(연)CAS팀(jong1.park@lge.com)" w:date="2019-09-16T11:03:00Z"/>
                      <w:lang w:eastAsia="ko-KR"/>
                    </w:rPr>
                  </w:pPr>
                  <w:ins w:id="330" w:author="박종근/선임연구원/차세대표준(연)CAS팀(jong1.park@lge.com)" w:date="2019-09-16T11:03:00Z">
                    <w:r>
                      <w:rPr>
                        <w:rFonts w:hint="eastAsia"/>
                        <w:lang w:eastAsia="ko-KR"/>
                      </w:rPr>
                      <w:t>CA</w:t>
                    </w:r>
                    <w:r>
                      <w:rPr>
                        <w:lang w:eastAsia="ko-KR"/>
                      </w:rPr>
                      <w:t>_2A-46E-66A</w:t>
                    </w:r>
                  </w:ins>
                </w:p>
                <w:p w:rsidR="00C65460" w:rsidRDefault="00C65460" w:rsidP="00C72912">
                  <w:pPr>
                    <w:pStyle w:val="TAN"/>
                    <w:framePr w:hSpace="142" w:wrap="around" w:vAnchor="text" w:hAnchor="text" w:xAlign="center" w:y="1"/>
                    <w:ind w:right="-250"/>
                    <w:suppressOverlap/>
                    <w:rPr>
                      <w:ins w:id="331" w:author="박종근/선임연구원/차세대표준(연)CAS팀(jong1.park@lge.com)" w:date="2019-09-16T11:03:00Z"/>
                      <w:lang w:eastAsia="ko-KR"/>
                    </w:rPr>
                  </w:pPr>
                  <w:ins w:id="332" w:author="박종근/선임연구원/차세대표준(연)CAS팀(jong1.park@lge.com)" w:date="2019-09-16T11:03:00Z">
                    <w:r>
                      <w:rPr>
                        <w:rFonts w:hint="eastAsia"/>
                        <w:lang w:eastAsia="ko-KR"/>
                      </w:rPr>
                      <w:t>CA</w:t>
                    </w:r>
                    <w:r>
                      <w:rPr>
                        <w:lang w:eastAsia="ko-KR"/>
                      </w:rPr>
                      <w:t>_2A-46D-66A</w:t>
                    </w:r>
                  </w:ins>
                </w:p>
                <w:p w:rsidR="00C65460" w:rsidRDefault="00C65460" w:rsidP="00C72912">
                  <w:pPr>
                    <w:pStyle w:val="TAN"/>
                    <w:framePr w:hSpace="142" w:wrap="around" w:vAnchor="text" w:hAnchor="text" w:xAlign="center" w:y="1"/>
                    <w:ind w:right="-250"/>
                    <w:suppressOverlap/>
                    <w:rPr>
                      <w:ins w:id="333" w:author="박종근/선임연구원/차세대표준(연)CAS팀(jong1.park@lge.com)" w:date="2019-09-16T11:03:00Z"/>
                      <w:lang w:eastAsia="ko-KR"/>
                    </w:rPr>
                  </w:pPr>
                  <w:ins w:id="334" w:author="박종근/선임연구원/차세대표준(연)CAS팀(jong1.park@lge.com)" w:date="2019-09-16T11:03:00Z">
                    <w:r>
                      <w:rPr>
                        <w:rFonts w:hint="eastAsia"/>
                        <w:lang w:eastAsia="ko-KR"/>
                      </w:rPr>
                      <w:t>CA</w:t>
                    </w:r>
                    <w:r>
                      <w:rPr>
                        <w:lang w:eastAsia="ko-KR"/>
                      </w:rPr>
                      <w:t>_2A-46C-66A</w:t>
                    </w:r>
                  </w:ins>
                </w:p>
                <w:p w:rsidR="00C65460" w:rsidRPr="006B5097" w:rsidRDefault="00C65460" w:rsidP="00C72912">
                  <w:pPr>
                    <w:pStyle w:val="TAN"/>
                    <w:framePr w:hSpace="142" w:wrap="around" w:vAnchor="text" w:hAnchor="text" w:xAlign="center" w:y="1"/>
                    <w:ind w:right="-250"/>
                    <w:suppressOverlap/>
                    <w:rPr>
                      <w:ins w:id="335" w:author="박종근/선임연구원/차세대표준(연)CAS팀(jong1.park@lge.com)" w:date="2019-09-16T10:40:00Z"/>
                      <w:lang w:eastAsia="ko-KR"/>
                    </w:rPr>
                  </w:pPr>
                  <w:ins w:id="336" w:author="박종근/선임연구원/차세대표준(연)CAS팀(jong1.park@lge.com)" w:date="2019-09-16T11:03:00Z">
                    <w:r>
                      <w:rPr>
                        <w:rFonts w:hint="eastAsia"/>
                        <w:lang w:eastAsia="ko-KR"/>
                      </w:rPr>
                      <w:t>CA</w:t>
                    </w:r>
                    <w:r>
                      <w:rPr>
                        <w:lang w:eastAsia="ko-KR"/>
                      </w:rPr>
                      <w:t>_2A-46A-66A</w:t>
                    </w:r>
                  </w:ins>
                </w:p>
              </w:tc>
              <w:tc>
                <w:tcPr>
                  <w:tcW w:w="1073" w:type="pct"/>
                  <w:shd w:val="clear" w:color="auto" w:fill="auto"/>
                  <w:vAlign w:val="center"/>
                </w:tcPr>
                <w:p w:rsidR="00C65460" w:rsidRPr="00840529" w:rsidRDefault="00C65460" w:rsidP="00C72912">
                  <w:pPr>
                    <w:pStyle w:val="TAN"/>
                    <w:framePr w:hSpace="142" w:wrap="around" w:vAnchor="text" w:hAnchor="text" w:xAlign="center" w:y="1"/>
                    <w:ind w:right="-250"/>
                    <w:suppressOverlap/>
                    <w:rPr>
                      <w:ins w:id="337" w:author="박종근/선임연구원/차세대표준(연)CAS팀(jong1.park@lge.com)" w:date="2019-09-16T10:40:00Z"/>
                      <w:lang w:eastAsia="ja-JP"/>
                    </w:rPr>
                  </w:pPr>
                  <w:ins w:id="338" w:author="박종근/선임연구원/차세대표준(연)CAS팀(jong1.park@lge.com)" w:date="2019-09-16T10:40:00Z">
                    <w:r>
                      <w:rPr>
                        <w:rFonts w:hint="eastAsia"/>
                        <w:lang w:eastAsia="ja-JP"/>
                      </w:rPr>
                      <w:t>CA_</w:t>
                    </w:r>
                    <w:r>
                      <w:rPr>
                        <w:lang w:eastAsia="ja-JP"/>
                      </w:rPr>
                      <w:t>2</w:t>
                    </w:r>
                    <w:r w:rsidRPr="00840529">
                      <w:rPr>
                        <w:rFonts w:hint="eastAsia"/>
                        <w:lang w:eastAsia="ja-JP"/>
                      </w:rPr>
                      <w:t>A</w:t>
                    </w:r>
                    <w:r>
                      <w:rPr>
                        <w:lang w:eastAsia="ja-JP"/>
                      </w:rPr>
                      <w:t>-66</w:t>
                    </w:r>
                  </w:ins>
                  <w:ins w:id="339" w:author="박종근/선임연구원/차세대표준(연)CAS팀(jong1.park@lge.com)" w:date="2019-09-16T10:53:00Z">
                    <w:r>
                      <w:rPr>
                        <w:lang w:eastAsia="ja-JP"/>
                      </w:rPr>
                      <w:t>A</w:t>
                    </w:r>
                  </w:ins>
                </w:p>
              </w:tc>
              <w:tc>
                <w:tcPr>
                  <w:tcW w:w="1221" w:type="pct"/>
                  <w:shd w:val="clear" w:color="auto" w:fill="auto"/>
                  <w:vAlign w:val="center"/>
                </w:tcPr>
                <w:p w:rsidR="00C65460" w:rsidRDefault="00C65460" w:rsidP="00C72912">
                  <w:pPr>
                    <w:pStyle w:val="TAN"/>
                    <w:framePr w:hSpace="142" w:wrap="around" w:vAnchor="text" w:hAnchor="text" w:xAlign="center" w:y="1"/>
                    <w:ind w:right="-250"/>
                    <w:suppressOverlap/>
                    <w:rPr>
                      <w:ins w:id="340" w:author="박종근/선임연구원/차세대표준(연)CAS팀(jong1.park@lge.com)" w:date="2019-09-16T11:04:00Z"/>
                      <w:lang w:eastAsia="ja-JP"/>
                    </w:rPr>
                  </w:pPr>
                  <w:ins w:id="341" w:author="박종근/선임연구원/차세대표준(연)CAS팀(jong1.park@lge.com)" w:date="2019-09-16T10:40:00Z">
                    <w:r>
                      <w:rPr>
                        <w:rFonts w:hint="eastAsia"/>
                        <w:lang w:eastAsia="ja-JP"/>
                      </w:rPr>
                      <w:t>2</w:t>
                    </w:r>
                    <w:r w:rsidRPr="00840529">
                      <w:rPr>
                        <w:rFonts w:hint="eastAsia"/>
                        <w:lang w:eastAsia="ja-JP"/>
                      </w:rPr>
                      <w:t>*</w:t>
                    </w:r>
                    <w:r>
                      <w:rPr>
                        <w:lang w:eastAsia="ja-JP"/>
                      </w:rPr>
                      <w:t>fc_2A + 1*fc_66</w:t>
                    </w:r>
                    <w:r w:rsidRPr="00840529">
                      <w:rPr>
                        <w:lang w:eastAsia="ja-JP"/>
                      </w:rPr>
                      <w:t>A</w:t>
                    </w:r>
                  </w:ins>
                </w:p>
                <w:p w:rsidR="00C65460" w:rsidRDefault="00C65460" w:rsidP="00C72912">
                  <w:pPr>
                    <w:pStyle w:val="TAN"/>
                    <w:framePr w:hSpace="142" w:wrap="around" w:vAnchor="text" w:hAnchor="text" w:xAlign="center" w:y="1"/>
                    <w:ind w:right="-250"/>
                    <w:suppressOverlap/>
                    <w:rPr>
                      <w:ins w:id="342" w:author="박종근/선임연구원/차세대표준(연)CAS팀(jong1.park@lge.com)" w:date="2019-09-16T11:05:00Z"/>
                      <w:lang w:eastAsia="ja-JP"/>
                    </w:rPr>
                  </w:pPr>
                  <w:ins w:id="343" w:author="박종근/선임연구원/차세대표준(연)CAS팀(jong1.park@lge.com)" w:date="2019-09-16T11:04:00Z">
                    <w:r>
                      <w:rPr>
                        <w:rFonts w:hint="eastAsia"/>
                        <w:lang w:eastAsia="ja-JP"/>
                      </w:rPr>
                      <w:t>2</w:t>
                    </w:r>
                    <w:r w:rsidRPr="00840529">
                      <w:rPr>
                        <w:rFonts w:hint="eastAsia"/>
                        <w:lang w:eastAsia="ja-JP"/>
                      </w:rPr>
                      <w:t>*</w:t>
                    </w:r>
                    <w:r>
                      <w:rPr>
                        <w:lang w:eastAsia="ja-JP"/>
                      </w:rPr>
                      <w:t>fc_66A + 1*fc_2</w:t>
                    </w:r>
                    <w:r w:rsidRPr="00840529">
                      <w:rPr>
                        <w:lang w:eastAsia="ja-JP"/>
                      </w:rPr>
                      <w:t>A</w:t>
                    </w:r>
                  </w:ins>
                </w:p>
                <w:p w:rsidR="00C65460" w:rsidRDefault="00C65460" w:rsidP="00C72912">
                  <w:pPr>
                    <w:pStyle w:val="TAN"/>
                    <w:framePr w:hSpace="142" w:wrap="around" w:vAnchor="text" w:hAnchor="text" w:xAlign="center" w:y="1"/>
                    <w:ind w:right="-250"/>
                    <w:suppressOverlap/>
                    <w:rPr>
                      <w:ins w:id="344" w:author="박종근/선임연구원/차세대표준(연)CAS팀(jong1.park@lge.com)" w:date="2019-09-16T11:04:00Z"/>
                      <w:lang w:eastAsia="ja-JP"/>
                    </w:rPr>
                  </w:pPr>
                  <w:ins w:id="345" w:author="박종근/선임연구원/차세대표준(연)CAS팀(jong1.park@lge.com)" w:date="2019-09-16T11:05:00Z">
                    <w:r>
                      <w:rPr>
                        <w:lang w:eastAsia="ja-JP"/>
                      </w:rPr>
                      <w:t>1*fc_2A – 4*fc_66A</w:t>
                    </w:r>
                  </w:ins>
                </w:p>
                <w:p w:rsidR="00C65460" w:rsidRPr="006B5097" w:rsidRDefault="00C65460" w:rsidP="00C72912">
                  <w:pPr>
                    <w:pStyle w:val="TAN"/>
                    <w:framePr w:hSpace="142" w:wrap="around" w:vAnchor="text" w:hAnchor="text" w:xAlign="center" w:y="1"/>
                    <w:ind w:right="-250"/>
                    <w:suppressOverlap/>
                    <w:rPr>
                      <w:ins w:id="346" w:author="박종근/선임연구원/차세대표준(연)CAS팀(jong1.park@lge.com)" w:date="2019-09-16T10:40:00Z"/>
                      <w:lang w:eastAsia="ja-JP"/>
                    </w:rPr>
                  </w:pPr>
                  <w:ins w:id="347" w:author="박종근/선임연구원/차세대표준(연)CAS팀(jong1.park@lge.com)" w:date="2019-09-16T11:05:00Z">
                    <w:r>
                      <w:rPr>
                        <w:lang w:eastAsia="ja-JP"/>
                      </w:rPr>
                      <w:t>1*fc_66A – 4*fc_2A</w:t>
                    </w:r>
                  </w:ins>
                </w:p>
              </w:tc>
              <w:tc>
                <w:tcPr>
                  <w:tcW w:w="1370" w:type="pct"/>
                  <w:shd w:val="clear" w:color="auto" w:fill="auto"/>
                  <w:vAlign w:val="center"/>
                </w:tcPr>
                <w:p w:rsidR="00C65460" w:rsidRDefault="00C65460" w:rsidP="00C72912">
                  <w:pPr>
                    <w:pStyle w:val="TAN"/>
                    <w:framePr w:hSpace="142" w:wrap="around" w:vAnchor="text" w:hAnchor="text" w:xAlign="center" w:y="1"/>
                    <w:ind w:right="-250"/>
                    <w:suppressOverlap/>
                    <w:rPr>
                      <w:ins w:id="348" w:author="박종근/선임연구원/차세대표준(연)CAS팀(jong1.park@lge.com)" w:date="2019-09-16T11:04:00Z"/>
                      <w:lang w:eastAsia="ja-JP"/>
                    </w:rPr>
                  </w:pPr>
                  <w:ins w:id="349" w:author="박종근/선임연구원/차세대표준(연)CAS팀(jong1.park@lge.com)" w:date="2019-09-16T10:40:00Z">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ins>
                </w:p>
                <w:p w:rsidR="00C65460" w:rsidRDefault="00C65460" w:rsidP="00C72912">
                  <w:pPr>
                    <w:pStyle w:val="TAN"/>
                    <w:framePr w:hSpace="142" w:wrap="around" w:vAnchor="text" w:hAnchor="text" w:xAlign="center" w:y="1"/>
                    <w:ind w:right="-250"/>
                    <w:suppressOverlap/>
                    <w:rPr>
                      <w:ins w:id="350" w:author="박종근/선임연구원/차세대표준(연)CAS팀(jong1.park@lge.com)" w:date="2019-09-16T11:05:00Z"/>
                      <w:lang w:eastAsia="ja-JP"/>
                    </w:rPr>
                  </w:pPr>
                  <w:ins w:id="351" w:author="박종근/선임연구원/차세대표준(연)CAS팀(jong1.park@lge.com)" w:date="2019-09-16T11:04: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p w:rsidR="00C65460" w:rsidRDefault="00C65460" w:rsidP="00C72912">
                  <w:pPr>
                    <w:pStyle w:val="TAN"/>
                    <w:framePr w:hSpace="142" w:wrap="around" w:vAnchor="text" w:hAnchor="text" w:xAlign="center" w:y="1"/>
                    <w:ind w:right="-250"/>
                    <w:suppressOverlap/>
                    <w:rPr>
                      <w:ins w:id="352" w:author="박종근/선임연구원/차세대표준(연)CAS팀(jong1.park@lge.com)" w:date="2019-09-16T11:05:00Z"/>
                      <w:lang w:eastAsia="ja-JP"/>
                    </w:rPr>
                  </w:pPr>
                  <w:ins w:id="353" w:author="박종근/선임연구원/차세대표준(연)CAS팀(jong1.park@lge.com)" w:date="2019-09-16T11:05:00Z">
                    <w:r>
                      <w:rPr>
                        <w:lang w:eastAsia="ja-JP"/>
                      </w:rPr>
                      <w:t>1*BW_2A + 4*BW_66A</w:t>
                    </w:r>
                  </w:ins>
                </w:p>
                <w:p w:rsidR="00C65460" w:rsidRPr="00840529" w:rsidRDefault="00C65460" w:rsidP="00C72912">
                  <w:pPr>
                    <w:pStyle w:val="TAN"/>
                    <w:framePr w:hSpace="142" w:wrap="around" w:vAnchor="text" w:hAnchor="text" w:xAlign="center" w:y="1"/>
                    <w:ind w:right="-250"/>
                    <w:suppressOverlap/>
                    <w:rPr>
                      <w:ins w:id="354" w:author="박종근/선임연구원/차세대표준(연)CAS팀(jong1.park@lge.com)" w:date="2019-09-16T10:40:00Z"/>
                      <w:lang w:eastAsia="ja-JP"/>
                    </w:rPr>
                  </w:pPr>
                  <w:ins w:id="355" w:author="박종근/선임연구원/차세대표준(연)CAS팀(jong1.park@lge.com)" w:date="2019-09-16T11:06:00Z">
                    <w:r>
                      <w:rPr>
                        <w:lang w:eastAsia="ja-JP"/>
                      </w:rPr>
                      <w:t>1*BW_66A + 4*BW_2A</w:t>
                    </w:r>
                  </w:ins>
                </w:p>
              </w:tc>
            </w:tr>
          </w:tbl>
          <w:p w:rsidR="002A49B9" w:rsidRPr="00C65460" w:rsidRDefault="002A49B9" w:rsidP="007450D0">
            <w:pPr>
              <w:pStyle w:val="TAN"/>
              <w:rPr>
                <w:lang w:eastAsia="ko-KR"/>
              </w:rPr>
            </w:pPr>
          </w:p>
          <w:p w:rsidR="00C65460" w:rsidRDefault="0081410D" w:rsidP="00C65460">
            <w:pPr>
              <w:pStyle w:val="TAN"/>
              <w:jc w:val="center"/>
              <w:rPr>
                <w:lang w:eastAsia="ko-KR"/>
              </w:rPr>
            </w:pPr>
            <w:ins w:id="356" w:author="박종근/선임연구원/차세대표준(연)CAS팀(jong1.park@lge.com)" w:date="2019-10-10T17:21:00Z">
              <w:r>
                <w:rPr>
                  <w:rFonts w:hint="eastAsia"/>
                  <w:lang w:eastAsia="ko-KR"/>
                </w:rPr>
                <w:t xml:space="preserve">IMD </w:t>
              </w:r>
              <w:r>
                <w:rPr>
                  <w:lang w:eastAsia="ko-KR"/>
                </w:rPr>
                <w:t>frequency range</w:t>
              </w:r>
            </w:ins>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1762"/>
              <w:gridCol w:w="2343"/>
              <w:gridCol w:w="1985"/>
            </w:tblGrid>
            <w:tr w:rsidR="00C65460" w:rsidRPr="00840529" w:rsidTr="00C65460">
              <w:trPr>
                <w:trHeight w:val="205"/>
                <w:jc w:val="center"/>
                <w:ins w:id="357" w:author="박종근/선임연구원/차세대표준(연)CAS팀(jong1.park@lge.com)" w:date="2019-09-16T13:26:00Z"/>
              </w:trPr>
              <w:tc>
                <w:tcPr>
                  <w:tcW w:w="1122" w:type="pct"/>
                  <w:shd w:val="clear" w:color="auto" w:fill="auto"/>
                  <w:vAlign w:val="center"/>
                </w:tcPr>
                <w:p w:rsidR="00C65460" w:rsidRPr="004409AC" w:rsidRDefault="00C65460" w:rsidP="00C72912">
                  <w:pPr>
                    <w:pStyle w:val="aff2"/>
                    <w:framePr w:hSpace="142" w:wrap="around" w:vAnchor="text" w:hAnchor="text" w:xAlign="center" w:y="1"/>
                    <w:suppressOverlap/>
                    <w:rPr>
                      <w:ins w:id="358" w:author="박종근/선임연구원/차세대표준(연)CAS팀(jong1.park@lge.com)" w:date="2019-09-16T13:26:00Z"/>
                      <w:rFonts w:ascii="Arial" w:hAnsi="Arial" w:cs="Arial"/>
                      <w:b w:val="0"/>
                      <w:lang w:eastAsia="ko-KR"/>
                    </w:rPr>
                  </w:pPr>
                  <w:ins w:id="359" w:author="박종근/선임연구원/차세대표준(연)CAS팀(jong1.park@lge.com)" w:date="2019-09-16T13:26:00Z">
                    <w:r w:rsidRPr="004409AC">
                      <w:rPr>
                        <w:rFonts w:ascii="Arial" w:hAnsi="Arial" w:cs="Arial"/>
                        <w:b w:val="0"/>
                        <w:sz w:val="18"/>
                        <w:lang w:eastAsia="ja-JP"/>
                      </w:rPr>
                      <w:t>DL_CA configuration</w:t>
                    </w:r>
                  </w:ins>
                </w:p>
              </w:tc>
              <w:tc>
                <w:tcPr>
                  <w:tcW w:w="1122" w:type="pct"/>
                  <w:shd w:val="clear" w:color="auto" w:fill="auto"/>
                  <w:vAlign w:val="center"/>
                </w:tcPr>
                <w:p w:rsidR="00C65460" w:rsidRPr="00840529" w:rsidRDefault="00C65460" w:rsidP="00C72912">
                  <w:pPr>
                    <w:pStyle w:val="TAN"/>
                    <w:framePr w:hSpace="142" w:wrap="around" w:vAnchor="text" w:hAnchor="text" w:xAlign="center" w:y="1"/>
                    <w:ind w:right="-250"/>
                    <w:suppressOverlap/>
                    <w:rPr>
                      <w:ins w:id="360" w:author="박종근/선임연구원/차세대표준(연)CAS팀(jong1.park@lge.com)" w:date="2019-09-16T13:26:00Z"/>
                      <w:lang w:eastAsia="ko-KR"/>
                    </w:rPr>
                  </w:pPr>
                  <w:ins w:id="361" w:author="박종근/선임연구원/차세대표준(연)CAS팀(jong1.park@lge.com)" w:date="2019-09-16T13:26:00Z">
                    <w:r w:rsidRPr="00840529">
                      <w:rPr>
                        <w:rFonts w:hint="eastAsia"/>
                        <w:lang w:eastAsia="ko-KR"/>
                      </w:rPr>
                      <w:t>UL_CA configuration</w:t>
                    </w:r>
                  </w:ins>
                </w:p>
              </w:tc>
              <w:tc>
                <w:tcPr>
                  <w:tcW w:w="1492" w:type="pct"/>
                  <w:shd w:val="clear" w:color="auto" w:fill="auto"/>
                  <w:vAlign w:val="center"/>
                </w:tcPr>
                <w:p w:rsidR="00C65460" w:rsidRPr="00840529" w:rsidRDefault="00C65460" w:rsidP="00C72912">
                  <w:pPr>
                    <w:pStyle w:val="TAN"/>
                    <w:framePr w:hSpace="142" w:wrap="around" w:vAnchor="text" w:hAnchor="text" w:xAlign="center" w:y="1"/>
                    <w:ind w:left="0" w:right="-250" w:firstLine="0"/>
                    <w:suppressOverlap/>
                    <w:rPr>
                      <w:ins w:id="362" w:author="박종근/선임연구원/차세대표준(연)CAS팀(jong1.park@lge.com)" w:date="2019-09-16T13:26:00Z"/>
                      <w:lang w:eastAsia="ko-KR"/>
                    </w:rPr>
                  </w:pPr>
                  <w:ins w:id="363" w:author="박종근/선임연구원/차세대표준(연)CAS팀(jong1.park@lge.com)" w:date="2019-09-16T13:26:00Z">
                    <w:r>
                      <w:rPr>
                        <w:rFonts w:hint="eastAsia"/>
                        <w:lang w:eastAsia="ko-KR"/>
                      </w:rPr>
                      <w:t xml:space="preserve">Exclusion zone </w:t>
                    </w:r>
                    <w:proofErr w:type="spellStart"/>
                    <w:r>
                      <w:rPr>
                        <w:rFonts w:hint="eastAsia"/>
                        <w:lang w:eastAsia="ko-KR"/>
                      </w:rPr>
                      <w:t>center</w:t>
                    </w:r>
                    <w:proofErr w:type="spellEnd"/>
                    <w:r w:rsidRPr="00840529">
                      <w:rPr>
                        <w:rFonts w:hint="eastAsia"/>
                        <w:lang w:eastAsia="ko-KR"/>
                      </w:rPr>
                      <w:t xml:space="preserve"> frequency</w:t>
                    </w:r>
                  </w:ins>
                </w:p>
              </w:tc>
              <w:tc>
                <w:tcPr>
                  <w:tcW w:w="1264" w:type="pct"/>
                  <w:shd w:val="clear" w:color="auto" w:fill="auto"/>
                  <w:vAlign w:val="center"/>
                </w:tcPr>
                <w:p w:rsidR="00C65460" w:rsidRPr="00840529" w:rsidRDefault="00C65460" w:rsidP="00C72912">
                  <w:pPr>
                    <w:pStyle w:val="TAN"/>
                    <w:framePr w:hSpace="142" w:wrap="around" w:vAnchor="text" w:hAnchor="text" w:xAlign="center" w:y="1"/>
                    <w:ind w:right="-250"/>
                    <w:suppressOverlap/>
                    <w:rPr>
                      <w:ins w:id="364" w:author="박종근/선임연구원/차세대표준(연)CAS팀(jong1.park@lge.com)" w:date="2019-09-16T13:26:00Z"/>
                      <w:lang w:eastAsia="ko-KR"/>
                    </w:rPr>
                  </w:pPr>
                  <w:ins w:id="365" w:author="박종근/선임연구원/차세대표준(연)CAS팀(jong1.park@lge.com)" w:date="2019-09-16T13:26:00Z">
                    <w:r w:rsidRPr="00840529">
                      <w:rPr>
                        <w:lang w:eastAsia="ko-KR"/>
                      </w:rPr>
                      <w:t>E</w:t>
                    </w:r>
                    <w:r w:rsidRPr="00840529">
                      <w:rPr>
                        <w:rFonts w:hint="eastAsia"/>
                        <w:lang w:eastAsia="ko-KR"/>
                      </w:rPr>
                      <w:t>xclusion zone BW</w:t>
                    </w:r>
                  </w:ins>
                </w:p>
              </w:tc>
            </w:tr>
            <w:tr w:rsidR="00C65460" w:rsidRPr="00840529" w:rsidTr="00C65460">
              <w:trPr>
                <w:trHeight w:val="205"/>
                <w:jc w:val="center"/>
                <w:ins w:id="366" w:author="박종근/선임연구원/차세대표준(연)CAS팀(jong1.park@lge.com)" w:date="2019-09-16T13:26:00Z"/>
              </w:trPr>
              <w:tc>
                <w:tcPr>
                  <w:tcW w:w="1122" w:type="pct"/>
                  <w:shd w:val="clear" w:color="auto" w:fill="auto"/>
                  <w:vAlign w:val="center"/>
                </w:tcPr>
                <w:p w:rsidR="00C65460" w:rsidRPr="004409AC" w:rsidRDefault="00C65460" w:rsidP="00C72912">
                  <w:pPr>
                    <w:pStyle w:val="aff2"/>
                    <w:framePr w:hSpace="142" w:wrap="around" w:vAnchor="text" w:hAnchor="text" w:xAlign="center" w:y="1"/>
                    <w:spacing w:before="0" w:after="0"/>
                    <w:suppressOverlap/>
                    <w:rPr>
                      <w:ins w:id="367" w:author="박종근/선임연구원/차세대표준(연)CAS팀(jong1.park@lge.com)" w:date="2019-09-16T13:35:00Z"/>
                      <w:rStyle w:val="afc"/>
                      <w:rFonts w:ascii="Arial" w:hAnsi="Arial" w:cs="Arial"/>
                      <w:sz w:val="18"/>
                    </w:rPr>
                  </w:pPr>
                  <w:ins w:id="368" w:author="박종근/선임연구원/차세대표준(연)CAS팀(jong1.park@lge.com)" w:date="2019-09-16T13:35:00Z">
                    <w:r w:rsidRPr="004409AC">
                      <w:rPr>
                        <w:rStyle w:val="afc"/>
                        <w:rFonts w:ascii="Arial" w:hAnsi="Arial" w:cs="Arial"/>
                        <w:sz w:val="18"/>
                      </w:rPr>
                      <w:t>CA_2A-46E-48A,</w:t>
                    </w:r>
                  </w:ins>
                </w:p>
                <w:p w:rsidR="00C65460" w:rsidRPr="004409AC" w:rsidRDefault="00C65460" w:rsidP="00C72912">
                  <w:pPr>
                    <w:pStyle w:val="aff2"/>
                    <w:framePr w:hSpace="142" w:wrap="around" w:vAnchor="text" w:hAnchor="text" w:xAlign="center" w:y="1"/>
                    <w:spacing w:before="0" w:after="0"/>
                    <w:suppressOverlap/>
                    <w:rPr>
                      <w:ins w:id="369" w:author="박종근/선임연구원/차세대표준(연)CAS팀(jong1.park@lge.com)" w:date="2019-09-16T13:35:00Z"/>
                      <w:rStyle w:val="afc"/>
                      <w:rFonts w:ascii="Arial" w:hAnsi="Arial" w:cs="Arial"/>
                      <w:sz w:val="18"/>
                    </w:rPr>
                  </w:pPr>
                  <w:ins w:id="370" w:author="박종근/선임연구원/차세대표준(연)CAS팀(jong1.park@lge.com)" w:date="2019-09-16T13:35:00Z">
                    <w:r w:rsidRPr="004409AC">
                      <w:rPr>
                        <w:rStyle w:val="afc"/>
                        <w:rFonts w:ascii="Arial" w:hAnsi="Arial" w:cs="Arial"/>
                        <w:sz w:val="18"/>
                      </w:rPr>
                      <w:t>CA_2A-46D-48A</w:t>
                    </w:r>
                  </w:ins>
                </w:p>
                <w:p w:rsidR="00C65460" w:rsidRPr="004409AC" w:rsidRDefault="00C65460" w:rsidP="00C72912">
                  <w:pPr>
                    <w:pStyle w:val="aff2"/>
                    <w:framePr w:hSpace="142" w:wrap="around" w:vAnchor="text" w:hAnchor="text" w:xAlign="center" w:y="1"/>
                    <w:spacing w:before="0" w:after="0"/>
                    <w:suppressOverlap/>
                    <w:rPr>
                      <w:ins w:id="371" w:author="박종근/선임연구원/차세대표준(연)CAS팀(jong1.park@lge.com)" w:date="2019-09-16T13:35:00Z"/>
                      <w:rStyle w:val="afc"/>
                      <w:rFonts w:ascii="Arial" w:hAnsi="Arial" w:cs="Arial"/>
                      <w:sz w:val="18"/>
                    </w:rPr>
                  </w:pPr>
                  <w:ins w:id="372" w:author="박종근/선임연구원/차세대표준(연)CAS팀(jong1.park@lge.com)" w:date="2019-09-16T13:35:00Z">
                    <w:r w:rsidRPr="004409AC">
                      <w:rPr>
                        <w:rStyle w:val="afc"/>
                        <w:rFonts w:ascii="Arial" w:hAnsi="Arial" w:cs="Arial"/>
                        <w:sz w:val="18"/>
                      </w:rPr>
                      <w:t>CA_2A-46D-48C</w:t>
                    </w:r>
                  </w:ins>
                </w:p>
                <w:p w:rsidR="00C65460" w:rsidRPr="004409AC" w:rsidRDefault="00C65460" w:rsidP="00C72912">
                  <w:pPr>
                    <w:pStyle w:val="aff2"/>
                    <w:framePr w:hSpace="142" w:wrap="around" w:vAnchor="text" w:hAnchor="text" w:xAlign="center" w:y="1"/>
                    <w:spacing w:before="0" w:after="0"/>
                    <w:suppressOverlap/>
                    <w:rPr>
                      <w:ins w:id="373" w:author="박종근/선임연구원/차세대표준(연)CAS팀(jong1.park@lge.com)" w:date="2019-09-16T13:35:00Z"/>
                      <w:rStyle w:val="afc"/>
                      <w:rFonts w:ascii="Arial" w:hAnsi="Arial" w:cs="Arial"/>
                      <w:sz w:val="18"/>
                    </w:rPr>
                  </w:pPr>
                  <w:ins w:id="374" w:author="박종근/선임연구원/차세대표준(연)CAS팀(jong1.park@lge.com)" w:date="2019-09-16T13:35:00Z">
                    <w:r w:rsidRPr="004409AC">
                      <w:rPr>
                        <w:rStyle w:val="afc"/>
                        <w:rFonts w:ascii="Arial" w:hAnsi="Arial" w:cs="Arial"/>
                        <w:sz w:val="18"/>
                      </w:rPr>
                      <w:t>CA_2A-46C-48C</w:t>
                    </w:r>
                  </w:ins>
                </w:p>
                <w:p w:rsidR="00C65460" w:rsidRPr="004409AC" w:rsidRDefault="00C65460" w:rsidP="00C72912">
                  <w:pPr>
                    <w:pStyle w:val="aff2"/>
                    <w:framePr w:hSpace="142" w:wrap="around" w:vAnchor="text" w:hAnchor="text" w:xAlign="center" w:y="1"/>
                    <w:spacing w:before="0" w:after="0"/>
                    <w:suppressOverlap/>
                    <w:rPr>
                      <w:ins w:id="375" w:author="박종근/선임연구원/차세대표준(연)CAS팀(jong1.park@lge.com)" w:date="2019-09-16T13:35:00Z"/>
                      <w:rStyle w:val="afc"/>
                      <w:rFonts w:ascii="Arial" w:hAnsi="Arial" w:cs="Arial"/>
                      <w:sz w:val="18"/>
                    </w:rPr>
                  </w:pPr>
                  <w:ins w:id="376" w:author="박종근/선임연구원/차세대표준(연)CAS팀(jong1.park@lge.com)" w:date="2019-09-16T13:35:00Z">
                    <w:r w:rsidRPr="004409AC">
                      <w:rPr>
                        <w:rStyle w:val="afc"/>
                        <w:rFonts w:ascii="Arial" w:hAnsi="Arial" w:cs="Arial"/>
                        <w:sz w:val="18"/>
                      </w:rPr>
                      <w:t>CA_2A-46A-48C</w:t>
                    </w:r>
                  </w:ins>
                </w:p>
                <w:p w:rsidR="00C65460" w:rsidRPr="004409AC" w:rsidRDefault="00C65460" w:rsidP="00C72912">
                  <w:pPr>
                    <w:pStyle w:val="aff2"/>
                    <w:framePr w:hSpace="142" w:wrap="around" w:vAnchor="text" w:hAnchor="text" w:xAlign="center" w:y="1"/>
                    <w:spacing w:before="0" w:after="0"/>
                    <w:suppressOverlap/>
                    <w:rPr>
                      <w:ins w:id="377" w:author="박종근/선임연구원/차세대표준(연)CAS팀(jong1.park@lge.com)" w:date="2019-09-16T13:35:00Z"/>
                      <w:rStyle w:val="afc"/>
                      <w:rFonts w:ascii="Arial" w:hAnsi="Arial" w:cs="Arial"/>
                      <w:sz w:val="18"/>
                    </w:rPr>
                  </w:pPr>
                  <w:ins w:id="378" w:author="박종근/선임연구원/차세대표준(연)CAS팀(jong1.park@lge.com)" w:date="2019-09-16T13:35:00Z">
                    <w:r w:rsidRPr="004409AC">
                      <w:rPr>
                        <w:rStyle w:val="afc"/>
                        <w:rFonts w:ascii="Arial" w:hAnsi="Arial" w:cs="Arial"/>
                        <w:sz w:val="18"/>
                      </w:rPr>
                      <w:t>CA_2A-46C-48A</w:t>
                    </w:r>
                  </w:ins>
                </w:p>
                <w:p w:rsidR="00C65460" w:rsidRPr="006B5097" w:rsidRDefault="00C65460" w:rsidP="00C72912">
                  <w:pPr>
                    <w:pStyle w:val="aff2"/>
                    <w:framePr w:hSpace="142" w:wrap="around" w:vAnchor="text" w:hAnchor="text" w:xAlign="center" w:y="1"/>
                    <w:spacing w:before="0" w:after="0"/>
                    <w:suppressOverlap/>
                    <w:rPr>
                      <w:ins w:id="379" w:author="박종근/선임연구원/차세대표준(연)CAS팀(jong1.park@lge.com)" w:date="2019-09-16T13:26:00Z"/>
                      <w:lang w:eastAsia="ko-KR"/>
                    </w:rPr>
                  </w:pPr>
                  <w:ins w:id="380" w:author="박종근/선임연구원/차세대표준(연)CAS팀(jong1.park@lge.com)" w:date="2019-09-16T13:35:00Z">
                    <w:r w:rsidRPr="004409AC">
                      <w:rPr>
                        <w:rStyle w:val="afc"/>
                        <w:rFonts w:ascii="Arial" w:hAnsi="Arial" w:cs="Arial"/>
                        <w:sz w:val="18"/>
                      </w:rPr>
                      <w:t>CA_2A-46A-48A</w:t>
                    </w:r>
                  </w:ins>
                </w:p>
              </w:tc>
              <w:tc>
                <w:tcPr>
                  <w:tcW w:w="1122" w:type="pct"/>
                  <w:shd w:val="clear" w:color="auto" w:fill="auto"/>
                  <w:vAlign w:val="center"/>
                </w:tcPr>
                <w:p w:rsidR="00C65460" w:rsidRPr="00840529" w:rsidRDefault="00C65460" w:rsidP="00C72912">
                  <w:pPr>
                    <w:pStyle w:val="TAN"/>
                    <w:framePr w:hSpace="142" w:wrap="around" w:vAnchor="text" w:hAnchor="text" w:xAlign="center" w:y="1"/>
                    <w:ind w:right="-250"/>
                    <w:suppressOverlap/>
                    <w:rPr>
                      <w:ins w:id="381" w:author="박종근/선임연구원/차세대표준(연)CAS팀(jong1.park@lge.com)" w:date="2019-09-16T13:26:00Z"/>
                      <w:lang w:eastAsia="ko-KR"/>
                    </w:rPr>
                  </w:pPr>
                  <w:ins w:id="382" w:author="박종근/선임연구원/차세대표준(연)CAS팀(jong1.park@lge.com)" w:date="2019-09-16T13:36:00Z">
                    <w:r w:rsidRPr="00C65460">
                      <w:rPr>
                        <w:rFonts w:hint="eastAsia"/>
                        <w:lang w:eastAsia="ko-KR"/>
                      </w:rPr>
                      <w:t>C</w:t>
                    </w:r>
                    <w:r w:rsidRPr="00C65460">
                      <w:rPr>
                        <w:lang w:eastAsia="ko-KR"/>
                      </w:rPr>
                      <w:t>A_2A-48A</w:t>
                    </w:r>
                  </w:ins>
                </w:p>
              </w:tc>
              <w:tc>
                <w:tcPr>
                  <w:tcW w:w="1492" w:type="pct"/>
                  <w:shd w:val="clear" w:color="auto" w:fill="auto"/>
                  <w:vAlign w:val="center"/>
                </w:tcPr>
                <w:p w:rsidR="00C65460" w:rsidRDefault="00C65460" w:rsidP="00C72912">
                  <w:pPr>
                    <w:pStyle w:val="TAN"/>
                    <w:framePr w:hSpace="142" w:wrap="around" w:vAnchor="text" w:hAnchor="text" w:xAlign="center" w:y="1"/>
                    <w:ind w:right="-250"/>
                    <w:suppressOverlap/>
                    <w:rPr>
                      <w:ins w:id="383" w:author="박종근/선임연구원/차세대표준(연)CAS팀(jong1.park@lge.com)" w:date="2019-09-16T13:36:00Z"/>
                      <w:lang w:eastAsia="ko-KR"/>
                    </w:rPr>
                  </w:pPr>
                  <w:ins w:id="384" w:author="박종근/선임연구원/차세대표준(연)CAS팀(jong1.park@lge.com)" w:date="2019-09-16T13:36:00Z">
                    <w:r>
                      <w:rPr>
                        <w:rFonts w:hint="eastAsia"/>
                        <w:lang w:eastAsia="ko-KR"/>
                      </w:rPr>
                      <w:t>1</w:t>
                    </w:r>
                    <w:r>
                      <w:rPr>
                        <w:lang w:eastAsia="ko-KR"/>
                      </w:rPr>
                      <w:t>*fc_2A + 1*fc_48A</w:t>
                    </w:r>
                  </w:ins>
                </w:p>
                <w:p w:rsidR="00C65460" w:rsidRPr="00055F3F" w:rsidRDefault="00C65460" w:rsidP="00C72912">
                  <w:pPr>
                    <w:pStyle w:val="TAN"/>
                    <w:framePr w:hSpace="142" w:wrap="around" w:vAnchor="text" w:hAnchor="text" w:xAlign="center" w:y="1"/>
                    <w:ind w:right="-250"/>
                    <w:suppressOverlap/>
                    <w:rPr>
                      <w:ins w:id="385" w:author="박종근/선임연구원/차세대표준(연)CAS팀(jong1.park@lge.com)" w:date="2019-09-16T13:26:00Z"/>
                      <w:lang w:eastAsia="ko-KR"/>
                    </w:rPr>
                  </w:pPr>
                  <w:ins w:id="386" w:author="박종근/선임연구원/차세대표준(연)CAS팀(jong1.park@lge.com)" w:date="2019-09-16T13:36:00Z">
                    <w:r>
                      <w:rPr>
                        <w:lang w:eastAsia="ko-KR"/>
                      </w:rPr>
                      <w:t>2*fc_48A – 1*fc_2A</w:t>
                    </w:r>
                  </w:ins>
                </w:p>
              </w:tc>
              <w:tc>
                <w:tcPr>
                  <w:tcW w:w="1264" w:type="pct"/>
                  <w:shd w:val="clear" w:color="auto" w:fill="auto"/>
                  <w:vAlign w:val="center"/>
                </w:tcPr>
                <w:p w:rsidR="00C65460" w:rsidRDefault="00C65460" w:rsidP="00C72912">
                  <w:pPr>
                    <w:pStyle w:val="TAN"/>
                    <w:framePr w:hSpace="142" w:wrap="around" w:vAnchor="text" w:hAnchor="text" w:xAlign="center" w:y="1"/>
                    <w:ind w:right="-250"/>
                    <w:suppressOverlap/>
                    <w:rPr>
                      <w:ins w:id="387" w:author="박종근/선임연구원/차세대표준(연)CAS팀(jong1.park@lge.com)" w:date="2019-09-16T13:37:00Z"/>
                      <w:lang w:eastAsia="ko-KR"/>
                    </w:rPr>
                  </w:pPr>
                  <w:ins w:id="388" w:author="박종근/선임연구원/차세대표준(연)CAS팀(jong1.park@lge.com)" w:date="2019-09-16T13:36:00Z">
                    <w:r>
                      <w:rPr>
                        <w:rFonts w:hint="eastAsia"/>
                        <w:lang w:eastAsia="ko-KR"/>
                      </w:rPr>
                      <w:t>1*</w:t>
                    </w:r>
                    <w:r>
                      <w:rPr>
                        <w:lang w:eastAsia="ko-KR"/>
                      </w:rPr>
                      <w:t>BW_2A + 1</w:t>
                    </w:r>
                  </w:ins>
                  <w:ins w:id="389" w:author="박종근/선임연구원/차세대표준(연)CAS팀(jong1.park@lge.com)" w:date="2019-09-16T13:37:00Z">
                    <w:r>
                      <w:rPr>
                        <w:lang w:eastAsia="ko-KR"/>
                      </w:rPr>
                      <w:t>*BW_48A</w:t>
                    </w:r>
                  </w:ins>
                </w:p>
                <w:p w:rsidR="00C65460" w:rsidRPr="00055F3F" w:rsidRDefault="00C65460" w:rsidP="00C72912">
                  <w:pPr>
                    <w:pStyle w:val="TAN"/>
                    <w:framePr w:hSpace="142" w:wrap="around" w:vAnchor="text" w:hAnchor="text" w:xAlign="center" w:y="1"/>
                    <w:ind w:right="-250"/>
                    <w:suppressOverlap/>
                    <w:rPr>
                      <w:ins w:id="390" w:author="박종근/선임연구원/차세대표준(연)CAS팀(jong1.park@lge.com)" w:date="2019-09-16T13:26:00Z"/>
                      <w:lang w:eastAsia="ko-KR"/>
                    </w:rPr>
                  </w:pPr>
                  <w:ins w:id="391" w:author="박종근/선임연구원/차세대표준(연)CAS팀(jong1.park@lge.com)" w:date="2019-09-16T13:37:00Z">
                    <w:r>
                      <w:rPr>
                        <w:lang w:eastAsia="ko-KR"/>
                      </w:rPr>
                      <w:t>2*BW_48A + 1*BW_2A</w:t>
                    </w:r>
                  </w:ins>
                </w:p>
              </w:tc>
            </w:tr>
          </w:tbl>
          <w:p w:rsidR="00C65460" w:rsidRDefault="00C65460" w:rsidP="007450D0">
            <w:pPr>
              <w:pStyle w:val="TAN"/>
              <w:rPr>
                <w:lang w:eastAsia="ko-KR"/>
              </w:rPr>
            </w:pPr>
          </w:p>
          <w:p w:rsidR="0081410D" w:rsidRDefault="0081410D" w:rsidP="0081410D">
            <w:pPr>
              <w:pStyle w:val="TAN"/>
              <w:jc w:val="center"/>
              <w:rPr>
                <w:ins w:id="392" w:author="박종근/선임연구원/차세대표준(연)CAS팀(jong1.park@lge.com)" w:date="2019-10-10T17:21:00Z"/>
                <w:lang w:eastAsia="ko-KR"/>
              </w:rPr>
            </w:pPr>
            <w:ins w:id="393" w:author="박종근/선임연구원/차세대표준(연)CAS팀(jong1.park@lge.com)" w:date="2019-10-10T17:21:00Z">
              <w:r>
                <w:rPr>
                  <w:rFonts w:hint="eastAsia"/>
                  <w:lang w:eastAsia="ko-KR"/>
                </w:rPr>
                <w:t xml:space="preserve">IMD </w:t>
              </w:r>
              <w:r>
                <w:rPr>
                  <w:lang w:eastAsia="ko-KR"/>
                </w:rPr>
                <w:t>frequency range</w:t>
              </w:r>
            </w:ins>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81410D" w:rsidRPr="00840529" w:rsidTr="0081410D">
              <w:trPr>
                <w:trHeight w:val="200"/>
                <w:jc w:val="center"/>
                <w:ins w:id="394" w:author="박종근/선임연구원/차세대표준(연)CAS팀(jong1.park@lge.com)" w:date="2019-10-10T17:22:00Z"/>
              </w:trPr>
              <w:tc>
                <w:tcPr>
                  <w:tcW w:w="1122" w:type="pct"/>
                  <w:shd w:val="clear" w:color="auto" w:fill="auto"/>
                  <w:vAlign w:val="center"/>
                </w:tcPr>
                <w:p w:rsidR="0081410D" w:rsidRPr="0081410D" w:rsidRDefault="0081410D" w:rsidP="00C72912">
                  <w:pPr>
                    <w:pStyle w:val="aff2"/>
                    <w:framePr w:hSpace="142" w:wrap="around" w:vAnchor="text" w:hAnchor="text" w:xAlign="center" w:y="1"/>
                    <w:suppressOverlap/>
                    <w:rPr>
                      <w:ins w:id="395" w:author="박종근/선임연구원/차세대표준(연)CAS팀(jong1.park@lge.com)" w:date="2019-10-10T17:22:00Z"/>
                      <w:rFonts w:ascii="Arial" w:hAnsi="Arial" w:cs="Arial"/>
                      <w:b w:val="0"/>
                      <w:sz w:val="18"/>
                      <w:lang w:eastAsia="ja-JP"/>
                    </w:rPr>
                  </w:pPr>
                  <w:ins w:id="396" w:author="박종근/선임연구원/차세대표준(연)CAS팀(jong1.park@lge.com)" w:date="2019-10-10T17:22:00Z">
                    <w:r w:rsidRPr="0081410D">
                      <w:rPr>
                        <w:rFonts w:ascii="Arial" w:hAnsi="Arial" w:cs="Arial" w:hint="eastAsia"/>
                        <w:b w:val="0"/>
                        <w:sz w:val="18"/>
                        <w:lang w:eastAsia="ja-JP"/>
                      </w:rPr>
                      <w:t>DL_CA configuration</w:t>
                    </w:r>
                  </w:ins>
                </w:p>
              </w:tc>
              <w:tc>
                <w:tcPr>
                  <w:tcW w:w="1122" w:type="pct"/>
                  <w:shd w:val="clear" w:color="auto" w:fill="auto"/>
                  <w:vAlign w:val="center"/>
                </w:tcPr>
                <w:p w:rsidR="0081410D" w:rsidRPr="00840529" w:rsidRDefault="0081410D" w:rsidP="00C72912">
                  <w:pPr>
                    <w:pStyle w:val="TAN"/>
                    <w:framePr w:hSpace="142" w:wrap="around" w:vAnchor="text" w:hAnchor="text" w:xAlign="center" w:y="1"/>
                    <w:ind w:right="-250"/>
                    <w:suppressOverlap/>
                    <w:rPr>
                      <w:ins w:id="397" w:author="박종근/선임연구원/차세대표준(연)CAS팀(jong1.park@lge.com)" w:date="2019-10-10T17:22:00Z"/>
                      <w:lang w:eastAsia="ja-JP"/>
                    </w:rPr>
                  </w:pPr>
                  <w:ins w:id="398" w:author="박종근/선임연구원/차세대표준(연)CAS팀(jong1.park@lge.com)" w:date="2019-10-10T17:22:00Z">
                    <w:r w:rsidRPr="00840529">
                      <w:rPr>
                        <w:rFonts w:hint="eastAsia"/>
                        <w:lang w:eastAsia="ja-JP"/>
                      </w:rPr>
                      <w:t>UL_CA configuration</w:t>
                    </w:r>
                  </w:ins>
                </w:p>
              </w:tc>
              <w:tc>
                <w:tcPr>
                  <w:tcW w:w="1492" w:type="pct"/>
                  <w:shd w:val="clear" w:color="auto" w:fill="auto"/>
                  <w:vAlign w:val="center"/>
                </w:tcPr>
                <w:p w:rsidR="0081410D" w:rsidRPr="00840529" w:rsidRDefault="0081410D" w:rsidP="00C72912">
                  <w:pPr>
                    <w:pStyle w:val="TAN"/>
                    <w:framePr w:hSpace="142" w:wrap="around" w:vAnchor="text" w:hAnchor="text" w:xAlign="center" w:y="1"/>
                    <w:ind w:left="0" w:right="-250" w:firstLine="0"/>
                    <w:suppressOverlap/>
                    <w:rPr>
                      <w:ins w:id="399" w:author="박종근/선임연구원/차세대표준(연)CAS팀(jong1.park@lge.com)" w:date="2019-10-10T17:22:00Z"/>
                      <w:lang w:eastAsia="ja-JP"/>
                    </w:rPr>
                  </w:pPr>
                  <w:ins w:id="400" w:author="박종근/선임연구원/차세대표준(연)CAS팀(jong1.park@lge.com)" w:date="2019-10-10T17:22:00Z">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ins>
                </w:p>
              </w:tc>
              <w:tc>
                <w:tcPr>
                  <w:tcW w:w="1264" w:type="pct"/>
                  <w:shd w:val="clear" w:color="auto" w:fill="auto"/>
                  <w:vAlign w:val="center"/>
                </w:tcPr>
                <w:p w:rsidR="0081410D" w:rsidRPr="00840529" w:rsidRDefault="0081410D" w:rsidP="00C72912">
                  <w:pPr>
                    <w:pStyle w:val="TAN"/>
                    <w:framePr w:hSpace="142" w:wrap="around" w:vAnchor="text" w:hAnchor="text" w:xAlign="center" w:y="1"/>
                    <w:ind w:right="-250"/>
                    <w:suppressOverlap/>
                    <w:rPr>
                      <w:ins w:id="401" w:author="박종근/선임연구원/차세대표준(연)CAS팀(jong1.park@lge.com)" w:date="2019-10-10T17:22:00Z"/>
                      <w:lang w:eastAsia="ja-JP"/>
                    </w:rPr>
                  </w:pPr>
                  <w:ins w:id="402" w:author="박종근/선임연구원/차세대표준(연)CAS팀(jong1.park@lge.com)" w:date="2019-10-10T17:22:00Z">
                    <w:r w:rsidRPr="00840529">
                      <w:rPr>
                        <w:lang w:eastAsia="ja-JP"/>
                      </w:rPr>
                      <w:t>E</w:t>
                    </w:r>
                    <w:r w:rsidRPr="00840529">
                      <w:rPr>
                        <w:rFonts w:hint="eastAsia"/>
                        <w:lang w:eastAsia="ja-JP"/>
                      </w:rPr>
                      <w:t>xclusion zone BW</w:t>
                    </w:r>
                  </w:ins>
                </w:p>
              </w:tc>
            </w:tr>
            <w:tr w:rsidR="0081410D" w:rsidRPr="00840529" w:rsidTr="0081410D">
              <w:trPr>
                <w:trHeight w:val="200"/>
                <w:jc w:val="center"/>
                <w:ins w:id="403" w:author="박종근/선임연구원/차세대표준(연)CAS팀(jong1.park@lge.com)" w:date="2019-10-10T17:22:00Z"/>
              </w:trPr>
              <w:tc>
                <w:tcPr>
                  <w:tcW w:w="1122" w:type="pct"/>
                  <w:shd w:val="clear" w:color="auto" w:fill="auto"/>
                  <w:vAlign w:val="center"/>
                </w:tcPr>
                <w:p w:rsidR="0081410D" w:rsidRPr="00576BFD" w:rsidRDefault="0081410D" w:rsidP="00C72912">
                  <w:pPr>
                    <w:pStyle w:val="aff2"/>
                    <w:framePr w:hSpace="142" w:wrap="around" w:vAnchor="text" w:hAnchor="text" w:xAlign="center" w:y="1"/>
                    <w:spacing w:before="0" w:after="0"/>
                    <w:suppressOverlap/>
                    <w:rPr>
                      <w:ins w:id="404" w:author="박종근/선임연구원/차세대표준(연)CAS팀(jong1.park@lge.com)" w:date="2019-10-10T17:22:00Z"/>
                      <w:rStyle w:val="afc"/>
                    </w:rPr>
                  </w:pPr>
                  <w:ins w:id="405" w:author="박종근/선임연구원/차세대표준(연)CAS팀(jong1.park@lge.com)" w:date="2019-10-10T17:22:00Z">
                    <w:r w:rsidRPr="00576BFD">
                      <w:rPr>
                        <w:rStyle w:val="afc"/>
                        <w:rFonts w:hint="eastAsia"/>
                      </w:rPr>
                      <w:t>CA_4</w:t>
                    </w:r>
                    <w:r w:rsidRPr="00576BFD">
                      <w:rPr>
                        <w:rStyle w:val="afc"/>
                      </w:rPr>
                      <w:t>6D-48C-66A</w:t>
                    </w:r>
                  </w:ins>
                </w:p>
                <w:p w:rsidR="0081410D" w:rsidRPr="00576BFD" w:rsidRDefault="0081410D" w:rsidP="00C72912">
                  <w:pPr>
                    <w:pStyle w:val="aff2"/>
                    <w:framePr w:hSpace="142" w:wrap="around" w:vAnchor="text" w:hAnchor="text" w:xAlign="center" w:y="1"/>
                    <w:spacing w:before="0" w:after="0"/>
                    <w:suppressOverlap/>
                    <w:rPr>
                      <w:ins w:id="406" w:author="박종근/선임연구원/차세대표준(연)CAS팀(jong1.park@lge.com)" w:date="2019-10-10T17:22:00Z"/>
                      <w:rStyle w:val="afc"/>
                    </w:rPr>
                  </w:pPr>
                  <w:ins w:id="407" w:author="박종근/선임연구원/차세대표준(연)CAS팀(jong1.park@lge.com)" w:date="2019-10-10T17:22:00Z">
                    <w:r w:rsidRPr="00576BFD">
                      <w:rPr>
                        <w:rStyle w:val="afc"/>
                      </w:rPr>
                      <w:t>CA_46C-48C-66A</w:t>
                    </w:r>
                  </w:ins>
                </w:p>
                <w:p w:rsidR="0081410D" w:rsidRPr="00576BFD" w:rsidRDefault="0081410D" w:rsidP="00C72912">
                  <w:pPr>
                    <w:pStyle w:val="aff2"/>
                    <w:framePr w:hSpace="142" w:wrap="around" w:vAnchor="text" w:hAnchor="text" w:xAlign="center" w:y="1"/>
                    <w:spacing w:before="0" w:after="0"/>
                    <w:suppressOverlap/>
                    <w:rPr>
                      <w:ins w:id="408" w:author="박종근/선임연구원/차세대표준(연)CAS팀(jong1.park@lge.com)" w:date="2019-10-10T17:22:00Z"/>
                      <w:rStyle w:val="afc"/>
                    </w:rPr>
                  </w:pPr>
                  <w:ins w:id="409" w:author="박종근/선임연구원/차세대표준(연)CAS팀(jong1.park@lge.com)" w:date="2019-10-10T17:22:00Z">
                    <w:r w:rsidRPr="00576BFD">
                      <w:rPr>
                        <w:rStyle w:val="afc"/>
                      </w:rPr>
                      <w:t>CA_46A-48C-66A</w:t>
                    </w:r>
                  </w:ins>
                </w:p>
                <w:p w:rsidR="0081410D" w:rsidRPr="00576BFD" w:rsidRDefault="0081410D" w:rsidP="00C72912">
                  <w:pPr>
                    <w:pStyle w:val="aff2"/>
                    <w:framePr w:hSpace="142" w:wrap="around" w:vAnchor="text" w:hAnchor="text" w:xAlign="center" w:y="1"/>
                    <w:spacing w:before="0" w:after="0"/>
                    <w:suppressOverlap/>
                    <w:rPr>
                      <w:ins w:id="410" w:author="박종근/선임연구원/차세대표준(연)CAS팀(jong1.park@lge.com)" w:date="2019-10-10T17:22:00Z"/>
                      <w:rStyle w:val="afc"/>
                    </w:rPr>
                  </w:pPr>
                  <w:ins w:id="411" w:author="박종근/선임연구원/차세대표준(연)CAS팀(jong1.park@lge.com)" w:date="2019-10-10T17:22:00Z">
                    <w:r w:rsidRPr="00576BFD">
                      <w:rPr>
                        <w:rStyle w:val="afc"/>
                      </w:rPr>
                      <w:t>CA_46D-48A-66A</w:t>
                    </w:r>
                  </w:ins>
                </w:p>
                <w:p w:rsidR="0081410D" w:rsidRPr="00576BFD" w:rsidRDefault="0081410D" w:rsidP="00C72912">
                  <w:pPr>
                    <w:pStyle w:val="aff2"/>
                    <w:framePr w:hSpace="142" w:wrap="around" w:vAnchor="text" w:hAnchor="text" w:xAlign="center" w:y="1"/>
                    <w:spacing w:before="0" w:after="0"/>
                    <w:suppressOverlap/>
                    <w:rPr>
                      <w:ins w:id="412" w:author="박종근/선임연구원/차세대표준(연)CAS팀(jong1.park@lge.com)" w:date="2019-10-10T17:22:00Z"/>
                      <w:rStyle w:val="afc"/>
                    </w:rPr>
                  </w:pPr>
                  <w:ins w:id="413" w:author="박종근/선임연구원/차세대표준(연)CAS팀(jong1.park@lge.com)" w:date="2019-10-10T17:22:00Z">
                    <w:r w:rsidRPr="00576BFD">
                      <w:rPr>
                        <w:rStyle w:val="afc"/>
                      </w:rPr>
                      <w:t>CA_46C-48A-66A</w:t>
                    </w:r>
                  </w:ins>
                </w:p>
                <w:p w:rsidR="0081410D" w:rsidRPr="00576BFD" w:rsidRDefault="0081410D" w:rsidP="00C72912">
                  <w:pPr>
                    <w:pStyle w:val="aff2"/>
                    <w:framePr w:hSpace="142" w:wrap="around" w:vAnchor="text" w:hAnchor="text" w:xAlign="center" w:y="1"/>
                    <w:spacing w:before="0" w:after="0"/>
                    <w:suppressOverlap/>
                    <w:rPr>
                      <w:ins w:id="414" w:author="박종근/선임연구원/차세대표준(연)CAS팀(jong1.park@lge.com)" w:date="2019-10-10T17:22:00Z"/>
                      <w:rStyle w:val="afc"/>
                      <w:rFonts w:ascii="Arial" w:hAnsi="Arial" w:cs="Arial"/>
                      <w:sz w:val="18"/>
                    </w:rPr>
                  </w:pPr>
                  <w:ins w:id="415" w:author="박종근/선임연구원/차세대표준(연)CAS팀(jong1.park@lge.com)" w:date="2019-10-10T17:22:00Z">
                    <w:r w:rsidRPr="00576BFD">
                      <w:rPr>
                        <w:rStyle w:val="afc"/>
                        <w:rFonts w:ascii="Arial" w:hAnsi="Arial" w:hint="eastAsia"/>
                        <w:sz w:val="18"/>
                      </w:rPr>
                      <w:t>CA</w:t>
                    </w:r>
                    <w:r w:rsidRPr="00576BFD">
                      <w:rPr>
                        <w:rStyle w:val="afc"/>
                        <w:rFonts w:ascii="Arial" w:hAnsi="Arial"/>
                        <w:sz w:val="18"/>
                      </w:rPr>
                      <w:t>_46A-48A-66A</w:t>
                    </w:r>
                  </w:ins>
                </w:p>
              </w:tc>
              <w:tc>
                <w:tcPr>
                  <w:tcW w:w="1122" w:type="pct"/>
                  <w:shd w:val="clear" w:color="auto" w:fill="auto"/>
                  <w:vAlign w:val="center"/>
                </w:tcPr>
                <w:p w:rsidR="0081410D" w:rsidRPr="00840529" w:rsidRDefault="0081410D" w:rsidP="00C72912">
                  <w:pPr>
                    <w:pStyle w:val="TAN"/>
                    <w:framePr w:hSpace="142" w:wrap="around" w:vAnchor="text" w:hAnchor="text" w:xAlign="center" w:y="1"/>
                    <w:ind w:right="-250"/>
                    <w:suppressOverlap/>
                    <w:rPr>
                      <w:ins w:id="416" w:author="박종근/선임연구원/차세대표준(연)CAS팀(jong1.park@lge.com)" w:date="2019-10-10T17:22:00Z"/>
                      <w:lang w:eastAsia="ja-JP"/>
                    </w:rPr>
                  </w:pPr>
                  <w:ins w:id="417" w:author="박종근/선임연구원/차세대표준(연)CAS팀(jong1.park@lge.com)" w:date="2019-10-10T17:22:00Z">
                    <w:r>
                      <w:rPr>
                        <w:rFonts w:cs="Arial" w:hint="eastAsia"/>
                        <w:lang w:eastAsia="ko-KR"/>
                      </w:rPr>
                      <w:t>C</w:t>
                    </w:r>
                    <w:r>
                      <w:rPr>
                        <w:rFonts w:cs="Arial"/>
                        <w:lang w:eastAsia="ko-KR"/>
                      </w:rPr>
                      <w:t>A_48A-66A</w:t>
                    </w:r>
                  </w:ins>
                </w:p>
              </w:tc>
              <w:tc>
                <w:tcPr>
                  <w:tcW w:w="1492" w:type="pct"/>
                  <w:shd w:val="clear" w:color="auto" w:fill="auto"/>
                  <w:vAlign w:val="center"/>
                </w:tcPr>
                <w:p w:rsidR="0081410D" w:rsidRDefault="0081410D" w:rsidP="00C72912">
                  <w:pPr>
                    <w:pStyle w:val="TAN"/>
                    <w:framePr w:hSpace="142" w:wrap="around" w:vAnchor="text" w:hAnchor="text" w:xAlign="center" w:y="1"/>
                    <w:ind w:right="-250"/>
                    <w:suppressOverlap/>
                    <w:rPr>
                      <w:ins w:id="418" w:author="박종근/선임연구원/차세대표준(연)CAS팀(jong1.park@lge.com)" w:date="2019-10-10T17:22:00Z"/>
                      <w:lang w:eastAsia="ko-KR"/>
                    </w:rPr>
                  </w:pPr>
                  <w:ins w:id="419" w:author="박종근/선임연구원/차세대표준(연)CAS팀(jong1.park@lge.com)" w:date="2019-10-10T17:22:00Z">
                    <w:r>
                      <w:rPr>
                        <w:rFonts w:hint="eastAsia"/>
                        <w:lang w:eastAsia="ko-KR"/>
                      </w:rPr>
                      <w:t>1</w:t>
                    </w:r>
                    <w:r>
                      <w:rPr>
                        <w:lang w:eastAsia="ko-KR"/>
                      </w:rPr>
                      <w:t>*fc_48A + 1*fc_66A</w:t>
                    </w:r>
                  </w:ins>
                </w:p>
                <w:p w:rsidR="0081410D" w:rsidRPr="00055F3F" w:rsidRDefault="0081410D" w:rsidP="00C72912">
                  <w:pPr>
                    <w:pStyle w:val="TAN"/>
                    <w:framePr w:hSpace="142" w:wrap="around" w:vAnchor="text" w:hAnchor="text" w:xAlign="center" w:y="1"/>
                    <w:ind w:right="-250"/>
                    <w:suppressOverlap/>
                    <w:rPr>
                      <w:ins w:id="420" w:author="박종근/선임연구원/차세대표준(연)CAS팀(jong1.park@lge.com)" w:date="2019-10-10T17:22:00Z"/>
                      <w:lang w:eastAsia="ko-KR"/>
                    </w:rPr>
                  </w:pPr>
                  <w:ins w:id="421" w:author="박종근/선임연구원/차세대표준(연)CAS팀(jong1.park@lge.com)" w:date="2019-10-10T17:22:00Z">
                    <w:r>
                      <w:rPr>
                        <w:lang w:eastAsia="ko-KR"/>
                      </w:rPr>
                      <w:t>2*fc_48A – 1*fc_66A</w:t>
                    </w:r>
                  </w:ins>
                </w:p>
              </w:tc>
              <w:tc>
                <w:tcPr>
                  <w:tcW w:w="1264" w:type="pct"/>
                  <w:shd w:val="clear" w:color="auto" w:fill="auto"/>
                  <w:vAlign w:val="center"/>
                </w:tcPr>
                <w:p w:rsidR="0081410D" w:rsidRDefault="0081410D" w:rsidP="00C72912">
                  <w:pPr>
                    <w:pStyle w:val="TAN"/>
                    <w:framePr w:hSpace="142" w:wrap="around" w:vAnchor="text" w:hAnchor="text" w:xAlign="center" w:y="1"/>
                    <w:ind w:right="-250"/>
                    <w:suppressOverlap/>
                    <w:rPr>
                      <w:ins w:id="422" w:author="박종근/선임연구원/차세대표준(연)CAS팀(jong1.park@lge.com)" w:date="2019-10-10T17:22:00Z"/>
                      <w:lang w:eastAsia="ko-KR"/>
                    </w:rPr>
                  </w:pPr>
                  <w:ins w:id="423" w:author="박종근/선임연구원/차세대표준(연)CAS팀(jong1.park@lge.com)" w:date="2019-10-10T17:22:00Z">
                    <w:r>
                      <w:rPr>
                        <w:rFonts w:hint="eastAsia"/>
                        <w:lang w:eastAsia="ko-KR"/>
                      </w:rPr>
                      <w:t>1*</w:t>
                    </w:r>
                    <w:r>
                      <w:rPr>
                        <w:lang w:eastAsia="ko-KR"/>
                      </w:rPr>
                      <w:t>BW_48A + 1*BW_66A</w:t>
                    </w:r>
                  </w:ins>
                </w:p>
                <w:p w:rsidR="0081410D" w:rsidRPr="00055F3F" w:rsidRDefault="0081410D" w:rsidP="00C72912">
                  <w:pPr>
                    <w:pStyle w:val="TAN"/>
                    <w:framePr w:hSpace="142" w:wrap="around" w:vAnchor="text" w:hAnchor="text" w:xAlign="center" w:y="1"/>
                    <w:ind w:right="-250"/>
                    <w:suppressOverlap/>
                    <w:rPr>
                      <w:ins w:id="424" w:author="박종근/선임연구원/차세대표준(연)CAS팀(jong1.park@lge.com)" w:date="2019-10-10T17:22:00Z"/>
                      <w:lang w:eastAsia="ko-KR"/>
                    </w:rPr>
                  </w:pPr>
                  <w:ins w:id="425" w:author="박종근/선임연구원/차세대표준(연)CAS팀(jong1.park@lge.com)" w:date="2019-10-10T17:22:00Z">
                    <w:r>
                      <w:rPr>
                        <w:lang w:eastAsia="ko-KR"/>
                      </w:rPr>
                      <w:t>2*BW_48A + 1*BW_66A</w:t>
                    </w:r>
                  </w:ins>
                </w:p>
              </w:tc>
            </w:tr>
          </w:tbl>
          <w:p w:rsidR="00C65460" w:rsidRPr="001D386E" w:rsidRDefault="00C65460" w:rsidP="0081410D">
            <w:pPr>
              <w:pStyle w:val="TAN"/>
              <w:jc w:val="center"/>
              <w:rPr>
                <w:lang w:eastAsia="ko-KR"/>
              </w:rPr>
            </w:pPr>
          </w:p>
        </w:tc>
      </w:tr>
    </w:tbl>
    <w:p w:rsidR="00D81895" w:rsidRDefault="00D81895" w:rsidP="00DF077E">
      <w:pPr>
        <w:pStyle w:val="af2"/>
        <w:rPr>
          <w:color w:val="0070C0"/>
          <w:sz w:val="28"/>
          <w:lang w:eastAsia="ja-JP"/>
        </w:rPr>
      </w:pPr>
    </w:p>
    <w:p w:rsidR="007450D0" w:rsidRDefault="007450D0" w:rsidP="007450D0">
      <w:pPr>
        <w:pStyle w:val="af2"/>
        <w:jc w:val="center"/>
        <w:rPr>
          <w:color w:val="0070C0"/>
          <w:sz w:val="28"/>
          <w:lang w:val="en-US" w:eastAsia="ja-JP"/>
        </w:rPr>
      </w:pPr>
      <w:r w:rsidRPr="002A4B17">
        <w:rPr>
          <w:color w:val="0070C0"/>
          <w:sz w:val="28"/>
          <w:lang w:val="en-US" w:eastAsia="ja-JP"/>
        </w:rPr>
        <w:t>----- Unchanged sections omitted -----</w:t>
      </w:r>
    </w:p>
    <w:p w:rsidR="00A877B6" w:rsidRDefault="00A877B6" w:rsidP="00DF077E">
      <w:pPr>
        <w:pStyle w:val="af2"/>
        <w:rPr>
          <w:color w:val="0070C0"/>
          <w:sz w:val="28"/>
          <w:lang w:eastAsia="ja-JP"/>
        </w:rPr>
      </w:pPr>
    </w:p>
    <w:p w:rsidR="00A877B6" w:rsidRPr="001D386E" w:rsidRDefault="00A877B6" w:rsidP="00A877B6">
      <w:pPr>
        <w:pStyle w:val="TH"/>
      </w:pPr>
      <w:r w:rsidRPr="001D386E">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pPr w:leftFromText="142" w:rightFromText="142" w:vertAnchor="text" w:tblpXSpec="center" w:tblpY="1"/>
        <w:tblOverlap w:val="never"/>
        <w:tblW w:w="5114" w:type="pct"/>
        <w:jc w:val="center"/>
        <w:tblLook w:val="04A0" w:firstRow="1" w:lastRow="0" w:firstColumn="1" w:lastColumn="0" w:noHBand="0" w:noVBand="1"/>
      </w:tblPr>
      <w:tblGrid>
        <w:gridCol w:w="1396"/>
        <w:gridCol w:w="1396"/>
        <w:gridCol w:w="836"/>
        <w:gridCol w:w="767"/>
        <w:gridCol w:w="706"/>
        <w:gridCol w:w="593"/>
        <w:gridCol w:w="767"/>
        <w:gridCol w:w="706"/>
        <w:gridCol w:w="616"/>
        <w:gridCol w:w="818"/>
        <w:gridCol w:w="1248"/>
      </w:tblGrid>
      <w:tr w:rsidR="00A877B6" w:rsidRPr="001D386E" w:rsidTr="00B64813">
        <w:trPr>
          <w:trHeight w:val="288"/>
          <w:jc w:val="center"/>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rsidR="00A877B6" w:rsidRPr="001D386E" w:rsidRDefault="00A877B6" w:rsidP="007450D0">
            <w:pPr>
              <w:pStyle w:val="TAH"/>
              <w:rPr>
                <w:rFonts w:cs="Arial"/>
              </w:rPr>
            </w:pPr>
            <w:r w:rsidRPr="001D386E">
              <w:rPr>
                <w:rFonts w:cs="Arial"/>
              </w:rPr>
              <w:t>E-UTRA Band / Channel bandwidth / NRB / Duplex mode</w:t>
            </w:r>
          </w:p>
        </w:tc>
        <w:tc>
          <w:tcPr>
            <w:tcW w:w="634" w:type="pct"/>
            <w:vMerge w:val="restart"/>
            <w:tcBorders>
              <w:top w:val="single" w:sz="4" w:space="0" w:color="auto"/>
              <w:left w:val="single" w:sz="4" w:space="0" w:color="auto"/>
              <w:right w:val="single" w:sz="4" w:space="0" w:color="auto"/>
            </w:tcBorders>
          </w:tcPr>
          <w:p w:rsidR="00A877B6" w:rsidRPr="001D386E" w:rsidRDefault="00A877B6" w:rsidP="007450D0">
            <w:pPr>
              <w:pStyle w:val="TAH"/>
              <w:rPr>
                <w:rFonts w:cs="Arial"/>
              </w:rPr>
            </w:pPr>
            <w:r w:rsidRPr="001D386E">
              <w:rPr>
                <w:rFonts w:cs="Arial"/>
              </w:rPr>
              <w:t>Source of IMD</w:t>
            </w:r>
          </w:p>
        </w:tc>
      </w:tr>
      <w:tr w:rsidR="00A877B6" w:rsidRPr="001D386E" w:rsidTr="00B64813">
        <w:trPr>
          <w:trHeight w:val="288"/>
          <w:jc w:val="center"/>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EUTRA CA</w:t>
            </w:r>
          </w:p>
        </w:tc>
        <w:tc>
          <w:tcPr>
            <w:tcW w:w="70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DL BW</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Duplex mode</w:t>
            </w:r>
          </w:p>
        </w:tc>
        <w:tc>
          <w:tcPr>
            <w:tcW w:w="634" w:type="pct"/>
            <w:vMerge/>
            <w:tcBorders>
              <w:left w:val="single" w:sz="4" w:space="0" w:color="auto"/>
              <w:right w:val="single" w:sz="4" w:space="0" w:color="auto"/>
            </w:tcBorders>
          </w:tcPr>
          <w:p w:rsidR="00A877B6" w:rsidRPr="001D386E" w:rsidRDefault="00A877B6" w:rsidP="007450D0">
            <w:pPr>
              <w:pStyle w:val="TAH"/>
              <w:rPr>
                <w:rFonts w:cs="Arial"/>
              </w:rPr>
            </w:pPr>
          </w:p>
        </w:tc>
      </w:tr>
      <w:tr w:rsidR="00A877B6" w:rsidRPr="001D386E" w:rsidTr="00B64813">
        <w:trPr>
          <w:trHeight w:val="576"/>
          <w:jc w:val="center"/>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DL Configuration</w:t>
            </w:r>
          </w:p>
        </w:tc>
        <w:tc>
          <w:tcPr>
            <w:tcW w:w="70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C</w:t>
            </w:r>
            <w:r w:rsidRPr="001D386E">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rPr>
              <w:t>(MHz)</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H"/>
              <w:rPr>
                <w:rFonts w:cs="Arial"/>
                <w:lang w:val="en-US"/>
              </w:rPr>
            </w:pPr>
            <w:r w:rsidRPr="001D386E">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vMerge/>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lang w:val="en-US"/>
              </w:rPr>
              <w:lastRenderedPageBreak/>
              <w:t>CA_1A-3A-28A</w:t>
            </w: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t>CA_1A-28A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1975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w:t>
            </w:r>
            <w:r w:rsidRPr="001D386E">
              <w:rPr>
                <w:lang w:val="en-US"/>
              </w:rPr>
              <w:t>/</w:t>
            </w:r>
            <w:r w:rsidRPr="001D386E">
              <w:rPr>
                <w:rFonts w:hint="eastAsia"/>
                <w:lang w:val="en-US"/>
              </w:rPr>
              <w:t>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w:t>
            </w:r>
            <w:r w:rsidRPr="001D386E">
              <w:rPr>
                <w:lang w:val="en-US"/>
              </w:rPr>
              <w:t>/</w:t>
            </w:r>
            <w:r w:rsidRPr="001D386E">
              <w:rPr>
                <w:rFonts w:hint="eastAsia"/>
                <w:lang w:val="en-US"/>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4.0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t>CA_3A-28A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w:t>
            </w:r>
            <w:r w:rsidRPr="001D386E">
              <w:rPr>
                <w:lang w:val="en-US"/>
              </w:rPr>
              <w:t>/A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hint="eastAsia"/>
                <w:lang w:val="en-US"/>
              </w:rPr>
              <w:t>11.0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lang w:val="en-US"/>
              </w:rPr>
            </w:pPr>
            <w:r w:rsidRPr="001D386E">
              <w:rPr>
                <w:rFonts w:hint="eastAsia"/>
                <w:lang w:val="en-US"/>
              </w:rPr>
              <w:t>IMD4</w:t>
            </w:r>
          </w:p>
        </w:tc>
      </w:tr>
      <w:tr w:rsidR="00A877B6" w:rsidRPr="001D386E" w:rsidTr="00B64813">
        <w:trPr>
          <w:trHeight w:val="20"/>
          <w:jc w:val="center"/>
        </w:trPr>
        <w:tc>
          <w:tcPr>
            <w:tcW w:w="709"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CA_1A-3A-40A</w:t>
            </w:r>
          </w:p>
        </w:tc>
        <w:tc>
          <w:tcPr>
            <w:tcW w:w="709"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17</w:t>
            </w:r>
            <w:r w:rsidRPr="001D386E">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2380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8.0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CA_1A-3A-41A</w:t>
            </w:r>
          </w:p>
        </w:tc>
        <w:tc>
          <w:tcPr>
            <w:tcW w:w="709" w:type="pct"/>
            <w:vMerge w:val="restart"/>
            <w:tcBorders>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41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5.0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CA_1A-3A-42A</w:t>
            </w:r>
          </w:p>
        </w:tc>
        <w:tc>
          <w:tcPr>
            <w:tcW w:w="709" w:type="pct"/>
            <w:vMerge w:val="restart"/>
            <w:tcBorders>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CA_1A-3A</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1922.5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1782.5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t>42</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lang w:val="en-US"/>
              </w:rPr>
              <w:t>13.0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CA_1A-5A-7A</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CA_1A-5A-40A</w:t>
            </w:r>
          </w:p>
        </w:tc>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CA_1A-5A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40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2305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9.0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CA_1A-7A-26A</w:t>
            </w:r>
          </w:p>
        </w:tc>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CA_1A-7A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1965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26</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830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3.5</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CA_1A-7A-28A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CA_1A-7A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4.5</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CA_1A-28A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2545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IMD2</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CA_1A-28A-42A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w:t>
            </w:r>
            <w:r w:rsidRPr="001D386E">
              <w:t>A_1A-28A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1955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CA_2</w:t>
            </w:r>
            <w:r w:rsidRPr="001D386E">
              <w:t>8</w:t>
            </w:r>
            <w:r w:rsidRPr="001D386E">
              <w:rPr>
                <w:rFonts w:hint="eastAsia"/>
              </w:rPr>
              <w:t>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CA_2A-12A-30A</w:t>
            </w:r>
          </w:p>
        </w:tc>
        <w:tc>
          <w:tcPr>
            <w:tcW w:w="709"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rPr>
              <w:t>CA_2A-12A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1885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top w:val="nil"/>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708.5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30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2308</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12.0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CA_2A-2A-4A-5A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hint="eastAsia"/>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1732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7.6</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CA_2A-4A-13A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CA_2A-13A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1855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782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1746</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7.6</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CA_4A-13A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1750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780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1860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6.2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eastAsia="MS Mincho" w:cs="Arial"/>
                <w:lang w:eastAsia="ja-JP"/>
              </w:rPr>
            </w:pPr>
            <w:r w:rsidRPr="001D386E">
              <w:rPr>
                <w:rFonts w:eastAsia="MS Mincho" w:cs="Arial"/>
                <w:lang w:eastAsia="ja-JP"/>
              </w:rPr>
              <w:t>CA_2A-2A-5A-66A-66A,</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A877B6" w:rsidRPr="001D386E" w:rsidRDefault="00A877B6" w:rsidP="007450D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A877B6" w:rsidRPr="001D386E" w:rsidRDefault="00A877B6" w:rsidP="007450D0">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1712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CA_2A-5B-66A-66A</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1712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CA_2A-13A-66A-66B</w:t>
            </w: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CA_2A-13A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1860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lang w:val="en-US"/>
              </w:rPr>
              <w:t>2</w:t>
            </w:r>
            <w:r w:rsidRPr="001D386E">
              <w:rPr>
                <w:rFonts w:cs="Arial" w:hint="eastAsia"/>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782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1736</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hint="eastAsia"/>
              </w:rPr>
              <w:t>IMD4</w:t>
            </w:r>
          </w:p>
        </w:tc>
      </w:tr>
      <w:tr w:rsidR="00B64813" w:rsidRPr="001D386E" w:rsidTr="00DF3E99">
        <w:trPr>
          <w:trHeight w:val="288"/>
          <w:jc w:val="center"/>
          <w:ins w:id="426" w:author="박종근/선임연구원/차세대표준(연)CAS팀(jong1.park@lge.com)" w:date="2019-10-10T16:23:00Z"/>
        </w:trPr>
        <w:tc>
          <w:tcPr>
            <w:tcW w:w="709" w:type="pct"/>
            <w:vMerge w:val="restart"/>
            <w:tcBorders>
              <w:left w:val="single" w:sz="4" w:space="0" w:color="auto"/>
              <w:right w:val="single" w:sz="4" w:space="0" w:color="auto"/>
            </w:tcBorders>
            <w:vAlign w:val="center"/>
          </w:tcPr>
          <w:p w:rsidR="00B64813" w:rsidRPr="001D386E" w:rsidRDefault="00B64813" w:rsidP="00B64813">
            <w:pPr>
              <w:pStyle w:val="TAC"/>
              <w:rPr>
                <w:ins w:id="427" w:author="박종근/선임연구원/차세대표준(연)CAS팀(jong1.park@lge.com)" w:date="2019-10-10T16:23:00Z"/>
                <w:rFonts w:cs="Arial"/>
                <w:lang w:val="en-US"/>
              </w:rPr>
            </w:pPr>
            <w:ins w:id="428" w:author="박종근/선임연구원/차세대표준(연)CAS팀(jong1.park@lge.com)" w:date="2019-10-10T16:23:00Z">
              <w:r>
                <w:rPr>
                  <w:rFonts w:cs="Arial"/>
                  <w:lang w:eastAsia="ja-JP"/>
                </w:rPr>
                <w:t>CA_2A-13A-66</w:t>
              </w:r>
              <w:r w:rsidRPr="00384A07">
                <w:rPr>
                  <w:rFonts w:cs="Arial"/>
                  <w:lang w:eastAsia="ja-JP"/>
                </w:rPr>
                <w:t>A</w:t>
              </w:r>
              <w:r>
                <w:rPr>
                  <w:rFonts w:cs="Arial"/>
                  <w:lang w:eastAsia="ja-JP"/>
                </w:rPr>
                <w:t>-66B</w:t>
              </w:r>
            </w:ins>
          </w:p>
        </w:tc>
        <w:tc>
          <w:tcPr>
            <w:tcW w:w="709" w:type="pct"/>
            <w:vMerge w:val="restart"/>
            <w:tcBorders>
              <w:left w:val="single" w:sz="4" w:space="0" w:color="auto"/>
              <w:right w:val="single" w:sz="4" w:space="0" w:color="auto"/>
            </w:tcBorders>
            <w:vAlign w:val="center"/>
          </w:tcPr>
          <w:p w:rsidR="00B64813" w:rsidRPr="001D386E" w:rsidRDefault="00B64813" w:rsidP="00B64813">
            <w:pPr>
              <w:pStyle w:val="TAC"/>
              <w:rPr>
                <w:ins w:id="429" w:author="박종근/선임연구원/차세대표준(연)CAS팀(jong1.park@lge.com)" w:date="2019-10-10T16:23:00Z"/>
                <w:rFonts w:cs="Arial"/>
                <w:lang w:val="en-US"/>
              </w:rPr>
            </w:pPr>
            <w:ins w:id="430" w:author="박종근/선임연구원/차세대표준(연)CAS팀(jong1.park@lge.com)" w:date="2019-10-10T16:23:00Z">
              <w:r>
                <w:rPr>
                  <w:rFonts w:cs="Arial"/>
                  <w:lang w:eastAsia="ja-JP"/>
                </w:rPr>
                <w:t>CA_13A-66</w:t>
              </w:r>
              <w:r w:rsidRPr="00384A07">
                <w:rPr>
                  <w:rFonts w:cs="Arial"/>
                  <w:lang w:eastAsia="ja-JP"/>
                </w:rPr>
                <w:t>A</w:t>
              </w:r>
            </w:ins>
          </w:p>
        </w:tc>
        <w:tc>
          <w:tcPr>
            <w:tcW w:w="424"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31" w:author="박종근/선임연구원/차세대표준(연)CAS팀(jong1.park@lge.com)" w:date="2019-10-10T16:23:00Z"/>
              </w:rPr>
            </w:pPr>
            <w:ins w:id="432" w:author="박종근/선임연구원/차세대표준(연)CAS팀(jong1.park@lge.com)" w:date="2019-10-10T16:25: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33" w:author="박종근/선임연구원/차세대표준(연)CAS팀(jong1.park@lge.com)" w:date="2019-10-10T16:23:00Z"/>
                <w:rFonts w:cs="Arial"/>
                <w:lang w:val="en-US"/>
              </w:rPr>
            </w:pPr>
            <w:ins w:id="434" w:author="박종근/선임연구원/차세대표준(연)CAS팀(jong1.park@lge.com)" w:date="2019-10-10T16:25:00Z">
              <w:r w:rsidRPr="00376677">
                <w:rPr>
                  <w:rFonts w:hint="eastAsia"/>
                  <w:lang w:eastAsia="ko-KR"/>
                </w:rPr>
                <w:t>1880</w:t>
              </w:r>
            </w:ins>
          </w:p>
        </w:tc>
        <w:tc>
          <w:tcPr>
            <w:tcW w:w="358"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35" w:author="박종근/선임연구원/차세대표준(연)CAS팀(jong1.park@lge.com)" w:date="2019-10-10T16:23:00Z"/>
                <w:rFonts w:cs="Arial"/>
                <w:lang w:val="en-US"/>
              </w:rPr>
            </w:pPr>
            <w:ins w:id="436" w:author="박종근/선임연구원/차세대표준(연)CAS팀(jong1.park@lge.com)" w:date="2019-10-10T16:25:00Z">
              <w:r w:rsidRPr="00376677">
                <w:rPr>
                  <w:rFonts w:hint="eastAsia"/>
                  <w:lang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37" w:author="박종근/선임연구원/차세대표준(연)CAS팀(jong1.park@lge.com)" w:date="2019-10-10T16:23:00Z"/>
                <w:rFonts w:cs="Arial"/>
                <w:lang w:val="en-US"/>
              </w:rPr>
            </w:pPr>
            <w:ins w:id="438" w:author="박종근/선임연구원/차세대표준(연)CAS팀(jong1.park@lge.com)" w:date="2019-10-10T16:25:00Z">
              <w:r w:rsidRPr="00376677">
                <w:rPr>
                  <w:lang w:eastAsia="ko-KR"/>
                </w:rPr>
                <w:t>2</w:t>
              </w:r>
              <w:r w:rsidRPr="00376677">
                <w:rPr>
                  <w:rFonts w:hint="eastAsia"/>
                  <w:lang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39" w:author="박종근/선임연구원/차세대표준(연)CAS팀(jong1.park@lge.com)" w:date="2019-10-10T16:23:00Z"/>
                <w:rFonts w:cs="Arial"/>
                <w:lang w:val="en-US"/>
              </w:rPr>
            </w:pPr>
            <w:ins w:id="440" w:author="박종근/선임연구원/차세대표준(연)CAS팀(jong1.park@lge.com)" w:date="2019-10-10T16:25:00Z">
              <w:r w:rsidRPr="00376677">
                <w:rPr>
                  <w:rFonts w:hint="eastAsia"/>
                  <w:lang w:eastAsia="ko-KR"/>
                </w:rPr>
                <w:t>19</w:t>
              </w:r>
              <w:r w:rsidRPr="00376677">
                <w:rPr>
                  <w:lang w:eastAsia="ko-KR"/>
                </w:rPr>
                <w:t>60</w:t>
              </w:r>
            </w:ins>
          </w:p>
        </w:tc>
        <w:tc>
          <w:tcPr>
            <w:tcW w:w="358"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41" w:author="박종근/선임연구원/차세대표준(연)CAS팀(jong1.park@lge.com)" w:date="2019-10-10T16:23:00Z"/>
                <w:rFonts w:cs="Arial"/>
                <w:lang w:val="en-US"/>
              </w:rPr>
            </w:pPr>
            <w:ins w:id="442" w:author="박종근/선임연구원/차세대표준(연)CAS팀(jong1.park@lge.com)" w:date="2019-10-10T16:25:00Z">
              <w:r w:rsidRPr="00376677">
                <w:rPr>
                  <w:rFonts w:hint="eastAsia"/>
                  <w:lang w:eastAsia="ko-KR"/>
                </w:rPr>
                <w:t>5</w:t>
              </w:r>
            </w:ins>
          </w:p>
        </w:tc>
        <w:tc>
          <w:tcPr>
            <w:tcW w:w="313"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43" w:author="박종근/선임연구원/차세대표준(연)CAS팀(jong1.park@lge.com)" w:date="2019-10-10T16:23:00Z"/>
              </w:rPr>
            </w:pPr>
            <w:ins w:id="444" w:author="박종근/선임연구원/차세대표준(연)CAS팀(jong1.park@lge.com)" w:date="2019-10-10T16:25:00Z">
              <w:r>
                <w:rPr>
                  <w:rFonts w:hint="eastAsia"/>
                  <w:b/>
                  <w:lang w:eastAsia="ko-KR"/>
                </w:rPr>
                <w:t>6.</w:t>
              </w:r>
              <w:r>
                <w:rPr>
                  <w:b/>
                  <w:lang w:eastAsia="ko-KR"/>
                </w:rPr>
                <w:t>2</w:t>
              </w:r>
            </w:ins>
          </w:p>
        </w:tc>
        <w:tc>
          <w:tcPr>
            <w:tcW w:w="415" w:type="pct"/>
            <w:vMerge w:val="restart"/>
            <w:tcBorders>
              <w:left w:val="single" w:sz="4" w:space="0" w:color="auto"/>
              <w:right w:val="single" w:sz="4" w:space="0" w:color="auto"/>
            </w:tcBorders>
            <w:vAlign w:val="center"/>
          </w:tcPr>
          <w:p w:rsidR="00B64813" w:rsidRPr="001D386E" w:rsidRDefault="00B64813" w:rsidP="00B64813">
            <w:pPr>
              <w:pStyle w:val="TAC"/>
              <w:rPr>
                <w:ins w:id="445" w:author="박종근/선임연구원/차세대표준(연)CAS팀(jong1.park@lge.com)" w:date="2019-10-10T16:23:00Z"/>
                <w:rFonts w:cs="Arial"/>
                <w:lang w:val="en-US" w:eastAsia="ko-KR"/>
              </w:rPr>
            </w:pPr>
            <w:ins w:id="446" w:author="박종근/선임연구원/차세대표준(연)CAS팀(jong1.park@lge.com)" w:date="2019-10-10T16:25:00Z">
              <w:r>
                <w:rPr>
                  <w:rFonts w:cs="Arial" w:hint="eastAsia"/>
                  <w:lang w:val="en-US" w:eastAsia="ko-KR"/>
                </w:rPr>
                <w:t>F</w:t>
              </w:r>
              <w:r>
                <w:rPr>
                  <w:rFonts w:cs="Arial"/>
                  <w:lang w:val="en-US" w:eastAsia="ko-KR"/>
                </w:rPr>
                <w:t>DD</w:t>
              </w:r>
            </w:ins>
          </w:p>
        </w:tc>
        <w:tc>
          <w:tcPr>
            <w:tcW w:w="634" w:type="pct"/>
            <w:tcBorders>
              <w:top w:val="single" w:sz="6" w:space="0" w:color="auto"/>
              <w:left w:val="single" w:sz="4" w:space="0" w:color="auto"/>
              <w:bottom w:val="single" w:sz="6" w:space="0" w:color="auto"/>
              <w:right w:val="single" w:sz="4" w:space="0" w:color="auto"/>
            </w:tcBorders>
          </w:tcPr>
          <w:p w:rsidR="00B64813" w:rsidRPr="001D386E" w:rsidRDefault="00B64813" w:rsidP="00B64813">
            <w:pPr>
              <w:pStyle w:val="TAC"/>
              <w:rPr>
                <w:ins w:id="447" w:author="박종근/선임연구원/차세대표준(연)CAS팀(jong1.park@lge.com)" w:date="2019-10-10T16:23:00Z"/>
                <w:lang w:eastAsia="ko-KR"/>
              </w:rPr>
            </w:pPr>
            <w:ins w:id="448" w:author="박종근/선임연구원/차세대표준(연)CAS팀(jong1.park@lge.com)" w:date="2019-10-10T16:25:00Z">
              <w:r>
                <w:rPr>
                  <w:rFonts w:hint="eastAsia"/>
                  <w:lang w:eastAsia="ko-KR"/>
                </w:rPr>
                <w:t>I</w:t>
              </w:r>
              <w:r>
                <w:rPr>
                  <w:lang w:eastAsia="ko-KR"/>
                </w:rPr>
                <w:t>MD4</w:t>
              </w:r>
            </w:ins>
          </w:p>
        </w:tc>
      </w:tr>
      <w:tr w:rsidR="00B64813" w:rsidRPr="001D386E" w:rsidTr="00DF3E99">
        <w:trPr>
          <w:trHeight w:val="288"/>
          <w:jc w:val="center"/>
          <w:ins w:id="449" w:author="박종근/선임연구원/차세대표준(연)CAS팀(jong1.park@lge.com)" w:date="2019-10-10T16:23:00Z"/>
        </w:trPr>
        <w:tc>
          <w:tcPr>
            <w:tcW w:w="709" w:type="pct"/>
            <w:vMerge/>
            <w:tcBorders>
              <w:left w:val="single" w:sz="4" w:space="0" w:color="auto"/>
              <w:right w:val="single" w:sz="4" w:space="0" w:color="auto"/>
            </w:tcBorders>
            <w:vAlign w:val="center"/>
          </w:tcPr>
          <w:p w:rsidR="00B64813" w:rsidRPr="001D386E" w:rsidRDefault="00B64813" w:rsidP="00B64813">
            <w:pPr>
              <w:pStyle w:val="TAC"/>
              <w:rPr>
                <w:ins w:id="450" w:author="박종근/선임연구원/차세대표준(연)CAS팀(jong1.park@lge.com)" w:date="2019-10-10T16:23:00Z"/>
                <w:rFonts w:cs="Arial"/>
                <w:lang w:val="en-US"/>
              </w:rPr>
            </w:pPr>
          </w:p>
        </w:tc>
        <w:tc>
          <w:tcPr>
            <w:tcW w:w="709" w:type="pct"/>
            <w:vMerge/>
            <w:tcBorders>
              <w:left w:val="single" w:sz="4" w:space="0" w:color="auto"/>
              <w:right w:val="single" w:sz="4" w:space="0" w:color="auto"/>
            </w:tcBorders>
            <w:vAlign w:val="center"/>
          </w:tcPr>
          <w:p w:rsidR="00B64813" w:rsidRPr="001D386E" w:rsidRDefault="00B64813" w:rsidP="00B64813">
            <w:pPr>
              <w:pStyle w:val="TAC"/>
              <w:rPr>
                <w:ins w:id="451" w:author="박종근/선임연구원/차세대표준(연)CAS팀(jong1.park@lge.com)" w:date="2019-10-10T16:2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52" w:author="박종근/선임연구원/차세대표준(연)CAS팀(jong1.park@lge.com)" w:date="2019-10-10T16:23:00Z"/>
              </w:rPr>
            </w:pPr>
            <w:ins w:id="453" w:author="박종근/선임연구원/차세대표준(연)CAS팀(jong1.park@lge.com)" w:date="2019-10-10T16:25: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54" w:author="박종근/선임연구원/차세대표준(연)CAS팀(jong1.park@lge.com)" w:date="2019-10-10T16:23:00Z"/>
                <w:rFonts w:cs="Arial"/>
                <w:lang w:val="en-US"/>
              </w:rPr>
            </w:pPr>
            <w:ins w:id="455" w:author="박종근/선임연구원/차세대표준(연)CAS팀(jong1.park@lge.com)" w:date="2019-10-10T16:25:00Z">
              <w:r w:rsidRPr="00376677">
                <w:rPr>
                  <w:rFonts w:hint="eastAsia"/>
                  <w:lang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56" w:author="박종근/선임연구원/차세대표준(연)CAS팀(jong1.park@lge.com)" w:date="2019-10-10T16:23:00Z"/>
                <w:rFonts w:cs="Arial"/>
                <w:lang w:val="en-US"/>
              </w:rPr>
            </w:pPr>
            <w:ins w:id="457" w:author="박종근/선임연구원/차세대표준(연)CAS팀(jong1.park@lge.com)" w:date="2019-10-10T16:25:00Z">
              <w:r w:rsidRPr="00376677">
                <w:rPr>
                  <w:rFonts w:hint="eastAsia"/>
                  <w:lang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58" w:author="박종근/선임연구원/차세대표준(연)CAS팀(jong1.park@lge.com)" w:date="2019-10-10T16:23:00Z"/>
                <w:rFonts w:cs="Arial"/>
                <w:lang w:val="en-US"/>
              </w:rPr>
            </w:pPr>
            <w:ins w:id="459" w:author="박종근/선임연구원/차세대표준(연)CAS팀(jong1.park@lge.com)" w:date="2019-10-10T16:25:00Z">
              <w:r w:rsidRPr="00376677">
                <w:rPr>
                  <w:rFonts w:hint="eastAsia"/>
                  <w:lang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60" w:author="박종근/선임연구원/차세대표준(연)CAS팀(jong1.park@lge.com)" w:date="2019-10-10T16:23:00Z"/>
                <w:rFonts w:cs="Arial"/>
                <w:lang w:val="en-US"/>
              </w:rPr>
            </w:pPr>
            <w:ins w:id="461" w:author="박종근/선임연구원/차세대표준(연)CAS팀(jong1.park@lge.com)" w:date="2019-10-10T16:25:00Z">
              <w:r w:rsidRPr="00376677">
                <w:rPr>
                  <w:rFonts w:hint="eastAsia"/>
                  <w:lang w:eastAsia="ko-KR"/>
                </w:rPr>
                <w:t>751</w:t>
              </w:r>
            </w:ins>
          </w:p>
        </w:tc>
        <w:tc>
          <w:tcPr>
            <w:tcW w:w="358"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62" w:author="박종근/선임연구원/차세대표준(연)CAS팀(jong1.park@lge.com)" w:date="2019-10-10T16:23:00Z"/>
                <w:rFonts w:cs="Arial"/>
                <w:lang w:val="en-US"/>
              </w:rPr>
            </w:pPr>
            <w:ins w:id="463" w:author="박종근/선임연구원/차세대표준(연)CAS팀(jong1.park@lge.com)" w:date="2019-10-10T16:25:00Z">
              <w:r w:rsidRPr="00376677">
                <w:rPr>
                  <w:rFonts w:hint="eastAsia"/>
                  <w:lang w:eastAsia="ko-KR"/>
                </w:rPr>
                <w:t>5</w:t>
              </w:r>
            </w:ins>
          </w:p>
        </w:tc>
        <w:tc>
          <w:tcPr>
            <w:tcW w:w="313" w:type="pct"/>
            <w:vMerge w:val="restart"/>
            <w:tcBorders>
              <w:top w:val="nil"/>
              <w:left w:val="nil"/>
              <w:right w:val="single" w:sz="4" w:space="0" w:color="auto"/>
            </w:tcBorders>
            <w:shd w:val="clear" w:color="auto" w:fill="auto"/>
            <w:vAlign w:val="center"/>
          </w:tcPr>
          <w:p w:rsidR="00B64813" w:rsidRPr="001D386E" w:rsidRDefault="00B64813" w:rsidP="00B64813">
            <w:pPr>
              <w:pStyle w:val="TAC"/>
              <w:rPr>
                <w:ins w:id="464" w:author="박종근/선임연구원/차세대표준(연)CAS팀(jong1.park@lge.com)" w:date="2019-10-10T16:23:00Z"/>
              </w:rPr>
            </w:pPr>
            <w:ins w:id="465" w:author="박종근/선임연구원/차세대표준(연)CAS팀(jong1.park@lge.com)" w:date="2019-10-10T16:25:00Z">
              <w:r w:rsidRPr="00806144">
                <w:rPr>
                  <w:lang w:eastAsia="ko-KR"/>
                </w:rPr>
                <w:t>N/A</w:t>
              </w:r>
            </w:ins>
          </w:p>
        </w:tc>
        <w:tc>
          <w:tcPr>
            <w:tcW w:w="415" w:type="pct"/>
            <w:vMerge/>
            <w:tcBorders>
              <w:left w:val="single" w:sz="4" w:space="0" w:color="auto"/>
              <w:right w:val="single" w:sz="4" w:space="0" w:color="auto"/>
            </w:tcBorders>
            <w:vAlign w:val="center"/>
          </w:tcPr>
          <w:p w:rsidR="00B64813" w:rsidRPr="001D386E" w:rsidRDefault="00B64813" w:rsidP="00B64813">
            <w:pPr>
              <w:pStyle w:val="TAC"/>
              <w:rPr>
                <w:ins w:id="466" w:author="박종근/선임연구원/차세대표준(연)CAS팀(jong1.park@lge.com)" w:date="2019-10-10T16:2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64813" w:rsidRPr="001D386E" w:rsidRDefault="00B64813" w:rsidP="00B64813">
            <w:pPr>
              <w:pStyle w:val="TAC"/>
              <w:rPr>
                <w:ins w:id="467" w:author="박종근/선임연구원/차세대표준(연)CAS팀(jong1.park@lge.com)" w:date="2019-10-10T16:23:00Z"/>
                <w:lang w:eastAsia="ko-KR"/>
              </w:rPr>
            </w:pPr>
            <w:ins w:id="468" w:author="박종근/선임연구원/차세대표준(연)CAS팀(jong1.park@lge.com)" w:date="2019-10-10T16:25:00Z">
              <w:r>
                <w:rPr>
                  <w:rFonts w:hint="eastAsia"/>
                  <w:lang w:eastAsia="ko-KR"/>
                </w:rPr>
                <w:t>N</w:t>
              </w:r>
              <w:r>
                <w:rPr>
                  <w:lang w:eastAsia="ko-KR"/>
                </w:rPr>
                <w:t>/A</w:t>
              </w:r>
            </w:ins>
          </w:p>
        </w:tc>
      </w:tr>
      <w:tr w:rsidR="00B64813" w:rsidRPr="001D386E" w:rsidTr="006A2637">
        <w:trPr>
          <w:trHeight w:val="288"/>
          <w:jc w:val="center"/>
          <w:ins w:id="469" w:author="박종근/선임연구원/차세대표준(연)CAS팀(jong1.park@lge.com)" w:date="2019-10-10T16:23:00Z"/>
        </w:trPr>
        <w:tc>
          <w:tcPr>
            <w:tcW w:w="709" w:type="pct"/>
            <w:vMerge/>
            <w:tcBorders>
              <w:left w:val="single" w:sz="4" w:space="0" w:color="auto"/>
              <w:bottom w:val="single" w:sz="4" w:space="0" w:color="auto"/>
              <w:right w:val="single" w:sz="4" w:space="0" w:color="auto"/>
            </w:tcBorders>
            <w:vAlign w:val="center"/>
          </w:tcPr>
          <w:p w:rsidR="00B64813" w:rsidRPr="001D386E" w:rsidRDefault="00B64813" w:rsidP="00B64813">
            <w:pPr>
              <w:pStyle w:val="TAC"/>
              <w:rPr>
                <w:ins w:id="470" w:author="박종근/선임연구원/차세대표준(연)CAS팀(jong1.park@lge.com)" w:date="2019-10-10T16:23:00Z"/>
                <w:rFonts w:cs="Arial"/>
                <w:lang w:val="en-US"/>
              </w:rPr>
            </w:pPr>
          </w:p>
        </w:tc>
        <w:tc>
          <w:tcPr>
            <w:tcW w:w="709" w:type="pct"/>
            <w:vMerge/>
            <w:tcBorders>
              <w:left w:val="single" w:sz="4" w:space="0" w:color="auto"/>
              <w:bottom w:val="single" w:sz="4" w:space="0" w:color="auto"/>
              <w:right w:val="single" w:sz="4" w:space="0" w:color="auto"/>
            </w:tcBorders>
            <w:vAlign w:val="center"/>
          </w:tcPr>
          <w:p w:rsidR="00B64813" w:rsidRPr="001D386E" w:rsidRDefault="00B64813" w:rsidP="00B64813">
            <w:pPr>
              <w:pStyle w:val="TAC"/>
              <w:rPr>
                <w:ins w:id="471" w:author="박종근/선임연구원/차세대표준(연)CAS팀(jong1.park@lge.com)" w:date="2019-10-10T16:2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72" w:author="박종근/선임연구원/차세대표준(연)CAS팀(jong1.park@lge.com)" w:date="2019-10-10T16:23:00Z"/>
              </w:rPr>
            </w:pPr>
            <w:ins w:id="473" w:author="박종근/선임연구원/차세대표준(연)CAS팀(jong1.park@lge.com)" w:date="2019-10-10T16:25: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74" w:author="박종근/선임연구원/차세대표준(연)CAS팀(jong1.park@lge.com)" w:date="2019-10-10T16:23:00Z"/>
                <w:rFonts w:cs="Arial"/>
                <w:lang w:val="en-US"/>
              </w:rPr>
            </w:pPr>
            <w:ins w:id="475" w:author="박종근/선임연구원/차세대표준(연)CAS팀(jong1.park@lge.com)" w:date="2019-10-10T16:25:00Z">
              <w:r w:rsidRPr="00376677">
                <w:rPr>
                  <w:rFonts w:hint="eastAsia"/>
                  <w:lang w:eastAsia="ko-KR"/>
                </w:rPr>
                <w:t>1762</w:t>
              </w:r>
            </w:ins>
          </w:p>
        </w:tc>
        <w:tc>
          <w:tcPr>
            <w:tcW w:w="358"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76" w:author="박종근/선임연구원/차세대표준(연)CAS팀(jong1.park@lge.com)" w:date="2019-10-10T16:23:00Z"/>
                <w:rFonts w:cs="Arial"/>
                <w:lang w:val="en-US"/>
              </w:rPr>
            </w:pPr>
            <w:ins w:id="477" w:author="박종근/선임연구원/차세대표준(연)CAS팀(jong1.park@lge.com)" w:date="2019-10-10T16:25:00Z">
              <w:r w:rsidRPr="00376677">
                <w:rPr>
                  <w:rFonts w:hint="eastAsia"/>
                  <w:lang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78" w:author="박종근/선임연구원/차세대표준(연)CAS팀(jong1.park@lge.com)" w:date="2019-10-10T16:23:00Z"/>
                <w:rFonts w:cs="Arial"/>
                <w:lang w:val="en-US"/>
              </w:rPr>
            </w:pPr>
            <w:ins w:id="479" w:author="박종근/선임연구원/차세대표준(연)CAS팀(jong1.park@lge.com)" w:date="2019-10-10T16:25:00Z">
              <w:r w:rsidRPr="00376677">
                <w:rPr>
                  <w:rFonts w:hint="eastAsia"/>
                  <w:lang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B64813" w:rsidRPr="001D386E" w:rsidRDefault="00B64813" w:rsidP="00B64813">
            <w:pPr>
              <w:pStyle w:val="TAC"/>
              <w:rPr>
                <w:ins w:id="480" w:author="박종근/선임연구원/차세대표준(연)CAS팀(jong1.park@lge.com)" w:date="2019-10-10T16:23:00Z"/>
                <w:rFonts w:cs="Arial"/>
                <w:lang w:val="en-US"/>
              </w:rPr>
            </w:pPr>
            <w:ins w:id="481" w:author="박종근/선임연구원/차세대표준(연)CAS팀(jong1.park@lge.com)" w:date="2019-10-10T16:25:00Z">
              <w:r w:rsidRPr="00376677">
                <w:rPr>
                  <w:rFonts w:hint="eastAsia"/>
                  <w:lang w:eastAsia="ko-KR"/>
                </w:rPr>
                <w:t>2162</w:t>
              </w:r>
            </w:ins>
          </w:p>
        </w:tc>
        <w:tc>
          <w:tcPr>
            <w:tcW w:w="358" w:type="pct"/>
            <w:tcBorders>
              <w:top w:val="nil"/>
              <w:left w:val="nil"/>
              <w:bottom w:val="single" w:sz="4" w:space="0" w:color="auto"/>
              <w:right w:val="single" w:sz="4" w:space="0" w:color="auto"/>
            </w:tcBorders>
            <w:shd w:val="clear" w:color="auto" w:fill="auto"/>
            <w:vAlign w:val="center"/>
          </w:tcPr>
          <w:p w:rsidR="00B64813" w:rsidRPr="001D386E" w:rsidRDefault="00B64813" w:rsidP="00B64813">
            <w:pPr>
              <w:pStyle w:val="TAC"/>
              <w:rPr>
                <w:ins w:id="482" w:author="박종근/선임연구원/차세대표준(연)CAS팀(jong1.park@lge.com)" w:date="2019-10-10T16:23:00Z"/>
                <w:rFonts w:cs="Arial"/>
                <w:lang w:val="en-US"/>
              </w:rPr>
            </w:pPr>
            <w:ins w:id="483" w:author="박종근/선임연구원/차세대표준(연)CAS팀(jong1.park@lge.com)" w:date="2019-10-10T16:25:00Z">
              <w:r w:rsidRPr="00376677">
                <w:rPr>
                  <w:rFonts w:hint="eastAsia"/>
                  <w:lang w:eastAsia="ko-KR"/>
                </w:rPr>
                <w:t>5</w:t>
              </w:r>
            </w:ins>
          </w:p>
        </w:tc>
        <w:tc>
          <w:tcPr>
            <w:tcW w:w="313" w:type="pct"/>
            <w:vMerge/>
            <w:tcBorders>
              <w:left w:val="nil"/>
              <w:bottom w:val="single" w:sz="4" w:space="0" w:color="auto"/>
              <w:right w:val="single" w:sz="4" w:space="0" w:color="auto"/>
            </w:tcBorders>
            <w:shd w:val="clear" w:color="auto" w:fill="auto"/>
            <w:vAlign w:val="center"/>
          </w:tcPr>
          <w:p w:rsidR="00B64813" w:rsidRPr="001D386E" w:rsidRDefault="00B64813" w:rsidP="00B64813">
            <w:pPr>
              <w:pStyle w:val="TAC"/>
              <w:rPr>
                <w:ins w:id="484" w:author="박종근/선임연구원/차세대표준(연)CAS팀(jong1.park@lge.com)" w:date="2019-10-10T16:23:00Z"/>
              </w:rPr>
            </w:pPr>
          </w:p>
        </w:tc>
        <w:tc>
          <w:tcPr>
            <w:tcW w:w="415" w:type="pct"/>
            <w:vMerge/>
            <w:tcBorders>
              <w:left w:val="single" w:sz="4" w:space="0" w:color="auto"/>
              <w:bottom w:val="single" w:sz="4" w:space="0" w:color="auto"/>
              <w:right w:val="single" w:sz="4" w:space="0" w:color="auto"/>
            </w:tcBorders>
            <w:vAlign w:val="center"/>
          </w:tcPr>
          <w:p w:rsidR="00B64813" w:rsidRPr="001D386E" w:rsidRDefault="00B64813" w:rsidP="00B64813">
            <w:pPr>
              <w:pStyle w:val="TAC"/>
              <w:rPr>
                <w:ins w:id="485" w:author="박종근/선임연구원/차세대표준(연)CAS팀(jong1.park@lge.com)" w:date="2019-10-10T16:2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64813" w:rsidRPr="001D386E" w:rsidRDefault="00B64813" w:rsidP="00B64813">
            <w:pPr>
              <w:pStyle w:val="TAC"/>
              <w:rPr>
                <w:ins w:id="486" w:author="박종근/선임연구원/차세대표준(연)CAS팀(jong1.park@lge.com)" w:date="2019-10-10T16:23:00Z"/>
                <w:lang w:eastAsia="ko-KR"/>
              </w:rPr>
            </w:pPr>
            <w:ins w:id="487" w:author="박종근/선임연구원/차세대표준(연)CAS팀(jong1.park@lge.com)" w:date="2019-10-10T16:25:00Z">
              <w:r>
                <w:rPr>
                  <w:rFonts w:hint="eastAsia"/>
                  <w:lang w:eastAsia="ko-KR"/>
                </w:rPr>
                <w:t>N/A</w:t>
              </w:r>
            </w:ins>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tcPr>
          <w:p w:rsidR="00A877B6" w:rsidRDefault="00A877B6" w:rsidP="007450D0">
            <w:pPr>
              <w:pStyle w:val="TAC"/>
            </w:pPr>
            <w:r w:rsidRPr="001D386E">
              <w:t>CA_2A-48A-66A</w:t>
            </w:r>
          </w:p>
          <w:p w:rsidR="00FD018A" w:rsidRPr="001D386E" w:rsidRDefault="00FD018A" w:rsidP="007450D0">
            <w:pPr>
              <w:pStyle w:val="TAC"/>
              <w:rPr>
                <w:rFonts w:cs="Arial"/>
                <w:lang w:val="en-US" w:eastAsia="ko-KR"/>
              </w:rPr>
            </w:pPr>
            <w:ins w:id="488" w:author="박종근/선임연구원/차세대표준(연)CAS팀(jong1.park@lge.com)" w:date="2019-10-10T17:13:00Z">
              <w:r>
                <w:rPr>
                  <w:rFonts w:cs="Arial" w:hint="eastAsia"/>
                  <w:lang w:val="en-US" w:eastAsia="ko-KR"/>
                </w:rPr>
                <w:t>CA</w:t>
              </w:r>
              <w:r>
                <w:rPr>
                  <w:rFonts w:cs="Arial"/>
                  <w:lang w:val="en-US" w:eastAsia="ko-KR"/>
                </w:rPr>
                <w:t>_2A-48C-66A</w:t>
              </w:r>
            </w:ins>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t>CA_48A-66A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1880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28.3</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pPr>
            <w:r w:rsidRPr="001D386E">
              <w:rPr>
                <w:rFonts w:hint="eastAsia"/>
              </w:rPr>
              <w:t>IMD2</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48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pPr>
            <w:r w:rsidRPr="001D386E">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1735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N/A</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pPr>
            <w:r w:rsidRPr="001D386E">
              <w:rPr>
                <w:rFonts w:hint="eastAsia"/>
              </w:rPr>
              <w:t>N</w:t>
            </w:r>
            <w:r w:rsidRPr="001D386E">
              <w:t>/A</w:t>
            </w:r>
          </w:p>
        </w:tc>
      </w:tr>
      <w:tr w:rsidR="00B3469C" w:rsidRPr="001D386E" w:rsidTr="002E19DE">
        <w:trPr>
          <w:trHeight w:val="288"/>
          <w:jc w:val="center"/>
          <w:ins w:id="489" w:author="박종근/선임연구원/차세대표준(연)CAS팀(jong1.park@lge.com)" w:date="2019-10-10T16:31:00Z"/>
        </w:trPr>
        <w:tc>
          <w:tcPr>
            <w:tcW w:w="709" w:type="pct"/>
            <w:vMerge w:val="restart"/>
            <w:tcBorders>
              <w:left w:val="single" w:sz="4" w:space="0" w:color="auto"/>
              <w:right w:val="single" w:sz="4" w:space="0" w:color="auto"/>
            </w:tcBorders>
            <w:vAlign w:val="center"/>
          </w:tcPr>
          <w:p w:rsidR="00B3469C" w:rsidRDefault="00B3469C" w:rsidP="00B3469C">
            <w:pPr>
              <w:pStyle w:val="TAH"/>
              <w:rPr>
                <w:ins w:id="490" w:author="박종근/선임연구원/차세대표준(연)CAS팀(jong1.park@lge.com)" w:date="2019-10-10T16:31:00Z"/>
                <w:b w:val="0"/>
                <w:lang w:eastAsia="ko-KR"/>
              </w:rPr>
            </w:pPr>
            <w:ins w:id="491" w:author="박종근/선임연구원/차세대표준(연)CAS팀(jong1.park@lge.com)" w:date="2019-10-10T16:31:00Z">
              <w:r>
                <w:rPr>
                  <w:rFonts w:hint="eastAsia"/>
                  <w:b w:val="0"/>
                  <w:lang w:eastAsia="ko-KR"/>
                </w:rPr>
                <w:t>CA_</w:t>
              </w:r>
              <w:r>
                <w:rPr>
                  <w:b w:val="0"/>
                  <w:lang w:eastAsia="ko-KR"/>
                </w:rPr>
                <w:t>2A-48A-66A</w:t>
              </w:r>
            </w:ins>
          </w:p>
          <w:p w:rsidR="00B3469C" w:rsidRPr="001D386E" w:rsidRDefault="00B3469C" w:rsidP="00B3469C">
            <w:pPr>
              <w:pStyle w:val="TAC"/>
              <w:rPr>
                <w:ins w:id="492" w:author="박종근/선임연구원/차세대표준(연)CAS팀(jong1.park@lge.com)" w:date="2019-10-10T16:31:00Z"/>
                <w:rFonts w:cs="Arial"/>
                <w:lang w:val="en-US"/>
              </w:rPr>
            </w:pPr>
            <w:ins w:id="493" w:author="박종근/선임연구원/차세대표준(연)CAS팀(jong1.park@lge.com)" w:date="2019-10-10T16:31:00Z">
              <w:r>
                <w:rPr>
                  <w:lang w:eastAsia="ko-KR"/>
                </w:rPr>
                <w:t>CA_2A-48C-66A</w:t>
              </w:r>
            </w:ins>
          </w:p>
        </w:tc>
        <w:tc>
          <w:tcPr>
            <w:tcW w:w="709" w:type="pct"/>
            <w:vMerge w:val="restart"/>
            <w:tcBorders>
              <w:left w:val="single" w:sz="4" w:space="0" w:color="auto"/>
              <w:right w:val="single" w:sz="4" w:space="0" w:color="auto"/>
            </w:tcBorders>
            <w:vAlign w:val="center"/>
          </w:tcPr>
          <w:p w:rsidR="00B3469C" w:rsidRPr="001D386E" w:rsidRDefault="00B3469C" w:rsidP="00B3469C">
            <w:pPr>
              <w:pStyle w:val="TAC"/>
              <w:rPr>
                <w:ins w:id="494" w:author="박종근/선임연구원/차세대표준(연)CAS팀(jong1.park@lge.com)" w:date="2019-10-10T16:31:00Z"/>
                <w:rFonts w:cs="Arial"/>
                <w:lang w:val="en-US"/>
              </w:rPr>
            </w:pPr>
            <w:ins w:id="495" w:author="박종근/선임연구원/차세대표준(연)CAS팀(jong1.park@lge.com)" w:date="2019-10-10T16:31:00Z">
              <w:r>
                <w:rPr>
                  <w:rFonts w:hint="eastAsia"/>
                  <w:lang w:eastAsia="ko-KR"/>
                </w:rPr>
                <w:t>CA</w:t>
              </w:r>
              <w:r>
                <w:rPr>
                  <w:lang w:eastAsia="ko-KR"/>
                </w:rPr>
                <w:t>_2A-48A</w:t>
              </w:r>
            </w:ins>
          </w:p>
        </w:tc>
        <w:tc>
          <w:tcPr>
            <w:tcW w:w="424"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496" w:author="박종근/선임연구원/차세대표준(연)CAS팀(jong1.park@lge.com)" w:date="2019-10-10T16:31:00Z"/>
              </w:rPr>
            </w:pPr>
            <w:ins w:id="497" w:author="박종근/선임연구원/차세대표준(연)CAS팀(jong1.park@lge.com)" w:date="2019-10-10T16:32:00Z">
              <w:r>
                <w:rPr>
                  <w:rFonts w:hint="eastAsia"/>
                  <w:lang w:eastAsia="ko-KR"/>
                </w:rPr>
                <w:t>2</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498" w:author="박종근/선임연구원/차세대표준(연)CAS팀(jong1.park@lge.com)" w:date="2019-10-10T16:31:00Z"/>
              </w:rPr>
            </w:pPr>
            <w:ins w:id="499" w:author="박종근/선임연구원/차세대표준(연)CAS팀(jong1.park@lge.com)" w:date="2019-10-10T16:32:00Z">
              <w:r>
                <w:rPr>
                  <w:rFonts w:cs="Arial" w:hint="eastAsia"/>
                  <w:color w:val="000000"/>
                  <w:lang w:val="en-US" w:eastAsia="ko-KR"/>
                </w:rPr>
                <w:t>190</w:t>
              </w:r>
              <w:r>
                <w:rPr>
                  <w:rFonts w:cs="Arial"/>
                  <w:color w:val="000000"/>
                  <w:lang w:val="en-US" w:eastAsia="ko-KR"/>
                </w:rPr>
                <w:t>5</w:t>
              </w:r>
            </w:ins>
          </w:p>
        </w:tc>
        <w:tc>
          <w:tcPr>
            <w:tcW w:w="358"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00" w:author="박종근/선임연구원/차세대표준(연)CAS팀(jong1.park@lge.com)" w:date="2019-10-10T16:31:00Z"/>
              </w:rPr>
            </w:pPr>
            <w:ins w:id="501" w:author="박종근/선임연구원/차세대표준(연)CAS팀(jong1.park@lge.com)" w:date="2019-10-10T16:32: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02" w:author="박종근/선임연구원/차세대표준(연)CAS팀(jong1.park@lge.com)" w:date="2019-10-10T16:31:00Z"/>
              </w:rPr>
            </w:pPr>
            <w:ins w:id="503" w:author="박종근/선임연구원/차세대표준(연)CAS팀(jong1.park@lge.com)" w:date="2019-10-10T16:32: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04" w:author="박종근/선임연구원/차세대표준(연)CAS팀(jong1.park@lge.com)" w:date="2019-10-10T16:31:00Z"/>
              </w:rPr>
            </w:pPr>
            <w:ins w:id="505" w:author="박종근/선임연구원/차세대표준(연)CAS팀(jong1.park@lge.com)" w:date="2019-10-10T16:32:00Z">
              <w:r>
                <w:rPr>
                  <w:rFonts w:cs="Arial" w:hint="eastAsia"/>
                  <w:color w:val="000000"/>
                  <w:lang w:val="en-US" w:eastAsia="ko-KR"/>
                </w:rPr>
                <w:t>1985</w:t>
              </w:r>
            </w:ins>
          </w:p>
        </w:tc>
        <w:tc>
          <w:tcPr>
            <w:tcW w:w="358"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06" w:author="박종근/선임연구원/차세대표준(연)CAS팀(jong1.park@lge.com)" w:date="2019-10-10T16:31:00Z"/>
              </w:rPr>
            </w:pPr>
            <w:ins w:id="507" w:author="박종근/선임연구원/차세대표준(연)CAS팀(jong1.park@lge.com)" w:date="2019-10-10T16:32: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08" w:author="박종근/선임연구원/차세대표준(연)CAS팀(jong1.park@lge.com)" w:date="2019-10-10T16:31:00Z"/>
              </w:rPr>
            </w:pPr>
            <w:ins w:id="509" w:author="박종근/선임연구원/차세대표준(연)CAS팀(jong1.park@lge.com)" w:date="2019-10-10T16:32:00Z">
              <w:r w:rsidRPr="00551859">
                <w:rPr>
                  <w:lang w:eastAsia="ko-KR"/>
                </w:rPr>
                <w:t>N/A</w:t>
              </w:r>
            </w:ins>
          </w:p>
        </w:tc>
        <w:tc>
          <w:tcPr>
            <w:tcW w:w="415" w:type="pct"/>
            <w:vMerge w:val="restart"/>
            <w:tcBorders>
              <w:left w:val="single" w:sz="4" w:space="0" w:color="auto"/>
              <w:right w:val="single" w:sz="4" w:space="0" w:color="auto"/>
            </w:tcBorders>
            <w:vAlign w:val="center"/>
          </w:tcPr>
          <w:p w:rsidR="00B3469C" w:rsidRPr="001D386E" w:rsidRDefault="00B3469C" w:rsidP="00B3469C">
            <w:pPr>
              <w:pStyle w:val="TAC"/>
              <w:rPr>
                <w:ins w:id="510" w:author="박종근/선임연구원/차세대표준(연)CAS팀(jong1.park@lge.com)" w:date="2019-10-10T16:31:00Z"/>
                <w:rFonts w:cs="Arial"/>
                <w:lang w:val="en-US" w:eastAsia="ko-KR"/>
              </w:rPr>
            </w:pPr>
            <w:ins w:id="511" w:author="박종근/선임연구원/차세대표준(연)CAS팀(jong1.park@lge.com)" w:date="2019-10-10T16:32:00Z">
              <w:r>
                <w:rPr>
                  <w:rFonts w:cs="Arial" w:hint="eastAsia"/>
                  <w:lang w:val="en-US" w:eastAsia="ko-KR"/>
                </w:rPr>
                <w:t>FDD</w:t>
              </w:r>
              <w:r>
                <w:rPr>
                  <w:rFonts w:cs="Arial"/>
                  <w:lang w:val="en-US" w:eastAsia="ko-KR"/>
                </w:rPr>
                <w:t>-TDD</w:t>
              </w:r>
            </w:ins>
          </w:p>
        </w:tc>
        <w:tc>
          <w:tcPr>
            <w:tcW w:w="634" w:type="pct"/>
            <w:tcBorders>
              <w:top w:val="single" w:sz="6" w:space="0" w:color="auto"/>
              <w:left w:val="single" w:sz="4" w:space="0" w:color="auto"/>
              <w:bottom w:val="single" w:sz="6" w:space="0" w:color="auto"/>
              <w:right w:val="single" w:sz="4" w:space="0" w:color="auto"/>
            </w:tcBorders>
          </w:tcPr>
          <w:p w:rsidR="00B3469C" w:rsidRPr="001D386E" w:rsidRDefault="00B3469C" w:rsidP="00B3469C">
            <w:pPr>
              <w:pStyle w:val="TAC"/>
              <w:rPr>
                <w:ins w:id="512" w:author="박종근/선임연구원/차세대표준(연)CAS팀(jong1.park@lge.com)" w:date="2019-10-10T16:31:00Z"/>
                <w:lang w:eastAsia="ko-KR"/>
              </w:rPr>
            </w:pPr>
            <w:ins w:id="513" w:author="박종근/선임연구원/차세대표준(연)CAS팀(jong1.park@lge.com)" w:date="2019-10-10T16:32:00Z">
              <w:r>
                <w:rPr>
                  <w:rFonts w:hint="eastAsia"/>
                  <w:lang w:eastAsia="ko-KR"/>
                </w:rPr>
                <w:t>N/</w:t>
              </w:r>
              <w:r>
                <w:rPr>
                  <w:lang w:eastAsia="ko-KR"/>
                </w:rPr>
                <w:t>A</w:t>
              </w:r>
            </w:ins>
          </w:p>
        </w:tc>
      </w:tr>
      <w:tr w:rsidR="00B3469C" w:rsidRPr="001D386E" w:rsidTr="002E19DE">
        <w:trPr>
          <w:trHeight w:val="288"/>
          <w:jc w:val="center"/>
          <w:ins w:id="514" w:author="박종근/선임연구원/차세대표준(연)CAS팀(jong1.park@lge.com)" w:date="2019-10-10T16:31:00Z"/>
        </w:trPr>
        <w:tc>
          <w:tcPr>
            <w:tcW w:w="709" w:type="pct"/>
            <w:vMerge/>
            <w:tcBorders>
              <w:left w:val="single" w:sz="4" w:space="0" w:color="auto"/>
              <w:right w:val="single" w:sz="4" w:space="0" w:color="auto"/>
            </w:tcBorders>
            <w:vAlign w:val="center"/>
          </w:tcPr>
          <w:p w:rsidR="00B3469C" w:rsidRPr="001D386E" w:rsidRDefault="00B3469C" w:rsidP="00B3469C">
            <w:pPr>
              <w:pStyle w:val="TAC"/>
              <w:rPr>
                <w:ins w:id="515" w:author="박종근/선임연구원/차세대표준(연)CAS팀(jong1.park@lge.com)" w:date="2019-10-10T16:31:00Z"/>
                <w:rFonts w:cs="Arial"/>
                <w:lang w:val="en-US"/>
              </w:rPr>
            </w:pPr>
          </w:p>
        </w:tc>
        <w:tc>
          <w:tcPr>
            <w:tcW w:w="709" w:type="pct"/>
            <w:vMerge/>
            <w:tcBorders>
              <w:left w:val="single" w:sz="4" w:space="0" w:color="auto"/>
              <w:right w:val="single" w:sz="4" w:space="0" w:color="auto"/>
            </w:tcBorders>
            <w:vAlign w:val="center"/>
          </w:tcPr>
          <w:p w:rsidR="00B3469C" w:rsidRPr="001D386E" w:rsidRDefault="00B3469C" w:rsidP="00B3469C">
            <w:pPr>
              <w:pStyle w:val="TAC"/>
              <w:rPr>
                <w:ins w:id="516" w:author="박종근/선임연구원/차세대표준(연)CAS팀(jong1.park@lge.com)" w:date="2019-10-10T16:31: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17" w:author="박종근/선임연구원/차세대표준(연)CAS팀(jong1.park@lge.com)" w:date="2019-10-10T16:31:00Z"/>
              </w:rPr>
            </w:pPr>
            <w:ins w:id="518" w:author="박종근/선임연구원/차세대표준(연)CAS팀(jong1.park@lge.com)" w:date="2019-10-10T16:32:00Z">
              <w:r>
                <w:rPr>
                  <w:rFonts w:hint="eastAsia"/>
                  <w:lang w:eastAsia="ko-KR"/>
                </w:rPr>
                <w:t>48</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19" w:author="박종근/선임연구원/차세대표준(연)CAS팀(jong1.park@lge.com)" w:date="2019-10-10T16:31:00Z"/>
              </w:rPr>
            </w:pPr>
            <w:ins w:id="520" w:author="박종근/선임연구원/차세대표준(연)CAS팀(jong1.park@lge.com)" w:date="2019-10-10T16:32:00Z">
              <w:r>
                <w:rPr>
                  <w:rFonts w:cs="Arial" w:hint="eastAsia"/>
                  <w:color w:val="000000"/>
                  <w:lang w:val="en-US" w:eastAsia="ko-KR"/>
                </w:rPr>
                <w:t>356</w:t>
              </w:r>
              <w:r>
                <w:rPr>
                  <w:rFonts w:cs="Arial"/>
                  <w:color w:val="000000"/>
                  <w:lang w:val="en-US" w:eastAsia="ko-KR"/>
                </w:rPr>
                <w:t>0</w:t>
              </w:r>
            </w:ins>
          </w:p>
        </w:tc>
        <w:tc>
          <w:tcPr>
            <w:tcW w:w="358"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21" w:author="박종근/선임연구원/차세대표준(연)CAS팀(jong1.park@lge.com)" w:date="2019-10-10T16:31:00Z"/>
              </w:rPr>
            </w:pPr>
            <w:ins w:id="522" w:author="박종근/선임연구원/차세대표준(연)CAS팀(jong1.park@lge.com)" w:date="2019-10-10T16:32: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23" w:author="박종근/선임연구원/차세대표준(연)CAS팀(jong1.park@lge.com)" w:date="2019-10-10T16:31:00Z"/>
              </w:rPr>
            </w:pPr>
            <w:ins w:id="524" w:author="박종근/선임연구원/차세대표준(연)CAS팀(jong1.park@lge.com)" w:date="2019-10-10T16:32: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25" w:author="박종근/선임연구원/차세대표준(연)CAS팀(jong1.park@lge.com)" w:date="2019-10-10T16:31:00Z"/>
              </w:rPr>
            </w:pPr>
            <w:ins w:id="526" w:author="박종근/선임연구원/차세대표준(연)CAS팀(jong1.park@lge.com)" w:date="2019-10-10T16:32:00Z">
              <w:r>
                <w:rPr>
                  <w:rFonts w:cs="Arial" w:hint="eastAsia"/>
                  <w:color w:val="000000"/>
                  <w:lang w:val="en-US" w:eastAsia="ko-KR"/>
                </w:rPr>
                <w:t>356</w:t>
              </w:r>
              <w:r>
                <w:rPr>
                  <w:rFonts w:cs="Arial"/>
                  <w:color w:val="000000"/>
                  <w:lang w:val="en-US" w:eastAsia="ko-KR"/>
                </w:rPr>
                <w:t>0</w:t>
              </w:r>
            </w:ins>
          </w:p>
        </w:tc>
        <w:tc>
          <w:tcPr>
            <w:tcW w:w="358"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27" w:author="박종근/선임연구원/차세대표준(연)CAS팀(jong1.park@lge.com)" w:date="2019-10-10T16:31:00Z"/>
              </w:rPr>
            </w:pPr>
            <w:ins w:id="528" w:author="박종근/선임연구원/차세대표준(연)CAS팀(jong1.park@lge.com)" w:date="2019-10-10T16:32: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29" w:author="박종근/선임연구원/차세대표준(연)CAS팀(jong1.park@lge.com)" w:date="2019-10-10T16:31:00Z"/>
              </w:rPr>
            </w:pPr>
            <w:ins w:id="530" w:author="박종근/선임연구원/차세대표준(연)CAS팀(jong1.park@lge.com)" w:date="2019-10-10T16:32:00Z">
              <w:r w:rsidRPr="006D4DB4">
                <w:rPr>
                  <w:rFonts w:hint="eastAsia"/>
                  <w:lang w:eastAsia="ko-KR"/>
                </w:rPr>
                <w:t>N/A</w:t>
              </w:r>
            </w:ins>
          </w:p>
        </w:tc>
        <w:tc>
          <w:tcPr>
            <w:tcW w:w="415" w:type="pct"/>
            <w:vMerge/>
            <w:tcBorders>
              <w:left w:val="single" w:sz="4" w:space="0" w:color="auto"/>
              <w:right w:val="single" w:sz="4" w:space="0" w:color="auto"/>
            </w:tcBorders>
            <w:vAlign w:val="center"/>
          </w:tcPr>
          <w:p w:rsidR="00B3469C" w:rsidRPr="001D386E" w:rsidRDefault="00B3469C" w:rsidP="00B3469C">
            <w:pPr>
              <w:pStyle w:val="TAC"/>
              <w:rPr>
                <w:ins w:id="531" w:author="박종근/선임연구원/차세대표준(연)CAS팀(jong1.park@lge.com)" w:date="2019-10-10T16:31: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3469C" w:rsidRPr="001D386E" w:rsidRDefault="00B3469C" w:rsidP="00B3469C">
            <w:pPr>
              <w:pStyle w:val="TAC"/>
              <w:rPr>
                <w:ins w:id="532" w:author="박종근/선임연구원/차세대표준(연)CAS팀(jong1.park@lge.com)" w:date="2019-10-10T16:31:00Z"/>
                <w:lang w:eastAsia="ko-KR"/>
              </w:rPr>
            </w:pPr>
            <w:ins w:id="533" w:author="박종근/선임연구원/차세대표준(연)CAS팀(jong1.park@lge.com)" w:date="2019-10-10T16:32:00Z">
              <w:r>
                <w:rPr>
                  <w:rFonts w:hint="eastAsia"/>
                  <w:lang w:eastAsia="ko-KR"/>
                </w:rPr>
                <w:t>N/A</w:t>
              </w:r>
            </w:ins>
          </w:p>
        </w:tc>
      </w:tr>
      <w:tr w:rsidR="00B3469C" w:rsidRPr="001D386E" w:rsidTr="00B64813">
        <w:trPr>
          <w:trHeight w:val="288"/>
          <w:jc w:val="center"/>
          <w:ins w:id="534" w:author="박종근/선임연구원/차세대표준(연)CAS팀(jong1.park@lge.com)" w:date="2019-10-10T16:31:00Z"/>
        </w:trPr>
        <w:tc>
          <w:tcPr>
            <w:tcW w:w="709" w:type="pct"/>
            <w:vMerge/>
            <w:tcBorders>
              <w:left w:val="single" w:sz="4" w:space="0" w:color="auto"/>
              <w:bottom w:val="single" w:sz="4" w:space="0" w:color="auto"/>
              <w:right w:val="single" w:sz="4" w:space="0" w:color="auto"/>
            </w:tcBorders>
            <w:vAlign w:val="center"/>
          </w:tcPr>
          <w:p w:rsidR="00B3469C" w:rsidRPr="001D386E" w:rsidRDefault="00B3469C" w:rsidP="00B3469C">
            <w:pPr>
              <w:pStyle w:val="TAC"/>
              <w:rPr>
                <w:ins w:id="535" w:author="박종근/선임연구원/차세대표준(연)CAS팀(jong1.park@lge.com)" w:date="2019-10-10T16:31:00Z"/>
                <w:rFonts w:cs="Arial"/>
                <w:lang w:val="en-US"/>
              </w:rPr>
            </w:pPr>
          </w:p>
        </w:tc>
        <w:tc>
          <w:tcPr>
            <w:tcW w:w="709" w:type="pct"/>
            <w:vMerge/>
            <w:tcBorders>
              <w:left w:val="single" w:sz="4" w:space="0" w:color="auto"/>
              <w:bottom w:val="single" w:sz="4" w:space="0" w:color="auto"/>
              <w:right w:val="single" w:sz="4" w:space="0" w:color="auto"/>
            </w:tcBorders>
            <w:vAlign w:val="center"/>
          </w:tcPr>
          <w:p w:rsidR="00B3469C" w:rsidRPr="001D386E" w:rsidRDefault="00B3469C" w:rsidP="00B3469C">
            <w:pPr>
              <w:pStyle w:val="TAC"/>
              <w:rPr>
                <w:ins w:id="536" w:author="박종근/선임연구원/차세대표준(연)CAS팀(jong1.park@lge.com)" w:date="2019-10-10T16:31: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37" w:author="박종근/선임연구원/차세대표준(연)CAS팀(jong1.park@lge.com)" w:date="2019-10-10T16:31:00Z"/>
              </w:rPr>
            </w:pPr>
            <w:ins w:id="538" w:author="박종근/선임연구원/차세대표준(연)CAS팀(jong1.park@lge.com)" w:date="2019-10-10T16:32: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39" w:author="박종근/선임연구원/차세대표준(연)CAS팀(jong1.park@lge.com)" w:date="2019-10-10T16:31:00Z"/>
              </w:rPr>
            </w:pPr>
            <w:ins w:id="540" w:author="박종근/선임연구원/차세대표준(연)CAS팀(jong1.park@lge.com)" w:date="2019-10-10T16:32:00Z">
              <w:r>
                <w:rPr>
                  <w:rFonts w:cs="Arial" w:hint="eastAsia"/>
                  <w:color w:val="000000"/>
                  <w:lang w:val="en-US" w:eastAsia="ko-KR"/>
                </w:rPr>
                <w:t>1755</w:t>
              </w:r>
            </w:ins>
          </w:p>
        </w:tc>
        <w:tc>
          <w:tcPr>
            <w:tcW w:w="358"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41" w:author="박종근/선임연구원/차세대표준(연)CAS팀(jong1.park@lge.com)" w:date="2019-10-10T16:31:00Z"/>
              </w:rPr>
            </w:pPr>
            <w:ins w:id="542" w:author="박종근/선임연구원/차세대표준(연)CAS팀(jong1.park@lge.com)" w:date="2019-10-10T16:32: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43" w:author="박종근/선임연구원/차세대표준(연)CAS팀(jong1.park@lge.com)" w:date="2019-10-10T16:31:00Z"/>
              </w:rPr>
            </w:pPr>
            <w:ins w:id="544" w:author="박종근/선임연구원/차세대표준(연)CAS팀(jong1.park@lge.com)" w:date="2019-10-10T16:32: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B3469C" w:rsidRPr="001D386E" w:rsidRDefault="00B3469C" w:rsidP="00B3469C">
            <w:pPr>
              <w:pStyle w:val="TAC"/>
              <w:rPr>
                <w:ins w:id="545" w:author="박종근/선임연구원/차세대표준(연)CAS팀(jong1.park@lge.com)" w:date="2019-10-10T16:31:00Z"/>
              </w:rPr>
            </w:pPr>
            <w:ins w:id="546" w:author="박종근/선임연구원/차세대표준(연)CAS팀(jong1.park@lge.com)" w:date="2019-10-10T16:32:00Z">
              <w:r>
                <w:rPr>
                  <w:rFonts w:cs="Arial" w:hint="eastAsia"/>
                  <w:color w:val="000000"/>
                  <w:lang w:val="en-US" w:eastAsia="ko-KR"/>
                </w:rPr>
                <w:t>2155</w:t>
              </w:r>
            </w:ins>
          </w:p>
        </w:tc>
        <w:tc>
          <w:tcPr>
            <w:tcW w:w="358"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47" w:author="박종근/선임연구원/차세대표준(연)CAS팀(jong1.park@lge.com)" w:date="2019-10-10T16:31:00Z"/>
              </w:rPr>
            </w:pPr>
            <w:ins w:id="548" w:author="박종근/선임연구원/차세대표준(연)CAS팀(jong1.park@lge.com)" w:date="2019-10-10T16:32: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B3469C" w:rsidRPr="001D386E" w:rsidRDefault="00B3469C" w:rsidP="00B3469C">
            <w:pPr>
              <w:pStyle w:val="TAC"/>
              <w:rPr>
                <w:ins w:id="549" w:author="박종근/선임연구원/차세대표준(연)CAS팀(jong1.park@lge.com)" w:date="2019-10-10T16:31:00Z"/>
              </w:rPr>
            </w:pPr>
            <w:ins w:id="550" w:author="박종근/선임연구원/차세대표준(연)CAS팀(jong1.park@lge.com)" w:date="2019-10-10T16:32:00Z">
              <w:r>
                <w:rPr>
                  <w:b/>
                  <w:lang w:eastAsia="ko-KR"/>
                </w:rPr>
                <w:t>12.1</w:t>
              </w:r>
            </w:ins>
          </w:p>
        </w:tc>
        <w:tc>
          <w:tcPr>
            <w:tcW w:w="415" w:type="pct"/>
            <w:vMerge/>
            <w:tcBorders>
              <w:left w:val="single" w:sz="4" w:space="0" w:color="auto"/>
              <w:bottom w:val="single" w:sz="4" w:space="0" w:color="auto"/>
              <w:right w:val="single" w:sz="4" w:space="0" w:color="auto"/>
            </w:tcBorders>
            <w:vAlign w:val="center"/>
          </w:tcPr>
          <w:p w:rsidR="00B3469C" w:rsidRPr="001D386E" w:rsidRDefault="00B3469C" w:rsidP="00B3469C">
            <w:pPr>
              <w:pStyle w:val="TAC"/>
              <w:rPr>
                <w:ins w:id="551" w:author="박종근/선임연구원/차세대표준(연)CAS팀(jong1.park@lge.com)" w:date="2019-10-10T16:31: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B3469C" w:rsidRPr="001D386E" w:rsidRDefault="00B3469C" w:rsidP="00B3469C">
            <w:pPr>
              <w:pStyle w:val="TAC"/>
              <w:rPr>
                <w:ins w:id="552" w:author="박종근/선임연구원/차세대표준(연)CAS팀(jong1.park@lge.com)" w:date="2019-10-10T16:31:00Z"/>
                <w:lang w:eastAsia="ko-KR"/>
              </w:rPr>
            </w:pPr>
            <w:ins w:id="553" w:author="박종근/선임연구원/차세대표준(연)CAS팀(jong1.park@lge.com)" w:date="2019-10-10T16:32:00Z">
              <w:r>
                <w:rPr>
                  <w:rFonts w:hint="eastAsia"/>
                  <w:lang w:eastAsia="ko-KR"/>
                </w:rPr>
                <w:t>IMD4</w:t>
              </w:r>
            </w:ins>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CA_3A-5A-7A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CA_3A-5A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2505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30.0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w:t>
            </w:r>
            <w:r w:rsidRPr="001D386E">
              <w:rPr>
                <w:rFonts w:cs="Arial"/>
                <w:vertAlign w:val="superscript"/>
              </w:rPr>
              <w:t>1</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w:t>
            </w:r>
            <w:r w:rsidRPr="001D386E">
              <w:rPr>
                <w:rFonts w:cs="Arial"/>
                <w:lang w:val="en-US"/>
              </w:rPr>
              <w:t>A_3A-7A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2565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19.0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CA_3A-7A-8A</w:t>
            </w: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CA_3A-7A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1735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2530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10</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895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18.0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w:t>
            </w:r>
            <w:r w:rsidRPr="001D386E">
              <w:rPr>
                <w:rFonts w:cs="Arial"/>
                <w:lang w:val="en-US"/>
              </w:rPr>
              <w: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890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5</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2550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pPr>
            <w:r w:rsidRPr="001D386E">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29.0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A877B6" w:rsidRPr="001D386E" w:rsidTr="00B64813">
        <w:trPr>
          <w:trHeight w:val="288"/>
          <w:jc w:val="center"/>
        </w:trPr>
        <w:tc>
          <w:tcPr>
            <w:tcW w:w="709"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CA_3A-7A-20A</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1737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10.5</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CA_3A-20A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szCs w:val="22"/>
              </w:rPr>
              <w:t>855</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rPr>
              <w:t>26.0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r w:rsidRPr="001D386E">
              <w:rPr>
                <w:rFonts w:cs="Arial"/>
                <w:vertAlign w:val="superscript"/>
                <w:lang w:val="en-US"/>
              </w:rPr>
              <w:t>1</w:t>
            </w:r>
          </w:p>
        </w:tc>
      </w:tr>
      <w:tr w:rsidR="00A877B6" w:rsidRPr="001D386E" w:rsidTr="00B64813">
        <w:trPr>
          <w:trHeight w:val="288"/>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w:t>
            </w:r>
            <w:r w:rsidRPr="001D386E">
              <w:t>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2560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835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17.5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CA_3A-26A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1780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845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2505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29.0</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r w:rsidRPr="001D386E">
              <w:rPr>
                <w:rFonts w:cs="Arial"/>
                <w:vertAlign w:val="superscript"/>
                <w:lang w:val="en-US"/>
              </w:rPr>
              <w:t>1</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rPr>
              <w:t>CA_3A-7A-28A</w:t>
            </w: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20.0</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IMD2</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CA_3A-28A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1712.5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N/A</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hint="eastAsia"/>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rPr>
              <w:t>28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743</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rPr>
              <w:t>7</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2562</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17.0</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hint="eastAsia"/>
                <w:lang w:val="en-US"/>
              </w:rPr>
              <w:t>IMD3</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1737.5</w:t>
            </w:r>
          </w:p>
        </w:tc>
        <w:tc>
          <w:tcPr>
            <w:tcW w:w="358"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w:t>
            </w:r>
          </w:p>
        </w:tc>
        <w:tc>
          <w:tcPr>
            <w:tcW w:w="301"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25</w:t>
            </w:r>
          </w:p>
        </w:tc>
        <w:tc>
          <w:tcPr>
            <w:tcW w:w="389" w:type="pct"/>
            <w:tcBorders>
              <w:top w:val="nil"/>
              <w:left w:val="nil"/>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26.0</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IMD2</w:t>
            </w:r>
          </w:p>
        </w:tc>
      </w:tr>
      <w:tr w:rsidR="00A877B6" w:rsidRPr="001D386E" w:rsidTr="00B64813">
        <w:trPr>
          <w:trHeight w:val="288"/>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CA_3A-7A-32A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w:t>
            </w:r>
            <w:r w:rsidRPr="001D386E">
              <w:rPr>
                <w:rFonts w:cs="Arial"/>
                <w:lang w:val="en-US"/>
              </w:rPr>
              <w:t>/A</w:t>
            </w:r>
          </w:p>
        </w:tc>
      </w:tr>
      <w:tr w:rsidR="00A877B6" w:rsidRPr="001D386E" w:rsidTr="00B64813">
        <w:trPr>
          <w:trHeight w:val="288"/>
          <w:jc w:val="center"/>
        </w:trPr>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32</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hint="eastAsia"/>
                <w:lang w:val="en-US"/>
              </w:rPr>
              <w:t>-</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10.5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IMD4</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lang w:val="en-US"/>
              </w:rPr>
              <w:t>CA_3A-8A-38A</w:t>
            </w: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t>CA_3A-8A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w:t>
            </w:r>
            <w:r w:rsidRPr="001D386E">
              <w:rPr>
                <w:rFonts w:cs="Arial"/>
                <w:lang w:val="en-US"/>
              </w:rPr>
              <w:t>D-TDD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890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26.4</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w:t>
            </w:r>
            <w:r w:rsidRPr="001D386E">
              <w:rPr>
                <w:lang w:val="en-US"/>
              </w:rPr>
              <w:t>2</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t>CA_3A-8A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1750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w:t>
            </w:r>
            <w:r w:rsidRPr="001D386E">
              <w:rPr>
                <w:rFonts w:cs="Arial"/>
                <w:lang w:val="en-US"/>
              </w:rPr>
              <w:t>TDD</w:t>
            </w: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w:t>
            </w:r>
            <w:r w:rsidRPr="001D386E">
              <w:rPr>
                <w:lang w:val="en-US"/>
              </w:rPr>
              <w:t>/A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900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lang w:val="en-US"/>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38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lang w:val="en-US"/>
              </w:rPr>
              <w:t>15.7</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hint="eastAsia"/>
                <w:lang w:val="en-US"/>
              </w:rPr>
              <w:t>IMD</w:t>
            </w:r>
            <w:r w:rsidRPr="001D386E">
              <w:rPr>
                <w:lang w:val="en-US"/>
              </w:rPr>
              <w:t>3</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CA_3A-11A-18A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CA_3A-11A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eastAsia="MS Mincho"/>
              </w:rPr>
              <w:t>4.9</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lang w:val="en-US"/>
              </w:rPr>
            </w:pPr>
            <w:r w:rsidRPr="001D386E">
              <w:rPr>
                <w:rFonts w:hint="eastAsia"/>
                <w:lang w:val="en-US"/>
              </w:rPr>
              <w:t>CA_11A-18A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rPr>
              <w:t>11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1432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rPr>
              <w:t>18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820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1753</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4.0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CA_3A-11A-26A</w:t>
            </w:r>
          </w:p>
        </w:tc>
        <w:tc>
          <w:tcPr>
            <w:tcW w:w="709"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CA_3A-11A</w:t>
            </w: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1725</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1440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eastAsia="MS Mincho"/>
              </w:rPr>
              <w:t>4.9</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CA_3A-26A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1782.5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816.5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1435.5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5.0</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IMD5</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CA_11A-26A</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val="restart"/>
            <w:tcBorders>
              <w:top w:val="nil"/>
              <w:left w:val="single" w:sz="4" w:space="0" w:color="auto"/>
              <w:right w:val="single" w:sz="4" w:space="0" w:color="auto"/>
            </w:tcBorders>
            <w:vAlign w:val="center"/>
          </w:tcPr>
          <w:p w:rsidR="00A877B6" w:rsidRPr="001D386E" w:rsidRDefault="00A877B6" w:rsidP="007450D0">
            <w:pPr>
              <w:pStyle w:val="TAC"/>
              <w:rPr>
                <w:rFonts w:cs="Arial"/>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824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143"/>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1761</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rPr>
            </w:pPr>
            <w:r w:rsidRPr="001D386E">
              <w:rPr>
                <w:rFonts w:cs="Arial"/>
              </w:rPr>
              <w:t>4.5</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CA_3A-19A-21A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CA_19A-21A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19</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832.5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eastAsia="맑은 고딕" w:cs="Arial"/>
              </w:rPr>
            </w:pPr>
            <w:r w:rsidRPr="001D386E">
              <w:t>4.0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w:t>
            </w:r>
            <w:r w:rsidRPr="001D386E">
              <w:rPr>
                <w:rFonts w:cs="Arial"/>
                <w:lang w:val="en-US"/>
              </w:rPr>
              <w:t>5</w:t>
            </w:r>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CA_3A-21A-28A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rPr>
              <w:t>CA_3A-21A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1782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1451</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734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eastAsia="맑은 고딕" w:cs="Arial"/>
              </w:rPr>
            </w:pPr>
            <w:r w:rsidRPr="001D386E">
              <w:rPr>
                <w:rFonts w:cs="Arial"/>
              </w:rPr>
              <w:t>3.0</w:t>
            </w:r>
          </w:p>
        </w:tc>
        <w:tc>
          <w:tcPr>
            <w:tcW w:w="415"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IMD5</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CA_3A-28A-41A</w:t>
            </w:r>
          </w:p>
        </w:tc>
        <w:tc>
          <w:tcPr>
            <w:tcW w:w="709" w:type="pct"/>
            <w:vMerge w:val="restart"/>
            <w:tcBorders>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lang w:val="en-US"/>
              </w:rPr>
              <w:t>CA_3A-41</w:t>
            </w: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1720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rPr>
              <w:t>N/A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w:t>
            </w:r>
            <w:r w:rsidRPr="001D386E">
              <w:rPr>
                <w:rFonts w:cs="Arial"/>
                <w:lang w:val="en-US"/>
              </w:rPr>
              <w: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rPr>
              <w:t>41</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rPr>
              <w:t>N</w:t>
            </w:r>
            <w:r w:rsidRPr="001D386E">
              <w:rPr>
                <w:rFonts w:cs="Arial"/>
              </w:rPr>
              <w:t>/A</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rPr>
            </w:pPr>
            <w:r w:rsidRPr="001D386E">
              <w:rPr>
                <w:rFonts w:cs="Arial" w:hint="eastAsia"/>
              </w:rPr>
              <w:t>28</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735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Del="00161BDF" w:rsidRDefault="00A877B6" w:rsidP="007450D0">
            <w:pPr>
              <w:pStyle w:val="TAC"/>
              <w:rPr>
                <w:rFonts w:cs="Arial"/>
                <w:lang w:val="en-US"/>
              </w:rPr>
            </w:pPr>
            <w:r w:rsidRPr="001D386E">
              <w:rPr>
                <w:rFonts w:cs="Arial" w:hint="eastAsia"/>
              </w:rPr>
              <w:t>26.0</w:t>
            </w:r>
          </w:p>
        </w:tc>
        <w:tc>
          <w:tcPr>
            <w:tcW w:w="415" w:type="pct"/>
            <w:tcBorders>
              <w:top w:val="nil"/>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w:t>
            </w:r>
            <w:r w:rsidRPr="001D386E">
              <w:rPr>
                <w:rFonts w:cs="Arial"/>
                <w:vertAlign w:val="superscript"/>
                <w:lang w:val="en-US"/>
              </w:rPr>
              <w:t>1</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lastRenderedPageBreak/>
              <w:t>CA_3A-41A-42A</w:t>
            </w:r>
          </w:p>
        </w:tc>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41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2640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ascii="Calibri" w:hAnsi="Calibri"/>
                <w:lang w:val="en-US"/>
              </w:rPr>
              <w:t>10</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ascii="Calibri" w:hAnsi="Calibri" w:hint="eastAsia"/>
                <w:lang w:val="en-US"/>
              </w:rPr>
              <w:t>10</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1760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ascii="Calibri" w:hAnsi="Calibri"/>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16.0</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IMD3</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CA_5A-46D-66A</w:t>
            </w:r>
          </w:p>
        </w:tc>
        <w:tc>
          <w:tcPr>
            <w:tcW w:w="709"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eastAsia="MS Mincho" w:cs="Arial"/>
                <w:lang w:eastAsia="ja-JP"/>
              </w:rPr>
              <w:t>CA_5A_46D</w:t>
            </w: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ascii="Calibri" w:hAnsi="Calibri"/>
                <w:lang w:val="en-US"/>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A877B6" w:rsidRPr="001D386E" w:rsidRDefault="00A877B6" w:rsidP="007450D0">
            <w:pPr>
              <w:pStyle w:val="TAC"/>
            </w:pPr>
            <w:r w:rsidRPr="001D386E">
              <w:rPr>
                <w:rFonts w:hint="eastAsia"/>
              </w:rPr>
              <w:t>N/A</w:t>
            </w:r>
          </w:p>
        </w:tc>
        <w:tc>
          <w:tcPr>
            <w:tcW w:w="415" w:type="pct"/>
            <w:vMerge w:val="restart"/>
            <w:tcBorders>
              <w:left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hint="eastAsia"/>
                <w:lang w:val="en-US"/>
              </w:rPr>
              <w:t>FDD-TDD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46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20</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100</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ascii="Calibri" w:hAnsi="Calibri"/>
                <w:lang w:val="en-US"/>
              </w:rPr>
            </w:pPr>
            <w:r w:rsidRPr="001D386E">
              <w:rPr>
                <w:rFonts w:cs="Arial" w:hint="eastAsia"/>
                <w:lang w:val="en-US"/>
              </w:rPr>
              <w:t>20</w:t>
            </w:r>
          </w:p>
        </w:tc>
        <w:tc>
          <w:tcPr>
            <w:tcW w:w="313"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pPr>
          </w:p>
        </w:tc>
        <w:tc>
          <w:tcPr>
            <w:tcW w:w="415" w:type="pct"/>
            <w:vMerge/>
            <w:tcBorders>
              <w:left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1755</w:t>
            </w:r>
          </w:p>
        </w:tc>
        <w:tc>
          <w:tcPr>
            <w:tcW w:w="358"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lang w:val="en-US"/>
              </w:rPr>
              <w:t>2</w:t>
            </w:r>
            <w:r w:rsidRPr="001D386E">
              <w:rPr>
                <w:rFonts w:cs="Arial" w:hint="eastAsia"/>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A877B6" w:rsidRPr="001D386E" w:rsidRDefault="00A877B6" w:rsidP="007450D0">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ascii="Calibri" w:hAnsi="Calibri"/>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pPr>
            <w:r w:rsidRPr="001D386E">
              <w:t>0.3</w:t>
            </w:r>
          </w:p>
        </w:tc>
        <w:tc>
          <w:tcPr>
            <w:tcW w:w="415" w:type="pct"/>
            <w:vMerge/>
            <w:tcBorders>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IMD5</w:t>
            </w:r>
          </w:p>
        </w:tc>
      </w:tr>
      <w:tr w:rsidR="007D68D6" w:rsidRPr="001D386E" w:rsidTr="00130308">
        <w:trPr>
          <w:trHeight w:val="288"/>
          <w:jc w:val="center"/>
          <w:ins w:id="554" w:author="박종근/선임연구원/차세대표준(연)CAS팀(jong1.park@lge.com)" w:date="2019-10-10T16:33:00Z"/>
        </w:trPr>
        <w:tc>
          <w:tcPr>
            <w:tcW w:w="709" w:type="pct"/>
            <w:vMerge w:val="restart"/>
            <w:tcBorders>
              <w:left w:val="single" w:sz="4" w:space="0" w:color="auto"/>
              <w:right w:val="single" w:sz="4" w:space="0" w:color="auto"/>
            </w:tcBorders>
            <w:vAlign w:val="center"/>
          </w:tcPr>
          <w:p w:rsidR="007D68D6" w:rsidRPr="001D386E" w:rsidRDefault="007D68D6" w:rsidP="007D68D6">
            <w:pPr>
              <w:pStyle w:val="TAC"/>
              <w:rPr>
                <w:ins w:id="555" w:author="박종근/선임연구원/차세대표준(연)CAS팀(jong1.park@lge.com)" w:date="2019-10-10T16:33:00Z"/>
                <w:rFonts w:cs="Arial"/>
                <w:lang w:val="en-US"/>
              </w:rPr>
            </w:pPr>
            <w:ins w:id="556" w:author="박종근/선임연구원/차세대표준(연)CAS팀(jong1.park@lge.com)" w:date="2019-10-10T16:33:00Z">
              <w:r>
                <w:rPr>
                  <w:rFonts w:hint="eastAsia"/>
                  <w:lang w:eastAsia="ko-KR"/>
                </w:rPr>
                <w:t>CA_13</w:t>
              </w:r>
              <w:r>
                <w:rPr>
                  <w:lang w:eastAsia="ko-KR"/>
                </w:rPr>
                <w:t>A-48A-66A</w:t>
              </w:r>
            </w:ins>
          </w:p>
        </w:tc>
        <w:tc>
          <w:tcPr>
            <w:tcW w:w="709" w:type="pct"/>
            <w:vMerge w:val="restart"/>
            <w:tcBorders>
              <w:left w:val="single" w:sz="4" w:space="0" w:color="auto"/>
              <w:right w:val="single" w:sz="4" w:space="0" w:color="auto"/>
            </w:tcBorders>
            <w:vAlign w:val="center"/>
          </w:tcPr>
          <w:p w:rsidR="007D68D6" w:rsidRPr="001D386E" w:rsidRDefault="007D68D6" w:rsidP="007D68D6">
            <w:pPr>
              <w:pStyle w:val="TAC"/>
              <w:rPr>
                <w:ins w:id="557" w:author="박종근/선임연구원/차세대표준(연)CAS팀(jong1.park@lge.com)" w:date="2019-10-10T16:33:00Z"/>
                <w:rFonts w:cs="Arial"/>
                <w:lang w:val="en-US"/>
              </w:rPr>
            </w:pPr>
            <w:ins w:id="558" w:author="박종근/선임연구원/차세대표준(연)CAS팀(jong1.park@lge.com)" w:date="2019-10-10T16:33:00Z">
              <w:r>
                <w:rPr>
                  <w:rFonts w:hint="eastAsia"/>
                  <w:lang w:eastAsia="ko-KR"/>
                </w:rPr>
                <w:t>CA</w:t>
              </w:r>
              <w:r>
                <w:rPr>
                  <w:lang w:eastAsia="ko-KR"/>
                </w:rPr>
                <w:t>_13A-48A</w:t>
              </w:r>
            </w:ins>
          </w:p>
        </w:tc>
        <w:tc>
          <w:tcPr>
            <w:tcW w:w="424"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559" w:author="박종근/선임연구원/차세대표준(연)CAS팀(jong1.park@lge.com)" w:date="2019-10-10T16:33:00Z"/>
              </w:rPr>
            </w:pPr>
            <w:ins w:id="560" w:author="박종근/선임연구원/차세대표준(연)CAS팀(jong1.park@lge.com)" w:date="2019-10-10T16:33:00Z">
              <w:r>
                <w:rPr>
                  <w:rFonts w:hint="eastAsia"/>
                  <w:lang w:eastAsia="ko-KR"/>
                </w:rPr>
                <w:t>13</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61" w:author="박종근/선임연구원/차세대표준(연)CAS팀(jong1.park@lge.com)" w:date="2019-10-10T16:33:00Z"/>
                <w:rFonts w:cs="Arial"/>
                <w:lang w:val="en-US"/>
              </w:rPr>
            </w:pPr>
            <w:ins w:id="562" w:author="박종근/선임연구원/차세대표준(연)CAS팀(jong1.park@lge.com)" w:date="2019-10-10T16:33:00Z">
              <w:r>
                <w:rPr>
                  <w:rFonts w:cs="Arial" w:hint="eastAsia"/>
                  <w:color w:val="000000"/>
                  <w:lang w:val="en-US" w:eastAsia="ko-KR"/>
                </w:rPr>
                <w:t>782</w:t>
              </w:r>
            </w:ins>
          </w:p>
        </w:tc>
        <w:tc>
          <w:tcPr>
            <w:tcW w:w="358"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63" w:author="박종근/선임연구원/차세대표준(연)CAS팀(jong1.park@lge.com)" w:date="2019-10-10T16:33:00Z"/>
                <w:rFonts w:cs="Arial"/>
                <w:lang w:val="en-US"/>
              </w:rPr>
            </w:pPr>
            <w:ins w:id="564" w:author="박종근/선임연구원/차세대표준(연)CAS팀(jong1.park@lge.com)" w:date="2019-10-10T16:33: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65" w:author="박종근/선임연구원/차세대표준(연)CAS팀(jong1.park@lge.com)" w:date="2019-10-10T16:33:00Z"/>
                <w:rFonts w:cs="Arial"/>
                <w:lang w:val="en-US"/>
              </w:rPr>
            </w:pPr>
            <w:ins w:id="566" w:author="박종근/선임연구원/차세대표준(연)CAS팀(jong1.park@lge.com)" w:date="2019-10-10T16:33: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67" w:author="박종근/선임연구원/차세대표준(연)CAS팀(jong1.park@lge.com)" w:date="2019-10-10T16:33:00Z"/>
                <w:rFonts w:cs="Arial"/>
                <w:lang w:val="en-US"/>
              </w:rPr>
            </w:pPr>
            <w:ins w:id="568" w:author="박종근/선임연구원/차세대표준(연)CAS팀(jong1.park@lge.com)" w:date="2019-10-10T16:33:00Z">
              <w:r>
                <w:rPr>
                  <w:rFonts w:cs="Arial" w:hint="eastAsia"/>
                  <w:color w:val="000000"/>
                  <w:lang w:val="en-US" w:eastAsia="ko-KR"/>
                </w:rPr>
                <w:t>7</w:t>
              </w:r>
              <w:r>
                <w:rPr>
                  <w:rFonts w:cs="Arial"/>
                  <w:color w:val="000000"/>
                  <w:lang w:val="en-US" w:eastAsia="ko-KR"/>
                </w:rPr>
                <w:t>51</w:t>
              </w:r>
            </w:ins>
          </w:p>
        </w:tc>
        <w:tc>
          <w:tcPr>
            <w:tcW w:w="358"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569" w:author="박종근/선임연구원/차세대표준(연)CAS팀(jong1.park@lge.com)" w:date="2019-10-10T16:33:00Z"/>
                <w:rFonts w:cs="Arial"/>
                <w:lang w:val="en-US"/>
              </w:rPr>
            </w:pPr>
            <w:ins w:id="570" w:author="박종근/선임연구원/차세대표준(연)CAS팀(jong1.park@lge.com)" w:date="2019-10-10T16:33: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tcPr>
          <w:p w:rsidR="007D68D6" w:rsidRPr="001D386E" w:rsidRDefault="007D68D6" w:rsidP="007D68D6">
            <w:pPr>
              <w:pStyle w:val="TAC"/>
              <w:rPr>
                <w:ins w:id="571" w:author="박종근/선임연구원/차세대표준(연)CAS팀(jong1.park@lge.com)" w:date="2019-10-10T16:33:00Z"/>
              </w:rPr>
            </w:pPr>
            <w:ins w:id="572" w:author="박종근/선임연구원/차세대표준(연)CAS팀(jong1.park@lge.com)" w:date="2019-10-10T16:33:00Z">
              <w:r w:rsidRPr="00FA7C64">
                <w:rPr>
                  <w:rFonts w:hint="eastAsia"/>
                  <w:lang w:eastAsia="ko-KR"/>
                </w:rPr>
                <w:t>N/A</w:t>
              </w:r>
            </w:ins>
          </w:p>
        </w:tc>
        <w:tc>
          <w:tcPr>
            <w:tcW w:w="415" w:type="pct"/>
            <w:vMerge w:val="restart"/>
            <w:tcBorders>
              <w:left w:val="single" w:sz="4" w:space="0" w:color="auto"/>
              <w:right w:val="single" w:sz="4" w:space="0" w:color="auto"/>
            </w:tcBorders>
            <w:vAlign w:val="center"/>
          </w:tcPr>
          <w:p w:rsidR="007D68D6" w:rsidRPr="001D386E" w:rsidRDefault="007D68D6" w:rsidP="007D68D6">
            <w:pPr>
              <w:pStyle w:val="TAC"/>
              <w:rPr>
                <w:ins w:id="573" w:author="박종근/선임연구원/차세대표준(연)CAS팀(jong1.park@lge.com)" w:date="2019-10-10T16:33:00Z"/>
                <w:rFonts w:cs="Arial"/>
                <w:lang w:val="en-US" w:eastAsia="ko-KR"/>
              </w:rPr>
            </w:pPr>
            <w:ins w:id="574" w:author="박종근/선임연구원/차세대표준(연)CAS팀(jong1.park@lge.com)" w:date="2019-10-10T16:34:00Z">
              <w:r>
                <w:rPr>
                  <w:rFonts w:cs="Arial" w:hint="eastAsia"/>
                  <w:lang w:val="en-US" w:eastAsia="ko-KR"/>
                </w:rPr>
                <w:t>FDD-TDD</w:t>
              </w:r>
            </w:ins>
          </w:p>
        </w:tc>
        <w:tc>
          <w:tcPr>
            <w:tcW w:w="634" w:type="pct"/>
            <w:tcBorders>
              <w:top w:val="single" w:sz="6" w:space="0" w:color="auto"/>
              <w:left w:val="single" w:sz="4" w:space="0" w:color="auto"/>
              <w:bottom w:val="single" w:sz="6" w:space="0" w:color="auto"/>
              <w:right w:val="single" w:sz="4" w:space="0" w:color="auto"/>
            </w:tcBorders>
          </w:tcPr>
          <w:p w:rsidR="007D68D6" w:rsidRPr="001D386E" w:rsidRDefault="007D68D6" w:rsidP="007D68D6">
            <w:pPr>
              <w:pStyle w:val="TAC"/>
              <w:rPr>
                <w:ins w:id="575" w:author="박종근/선임연구원/차세대표준(연)CAS팀(jong1.park@lge.com)" w:date="2019-10-10T16:33:00Z"/>
                <w:rFonts w:cs="Arial"/>
                <w:lang w:val="en-US" w:eastAsia="ko-KR"/>
              </w:rPr>
            </w:pPr>
            <w:ins w:id="576" w:author="박종근/선임연구원/차세대표준(연)CAS팀(jong1.park@lge.com)" w:date="2019-10-10T16:34:00Z">
              <w:r>
                <w:rPr>
                  <w:rFonts w:cs="Arial" w:hint="eastAsia"/>
                  <w:lang w:val="en-US" w:eastAsia="ko-KR"/>
                </w:rPr>
                <w:t>N/A</w:t>
              </w:r>
            </w:ins>
          </w:p>
        </w:tc>
      </w:tr>
      <w:tr w:rsidR="007D68D6" w:rsidRPr="001D386E" w:rsidTr="00130308">
        <w:trPr>
          <w:trHeight w:val="288"/>
          <w:jc w:val="center"/>
          <w:ins w:id="577" w:author="박종근/선임연구원/차세대표준(연)CAS팀(jong1.park@lge.com)" w:date="2019-10-10T16:33:00Z"/>
        </w:trPr>
        <w:tc>
          <w:tcPr>
            <w:tcW w:w="709" w:type="pct"/>
            <w:vMerge/>
            <w:tcBorders>
              <w:left w:val="single" w:sz="4" w:space="0" w:color="auto"/>
              <w:right w:val="single" w:sz="4" w:space="0" w:color="auto"/>
            </w:tcBorders>
            <w:vAlign w:val="center"/>
          </w:tcPr>
          <w:p w:rsidR="007D68D6" w:rsidRPr="001D386E" w:rsidRDefault="007D68D6" w:rsidP="007D68D6">
            <w:pPr>
              <w:pStyle w:val="TAC"/>
              <w:rPr>
                <w:ins w:id="578" w:author="박종근/선임연구원/차세대표준(연)CAS팀(jong1.park@lge.com)" w:date="2019-10-10T16:33:00Z"/>
                <w:rFonts w:cs="Arial"/>
                <w:lang w:val="en-US"/>
              </w:rPr>
            </w:pPr>
          </w:p>
        </w:tc>
        <w:tc>
          <w:tcPr>
            <w:tcW w:w="709" w:type="pct"/>
            <w:vMerge/>
            <w:tcBorders>
              <w:left w:val="single" w:sz="4" w:space="0" w:color="auto"/>
              <w:right w:val="single" w:sz="4" w:space="0" w:color="auto"/>
            </w:tcBorders>
            <w:vAlign w:val="center"/>
          </w:tcPr>
          <w:p w:rsidR="007D68D6" w:rsidRPr="001D386E" w:rsidRDefault="007D68D6" w:rsidP="007D68D6">
            <w:pPr>
              <w:pStyle w:val="TAC"/>
              <w:rPr>
                <w:ins w:id="579" w:author="박종근/선임연구원/차세대표준(연)CAS팀(jong1.park@lge.com)" w:date="2019-10-10T16:3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580" w:author="박종근/선임연구원/차세대표준(연)CAS팀(jong1.park@lge.com)" w:date="2019-10-10T16:33:00Z"/>
              </w:rPr>
            </w:pPr>
            <w:ins w:id="581" w:author="박종근/선임연구원/차세대표준(연)CAS팀(jong1.park@lge.com)" w:date="2019-10-10T16:33:00Z">
              <w:r>
                <w:rPr>
                  <w:rFonts w:hint="eastAsia"/>
                  <w:lang w:eastAsia="ko-KR"/>
                </w:rPr>
                <w:t>48</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82" w:author="박종근/선임연구원/차세대표준(연)CAS팀(jong1.park@lge.com)" w:date="2019-10-10T16:33:00Z"/>
                <w:rFonts w:cs="Arial"/>
                <w:lang w:val="en-US"/>
              </w:rPr>
            </w:pPr>
            <w:ins w:id="583" w:author="박종근/선임연구원/차세대표준(연)CAS팀(jong1.park@lge.com)" w:date="2019-10-10T16:33:00Z">
              <w:r>
                <w:rPr>
                  <w:rFonts w:cs="Arial" w:hint="eastAsia"/>
                  <w:color w:val="000000"/>
                  <w:lang w:val="en-US" w:eastAsia="ko-KR"/>
                </w:rPr>
                <w:t>3695</w:t>
              </w:r>
            </w:ins>
          </w:p>
        </w:tc>
        <w:tc>
          <w:tcPr>
            <w:tcW w:w="358"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84" w:author="박종근/선임연구원/차세대표준(연)CAS팀(jong1.park@lge.com)" w:date="2019-10-10T16:33:00Z"/>
                <w:rFonts w:cs="Arial"/>
                <w:lang w:val="en-US"/>
              </w:rPr>
            </w:pPr>
            <w:ins w:id="585" w:author="박종근/선임연구원/차세대표준(연)CAS팀(jong1.park@lge.com)" w:date="2019-10-10T16:33: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86" w:author="박종근/선임연구원/차세대표준(연)CAS팀(jong1.park@lge.com)" w:date="2019-10-10T16:33:00Z"/>
                <w:rFonts w:cs="Arial"/>
                <w:lang w:val="en-US"/>
              </w:rPr>
            </w:pPr>
            <w:ins w:id="587" w:author="박종근/선임연구원/차세대표준(연)CAS팀(jong1.park@lge.com)" w:date="2019-10-10T16:33: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588" w:author="박종근/선임연구원/차세대표준(연)CAS팀(jong1.park@lge.com)" w:date="2019-10-10T16:33:00Z"/>
                <w:rFonts w:cs="Arial"/>
                <w:lang w:val="en-US"/>
              </w:rPr>
            </w:pPr>
            <w:ins w:id="589" w:author="박종근/선임연구원/차세대표준(연)CAS팀(jong1.park@lge.com)" w:date="2019-10-10T16:33:00Z">
              <w:r>
                <w:rPr>
                  <w:rFonts w:cs="Arial" w:hint="eastAsia"/>
                  <w:color w:val="000000"/>
                  <w:lang w:val="en-US" w:eastAsia="ko-KR"/>
                </w:rPr>
                <w:t>3695</w:t>
              </w:r>
            </w:ins>
          </w:p>
        </w:tc>
        <w:tc>
          <w:tcPr>
            <w:tcW w:w="358"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590" w:author="박종근/선임연구원/차세대표준(연)CAS팀(jong1.park@lge.com)" w:date="2019-10-10T16:33:00Z"/>
                <w:rFonts w:cs="Arial"/>
                <w:lang w:val="en-US"/>
              </w:rPr>
            </w:pPr>
            <w:ins w:id="591" w:author="박종근/선임연구원/차세대표준(연)CAS팀(jong1.park@lge.com)" w:date="2019-10-10T16:33: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tcPr>
          <w:p w:rsidR="007D68D6" w:rsidRPr="001D386E" w:rsidRDefault="007D68D6" w:rsidP="007D68D6">
            <w:pPr>
              <w:pStyle w:val="TAC"/>
              <w:rPr>
                <w:ins w:id="592" w:author="박종근/선임연구원/차세대표준(연)CAS팀(jong1.park@lge.com)" w:date="2019-10-10T16:33:00Z"/>
              </w:rPr>
            </w:pPr>
            <w:ins w:id="593" w:author="박종근/선임연구원/차세대표준(연)CAS팀(jong1.park@lge.com)" w:date="2019-10-10T16:33:00Z">
              <w:r w:rsidRPr="00FA7C64">
                <w:rPr>
                  <w:rFonts w:hint="eastAsia"/>
                  <w:lang w:eastAsia="ko-KR"/>
                </w:rPr>
                <w:t>N/A</w:t>
              </w:r>
            </w:ins>
          </w:p>
        </w:tc>
        <w:tc>
          <w:tcPr>
            <w:tcW w:w="415" w:type="pct"/>
            <w:vMerge/>
            <w:tcBorders>
              <w:left w:val="single" w:sz="4" w:space="0" w:color="auto"/>
              <w:right w:val="single" w:sz="4" w:space="0" w:color="auto"/>
            </w:tcBorders>
            <w:vAlign w:val="center"/>
          </w:tcPr>
          <w:p w:rsidR="007D68D6" w:rsidRPr="001D386E" w:rsidRDefault="007D68D6" w:rsidP="007D68D6">
            <w:pPr>
              <w:pStyle w:val="TAC"/>
              <w:rPr>
                <w:ins w:id="594" w:author="박종근/선임연구원/차세대표준(연)CAS팀(jong1.park@lge.com)" w:date="2019-10-10T16:3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D68D6" w:rsidRPr="001D386E" w:rsidRDefault="007D68D6" w:rsidP="007D68D6">
            <w:pPr>
              <w:pStyle w:val="TAC"/>
              <w:rPr>
                <w:ins w:id="595" w:author="박종근/선임연구원/차세대표준(연)CAS팀(jong1.park@lge.com)" w:date="2019-10-10T16:33:00Z"/>
                <w:rFonts w:cs="Arial"/>
                <w:lang w:val="en-US" w:eastAsia="ko-KR"/>
              </w:rPr>
            </w:pPr>
            <w:ins w:id="596" w:author="박종근/선임연구원/차세대표준(연)CAS팀(jong1.park@lge.com)" w:date="2019-10-10T16:34:00Z">
              <w:r>
                <w:rPr>
                  <w:rFonts w:cs="Arial" w:hint="eastAsia"/>
                  <w:lang w:val="en-US" w:eastAsia="ko-KR"/>
                </w:rPr>
                <w:t>N/A</w:t>
              </w:r>
            </w:ins>
          </w:p>
        </w:tc>
      </w:tr>
      <w:tr w:rsidR="007D68D6" w:rsidRPr="001D386E" w:rsidTr="00B64813">
        <w:trPr>
          <w:trHeight w:val="288"/>
          <w:jc w:val="center"/>
          <w:ins w:id="597" w:author="박종근/선임연구원/차세대표준(연)CAS팀(jong1.park@lge.com)" w:date="2019-10-10T16:33:00Z"/>
        </w:trPr>
        <w:tc>
          <w:tcPr>
            <w:tcW w:w="709" w:type="pct"/>
            <w:vMerge/>
            <w:tcBorders>
              <w:left w:val="single" w:sz="4" w:space="0" w:color="auto"/>
              <w:bottom w:val="single" w:sz="4" w:space="0" w:color="auto"/>
              <w:right w:val="single" w:sz="4" w:space="0" w:color="auto"/>
            </w:tcBorders>
            <w:vAlign w:val="center"/>
          </w:tcPr>
          <w:p w:rsidR="007D68D6" w:rsidRPr="001D386E" w:rsidRDefault="007D68D6" w:rsidP="007D68D6">
            <w:pPr>
              <w:pStyle w:val="TAC"/>
              <w:rPr>
                <w:ins w:id="598" w:author="박종근/선임연구원/차세대표준(연)CAS팀(jong1.park@lge.com)" w:date="2019-10-10T16:33:00Z"/>
                <w:rFonts w:cs="Arial"/>
                <w:lang w:val="en-US"/>
              </w:rPr>
            </w:pPr>
          </w:p>
        </w:tc>
        <w:tc>
          <w:tcPr>
            <w:tcW w:w="709" w:type="pct"/>
            <w:vMerge/>
            <w:tcBorders>
              <w:left w:val="single" w:sz="4" w:space="0" w:color="auto"/>
              <w:bottom w:val="single" w:sz="4" w:space="0" w:color="auto"/>
              <w:right w:val="single" w:sz="4" w:space="0" w:color="auto"/>
            </w:tcBorders>
            <w:vAlign w:val="center"/>
          </w:tcPr>
          <w:p w:rsidR="007D68D6" w:rsidRPr="001D386E" w:rsidRDefault="007D68D6" w:rsidP="007D68D6">
            <w:pPr>
              <w:pStyle w:val="TAC"/>
              <w:rPr>
                <w:ins w:id="599" w:author="박종근/선임연구원/차세대표준(연)CAS팀(jong1.park@lge.com)" w:date="2019-10-10T16:33: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600" w:author="박종근/선임연구원/차세대표준(연)CAS팀(jong1.park@lge.com)" w:date="2019-10-10T16:33:00Z"/>
              </w:rPr>
            </w:pPr>
            <w:ins w:id="601" w:author="박종근/선임연구원/차세대표준(연)CAS팀(jong1.park@lge.com)" w:date="2019-10-10T16:33:00Z">
              <w:r>
                <w:rPr>
                  <w:rFonts w:hint="eastAsia"/>
                  <w:lang w:eastAsia="ko-KR"/>
                </w:rPr>
                <w:t>66</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02" w:author="박종근/선임연구원/차세대표준(연)CAS팀(jong1.park@lge.com)" w:date="2019-10-10T16:33:00Z"/>
                <w:rFonts w:cs="Arial"/>
                <w:lang w:val="en-US"/>
              </w:rPr>
            </w:pPr>
            <w:ins w:id="603" w:author="박종근/선임연구원/차세대표준(연)CAS팀(jong1.park@lge.com)" w:date="2019-10-10T16:33:00Z">
              <w:r>
                <w:rPr>
                  <w:rFonts w:cs="Arial" w:hint="eastAsia"/>
                  <w:color w:val="000000"/>
                  <w:lang w:val="en-US" w:eastAsia="ko-KR"/>
                </w:rPr>
                <w:t>1731</w:t>
              </w:r>
            </w:ins>
          </w:p>
        </w:tc>
        <w:tc>
          <w:tcPr>
            <w:tcW w:w="358"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04" w:author="박종근/선임연구원/차세대표준(연)CAS팀(jong1.park@lge.com)" w:date="2019-10-10T16:33:00Z"/>
                <w:rFonts w:cs="Arial"/>
                <w:lang w:val="en-US"/>
              </w:rPr>
            </w:pPr>
            <w:ins w:id="605" w:author="박종근/선임연구원/차세대표준(연)CAS팀(jong1.park@lge.com)" w:date="2019-10-10T16:33: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06" w:author="박종근/선임연구원/차세대표준(연)CAS팀(jong1.park@lge.com)" w:date="2019-10-10T16:33:00Z"/>
                <w:rFonts w:cs="Arial"/>
                <w:lang w:val="en-US"/>
              </w:rPr>
            </w:pPr>
            <w:ins w:id="607" w:author="박종근/선임연구원/차세대표준(연)CAS팀(jong1.park@lge.com)" w:date="2019-10-10T16:33:00Z">
              <w:r>
                <w:rPr>
                  <w:rFonts w:cs="Arial" w:hint="eastAsia"/>
                  <w:color w:val="000000"/>
                  <w:lang w:val="en-US" w:eastAsia="ko-KR"/>
                </w:rPr>
                <w:t>2</w:t>
              </w:r>
              <w:r>
                <w:rPr>
                  <w:rFonts w:cs="Arial"/>
                  <w:color w:val="000000"/>
                  <w:lang w:val="en-US" w:eastAsia="ko-KR"/>
                </w:rPr>
                <w:t>5</w:t>
              </w:r>
            </w:ins>
          </w:p>
        </w:tc>
        <w:tc>
          <w:tcPr>
            <w:tcW w:w="389" w:type="pct"/>
            <w:tcBorders>
              <w:top w:val="nil"/>
              <w:left w:val="nil"/>
              <w:bottom w:val="single" w:sz="4" w:space="0" w:color="auto"/>
              <w:right w:val="single" w:sz="4" w:space="0" w:color="auto"/>
            </w:tcBorders>
            <w:shd w:val="clear" w:color="auto" w:fill="auto"/>
            <w:noWrap/>
            <w:vAlign w:val="center"/>
          </w:tcPr>
          <w:p w:rsidR="007D68D6" w:rsidRPr="001D386E" w:rsidRDefault="007D68D6" w:rsidP="007D68D6">
            <w:pPr>
              <w:pStyle w:val="TAC"/>
              <w:rPr>
                <w:ins w:id="608" w:author="박종근/선임연구원/차세대표준(연)CAS팀(jong1.park@lge.com)" w:date="2019-10-10T16:33:00Z"/>
                <w:rFonts w:cs="Arial"/>
                <w:lang w:val="en-US"/>
              </w:rPr>
            </w:pPr>
            <w:ins w:id="609" w:author="박종근/선임연구원/차세대표준(연)CAS팀(jong1.park@lge.com)" w:date="2019-10-10T16:33:00Z">
              <w:r>
                <w:rPr>
                  <w:rFonts w:cs="Arial" w:hint="eastAsia"/>
                  <w:color w:val="000000"/>
                  <w:lang w:val="en-US" w:eastAsia="ko-KR"/>
                </w:rPr>
                <w:t>2131</w:t>
              </w:r>
            </w:ins>
          </w:p>
        </w:tc>
        <w:tc>
          <w:tcPr>
            <w:tcW w:w="358"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610" w:author="박종근/선임연구원/차세대표준(연)CAS팀(jong1.park@lge.com)" w:date="2019-10-10T16:33:00Z"/>
                <w:rFonts w:cs="Arial"/>
                <w:lang w:val="en-US"/>
              </w:rPr>
            </w:pPr>
            <w:ins w:id="611" w:author="박종근/선임연구원/차세대표준(연)CAS팀(jong1.park@lge.com)" w:date="2019-10-10T16:33:00Z">
              <w:r w:rsidRPr="00C73666">
                <w:rPr>
                  <w:rFonts w:cs="Arial" w:hint="eastAsia"/>
                  <w:color w:val="000000"/>
                  <w:lang w:val="en-US" w:eastAsia="ko-KR"/>
                </w:rPr>
                <w:t>5</w:t>
              </w:r>
            </w:ins>
          </w:p>
        </w:tc>
        <w:tc>
          <w:tcPr>
            <w:tcW w:w="313" w:type="pct"/>
            <w:tcBorders>
              <w:top w:val="nil"/>
              <w:left w:val="nil"/>
              <w:bottom w:val="single" w:sz="4" w:space="0" w:color="auto"/>
              <w:right w:val="single" w:sz="4" w:space="0" w:color="auto"/>
            </w:tcBorders>
            <w:shd w:val="clear" w:color="auto" w:fill="auto"/>
            <w:vAlign w:val="center"/>
          </w:tcPr>
          <w:p w:rsidR="007D68D6" w:rsidRPr="001D386E" w:rsidRDefault="007D68D6" w:rsidP="007D68D6">
            <w:pPr>
              <w:pStyle w:val="TAC"/>
              <w:rPr>
                <w:ins w:id="612" w:author="박종근/선임연구원/차세대표준(연)CAS팀(jong1.park@lge.com)" w:date="2019-10-10T16:33:00Z"/>
              </w:rPr>
            </w:pPr>
            <w:ins w:id="613" w:author="박종근/선임연구원/차세대표준(연)CAS팀(jong1.park@lge.com)" w:date="2019-10-10T16:33:00Z">
              <w:r>
                <w:rPr>
                  <w:rFonts w:hint="eastAsia"/>
                  <w:b/>
                  <w:lang w:eastAsia="ko-KR"/>
                </w:rPr>
                <w:t>17.1</w:t>
              </w:r>
            </w:ins>
          </w:p>
        </w:tc>
        <w:tc>
          <w:tcPr>
            <w:tcW w:w="415" w:type="pct"/>
            <w:vMerge/>
            <w:tcBorders>
              <w:left w:val="single" w:sz="4" w:space="0" w:color="auto"/>
              <w:bottom w:val="single" w:sz="4" w:space="0" w:color="auto"/>
              <w:right w:val="single" w:sz="4" w:space="0" w:color="auto"/>
            </w:tcBorders>
            <w:vAlign w:val="center"/>
          </w:tcPr>
          <w:p w:rsidR="007D68D6" w:rsidRPr="001D386E" w:rsidRDefault="007D68D6" w:rsidP="007D68D6">
            <w:pPr>
              <w:pStyle w:val="TAC"/>
              <w:rPr>
                <w:ins w:id="614" w:author="박종근/선임연구원/차세대표준(연)CAS팀(jong1.park@lge.com)" w:date="2019-10-10T16:33:00Z"/>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7D68D6" w:rsidRPr="001D386E" w:rsidRDefault="007D68D6" w:rsidP="007D68D6">
            <w:pPr>
              <w:pStyle w:val="TAC"/>
              <w:rPr>
                <w:ins w:id="615" w:author="박종근/선임연구원/차세대표준(연)CAS팀(jong1.park@lge.com)" w:date="2019-10-10T16:33:00Z"/>
                <w:rFonts w:cs="Arial"/>
                <w:lang w:val="en-US" w:eastAsia="ko-KR"/>
              </w:rPr>
            </w:pPr>
            <w:ins w:id="616" w:author="박종근/선임연구원/차세대표준(연)CAS팀(jong1.park@lge.com)" w:date="2019-10-10T16:34:00Z">
              <w:r>
                <w:rPr>
                  <w:rFonts w:cs="Arial" w:hint="eastAsia"/>
                  <w:lang w:val="en-US" w:eastAsia="ko-KR"/>
                </w:rPr>
                <w:t>IMD3</w:t>
              </w:r>
            </w:ins>
          </w:p>
        </w:tc>
      </w:tr>
      <w:tr w:rsidR="00A877B6" w:rsidRPr="001D386E" w:rsidTr="00B64813">
        <w:trPr>
          <w:trHeight w:val="288"/>
          <w:jc w:val="center"/>
        </w:trPr>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CA_19A-21A-42A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CA_19A-21A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842.5</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1</w:t>
            </w:r>
            <w:r w:rsidRPr="001D386E">
              <w:rPr>
                <w:rFonts w:eastAsia="맑은 고딕" w:hint="eastAsia"/>
              </w:rPr>
              <w:t>3</w:t>
            </w:r>
            <w:r w:rsidRPr="001D386E">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w:t>
            </w:r>
            <w:r w:rsidRPr="001D386E">
              <w:rPr>
                <w:rFonts w:cs="Arial"/>
                <w:lang w:val="en-US"/>
              </w:rPr>
              <w:t>4</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CA_21A-42A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3500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836.2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w:t>
            </w:r>
            <w:r w:rsidRPr="001D386E">
              <w:rPr>
                <w:rFonts w:cs="Arial"/>
                <w:lang w:val="en-US"/>
              </w:rPr>
              <w:t>4</w:t>
            </w:r>
          </w:p>
        </w:tc>
      </w:tr>
      <w:tr w:rsidR="00A877B6" w:rsidRPr="001D386E" w:rsidTr="00B64813">
        <w:trPr>
          <w:trHeight w:val="288"/>
          <w:jc w:val="center"/>
        </w:trPr>
        <w:tc>
          <w:tcPr>
            <w:tcW w:w="709" w:type="pct"/>
            <w:vMerge w:val="restart"/>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CA_28A-41A-42A</w:t>
            </w:r>
          </w:p>
        </w:tc>
        <w:tc>
          <w:tcPr>
            <w:tcW w:w="709" w:type="pct"/>
            <w:vMerge w:val="restart"/>
            <w:tcBorders>
              <w:top w:val="single" w:sz="4" w:space="0" w:color="auto"/>
              <w:left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41</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2672</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vMerge w:val="restart"/>
            <w:tcBorders>
              <w:top w:val="nil"/>
              <w:left w:val="nil"/>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N/A</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3460</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10</w:t>
            </w:r>
          </w:p>
        </w:tc>
        <w:tc>
          <w:tcPr>
            <w:tcW w:w="313" w:type="pct"/>
            <w:vMerge/>
            <w:tcBorders>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N/A</w:t>
            </w:r>
          </w:p>
        </w:tc>
      </w:tr>
      <w:tr w:rsidR="00A877B6" w:rsidRPr="001D386E" w:rsidTr="00B64813">
        <w:trPr>
          <w:trHeight w:val="288"/>
          <w:jc w:val="center"/>
        </w:trPr>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733</w:t>
            </w:r>
          </w:p>
        </w:tc>
        <w:tc>
          <w:tcPr>
            <w:tcW w:w="358"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A877B6" w:rsidRPr="001D386E" w:rsidRDefault="00A877B6" w:rsidP="007450D0">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lang w:val="en-US"/>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A877B6" w:rsidRPr="001D386E" w:rsidRDefault="00A877B6" w:rsidP="007450D0">
            <w:pPr>
              <w:pStyle w:val="TAC"/>
              <w:rPr>
                <w:rFonts w:cs="Arial"/>
              </w:rPr>
            </w:pPr>
            <w:r w:rsidRPr="001D386E">
              <w:rPr>
                <w:rFonts w:hint="eastAsia"/>
              </w:rPr>
              <w:t>26.0</w:t>
            </w:r>
          </w:p>
        </w:tc>
        <w:tc>
          <w:tcPr>
            <w:tcW w:w="415" w:type="pct"/>
            <w:tcBorders>
              <w:left w:val="single" w:sz="4" w:space="0" w:color="auto"/>
              <w:bottom w:val="single" w:sz="4" w:space="0" w:color="auto"/>
              <w:right w:val="single" w:sz="4" w:space="0" w:color="auto"/>
            </w:tcBorders>
            <w:vAlign w:val="center"/>
            <w:hideMark/>
          </w:tcPr>
          <w:p w:rsidR="00A877B6" w:rsidRPr="001D386E" w:rsidRDefault="00A877B6" w:rsidP="007450D0">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A877B6" w:rsidRPr="001D386E" w:rsidRDefault="00A877B6" w:rsidP="007450D0">
            <w:pPr>
              <w:pStyle w:val="TAC"/>
              <w:rPr>
                <w:rFonts w:cs="Arial"/>
                <w:lang w:val="en-US"/>
              </w:rPr>
            </w:pPr>
            <w:r w:rsidRPr="001D386E">
              <w:rPr>
                <w:rFonts w:cs="Arial" w:hint="eastAsia"/>
                <w:lang w:val="en-US"/>
              </w:rPr>
              <w:t>IMD2</w:t>
            </w:r>
          </w:p>
        </w:tc>
      </w:tr>
      <w:tr w:rsidR="00A877B6" w:rsidRPr="001D386E" w:rsidTr="00B64813">
        <w:trPr>
          <w:trHeight w:val="20"/>
          <w:jc w:val="center"/>
        </w:trPr>
        <w:tc>
          <w:tcPr>
            <w:tcW w:w="709" w:type="pct"/>
            <w:vMerge w:val="restart"/>
            <w:tcBorders>
              <w:left w:val="single" w:sz="4" w:space="0" w:color="auto"/>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709" w:type="pct"/>
            <w:vMerge w:val="restart"/>
            <w:tcBorders>
              <w:left w:val="nil"/>
              <w:right w:val="single" w:sz="4" w:space="0" w:color="auto"/>
            </w:tcBorders>
            <w:shd w:val="clear" w:color="auto" w:fill="auto"/>
            <w:vAlign w:val="center"/>
          </w:tcPr>
          <w:p w:rsidR="00A877B6" w:rsidRPr="001D386E" w:rsidRDefault="00A877B6" w:rsidP="007450D0">
            <w:pPr>
              <w:pStyle w:val="TAC"/>
              <w:rPr>
                <w:rFonts w:cs="Arial"/>
              </w:rPr>
            </w:pPr>
            <w:r w:rsidRPr="001D386E">
              <w:rPr>
                <w:rFonts w:hint="eastAsia"/>
              </w:rPr>
              <w:t>CA_</w:t>
            </w:r>
            <w:r w:rsidRPr="001D386E">
              <w:t>1</w:t>
            </w:r>
            <w:r w:rsidRPr="001D386E">
              <w:rPr>
                <w:rFonts w:hint="eastAsia"/>
              </w:rPr>
              <w:t>A-42A</w:t>
            </w:r>
          </w:p>
        </w:tc>
        <w:tc>
          <w:tcPr>
            <w:tcW w:w="424"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1</w:t>
            </w: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A877B6" w:rsidRPr="001D386E" w:rsidDel="00161BDF" w:rsidRDefault="00A877B6" w:rsidP="007450D0">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0"/>
          <w:jc w:val="center"/>
        </w:trPr>
        <w:tc>
          <w:tcPr>
            <w:tcW w:w="709" w:type="pct"/>
            <w:vMerge/>
            <w:tcBorders>
              <w:left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709" w:type="pct"/>
            <w:vMerge/>
            <w:tcBorders>
              <w:left w:val="nil"/>
              <w:right w:val="single" w:sz="4" w:space="0" w:color="auto"/>
            </w:tcBorders>
            <w:shd w:val="clear" w:color="auto" w:fill="auto"/>
            <w:vAlign w:val="center"/>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42</w:t>
            </w: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A877B6" w:rsidRPr="001D386E" w:rsidDel="00161BDF" w:rsidRDefault="00A877B6" w:rsidP="007450D0">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lang w:val="en-US"/>
              </w:rPr>
              <w:t>TDD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0"/>
          <w:jc w:val="center"/>
        </w:trPr>
        <w:tc>
          <w:tcPr>
            <w:tcW w:w="709" w:type="pct"/>
            <w:vMerge/>
            <w:tcBorders>
              <w:left w:val="single" w:sz="4" w:space="0" w:color="auto"/>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709" w:type="pct"/>
            <w:vMerge/>
            <w:tcBorders>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rPr>
            </w:pPr>
            <w:r w:rsidRPr="001D386E">
              <w:t>21</w:t>
            </w: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A877B6" w:rsidRPr="001D386E" w:rsidRDefault="00A877B6" w:rsidP="007450D0">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A877B6" w:rsidRPr="001D386E" w:rsidDel="00161BDF" w:rsidRDefault="00A877B6" w:rsidP="007450D0">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A877B6" w:rsidRPr="001D386E" w:rsidRDefault="00A877B6" w:rsidP="007450D0">
            <w:pPr>
              <w:pStyle w:val="TAC"/>
              <w:rPr>
                <w:rFonts w:cs="Arial"/>
                <w:lang w:val="en-US"/>
              </w:rPr>
            </w:pPr>
            <w:r w:rsidRPr="001D386E">
              <w:rPr>
                <w:rFonts w:cs="Arial"/>
                <w:lang w:val="en-US"/>
              </w:rPr>
              <w:t>FDD</w:t>
            </w:r>
          </w:p>
        </w:tc>
        <w:tc>
          <w:tcPr>
            <w:tcW w:w="634" w:type="pct"/>
            <w:tcBorders>
              <w:left w:val="single" w:sz="4" w:space="0" w:color="auto"/>
              <w:bottom w:val="single" w:sz="4" w:space="0" w:color="auto"/>
              <w:right w:val="single" w:sz="4" w:space="0" w:color="auto"/>
            </w:tcBorders>
          </w:tcPr>
          <w:p w:rsidR="00A877B6" w:rsidRPr="001D386E" w:rsidRDefault="00A877B6" w:rsidP="007450D0">
            <w:pPr>
              <w:pStyle w:val="TAC"/>
              <w:rPr>
                <w:rFonts w:cs="Arial"/>
                <w:lang w:val="en-US"/>
              </w:rPr>
            </w:pPr>
            <w:r w:rsidRPr="001D386E">
              <w:rPr>
                <w:rFonts w:cs="Arial"/>
                <w:lang w:val="en-US"/>
              </w:rPr>
              <w:t>N/A</w:t>
            </w:r>
          </w:p>
        </w:tc>
      </w:tr>
      <w:tr w:rsidR="00A877B6" w:rsidRPr="001D386E" w:rsidTr="00B64813">
        <w:trPr>
          <w:trHeight w:val="288"/>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A877B6" w:rsidRPr="001D386E" w:rsidRDefault="00A877B6" w:rsidP="007450D0">
            <w:pPr>
              <w:pStyle w:val="TAN"/>
              <w:rPr>
                <w:rFonts w:cs="Arial"/>
              </w:rPr>
            </w:pPr>
            <w:r w:rsidRPr="001D386E">
              <w:rPr>
                <w:rFonts w:cs="Arial"/>
                <w:lang w:val="en-US"/>
              </w:rPr>
              <w:t>NOTE 1:</w:t>
            </w:r>
            <w:r w:rsidRPr="001D386E">
              <w:rPr>
                <w:rFonts w:cs="Arial"/>
              </w:rPr>
              <w:tab/>
              <w:t>This band is subject to IMD3 also which MSD is not specified.</w:t>
            </w:r>
          </w:p>
          <w:p w:rsidR="00A877B6" w:rsidRPr="001D386E" w:rsidRDefault="00A877B6" w:rsidP="007450D0">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rsidR="00A877B6" w:rsidRPr="001D386E" w:rsidRDefault="00A877B6" w:rsidP="007450D0">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A877B6" w:rsidRPr="001D386E" w:rsidRDefault="00A877B6" w:rsidP="007450D0">
            <w:pPr>
              <w:pStyle w:val="TAN"/>
              <w:rPr>
                <w:rFonts w:cs="Arial"/>
              </w:rPr>
            </w:pPr>
            <w:r w:rsidRPr="001D386E">
              <w:rPr>
                <w:rFonts w:cs="Arial"/>
              </w:rPr>
              <w:t>NOTE 3:</w:t>
            </w:r>
            <w:r w:rsidRPr="001D386E">
              <w:rPr>
                <w:rFonts w:cs="Arial"/>
              </w:rPr>
              <w:tab/>
              <w:t>Void</w:t>
            </w:r>
          </w:p>
          <w:p w:rsidR="00A877B6" w:rsidRPr="001D386E" w:rsidRDefault="00A877B6" w:rsidP="007450D0">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A877B6" w:rsidRPr="001D386E" w:rsidRDefault="00A877B6" w:rsidP="007450D0">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rsidR="00A877B6" w:rsidRPr="001D386E" w:rsidRDefault="00A877B6" w:rsidP="007450D0">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rsidR="00A877B6" w:rsidRPr="00A877B6" w:rsidRDefault="00A877B6" w:rsidP="00DF077E">
      <w:pPr>
        <w:pStyle w:val="af2"/>
        <w:rPr>
          <w:color w:val="0070C0"/>
          <w:sz w:val="28"/>
          <w:lang w:eastAsia="ja-JP"/>
        </w:rPr>
      </w:pPr>
    </w:p>
    <w:p w:rsidR="009948E7" w:rsidRPr="00E92AA1" w:rsidRDefault="009948E7" w:rsidP="009948E7">
      <w:pPr>
        <w:rPr>
          <w:i/>
          <w:noProof/>
          <w:lang w:eastAsia="ko-KR"/>
        </w:rPr>
      </w:pPr>
      <w:r w:rsidRPr="00E92AA1">
        <w:rPr>
          <w:rFonts w:hint="eastAsia"/>
          <w:i/>
          <w:noProof/>
          <w:color w:val="FF0000"/>
          <w:sz w:val="28"/>
          <w:lang w:eastAsia="ko-KR"/>
        </w:rPr>
        <w:t>&lt;End of Changes&gt;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023" w:rsidRDefault="00242023">
      <w:r>
        <w:separator/>
      </w:r>
    </w:p>
  </w:endnote>
  <w:endnote w:type="continuationSeparator" w:id="0">
    <w:p w:rsidR="00242023" w:rsidRDefault="0024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023" w:rsidRDefault="00242023">
      <w:r>
        <w:separator/>
      </w:r>
    </w:p>
  </w:footnote>
  <w:footnote w:type="continuationSeparator" w:id="0">
    <w:p w:rsidR="00242023" w:rsidRDefault="00242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048" w:rsidRDefault="00EA1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048" w:rsidRDefault="00EA1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048" w:rsidRDefault="00EA1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048" w:rsidRDefault="00EA1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E29C4"/>
    <w:multiLevelType w:val="hybridMultilevel"/>
    <w:tmpl w:val="8E9C5FA2"/>
    <w:lvl w:ilvl="0" w:tplc="395CE0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8"/>
  </w:num>
  <w:num w:numId="5">
    <w:abstractNumId w:val="7"/>
  </w:num>
  <w:num w:numId="6">
    <w:abstractNumId w:val="15"/>
  </w:num>
  <w:num w:numId="7">
    <w:abstractNumId w:val="29"/>
  </w:num>
  <w:num w:numId="8">
    <w:abstractNumId w:val="5"/>
  </w:num>
  <w:num w:numId="9">
    <w:abstractNumId w:val="8"/>
  </w:num>
  <w:num w:numId="10">
    <w:abstractNumId w:val="25"/>
  </w:num>
  <w:num w:numId="11">
    <w:abstractNumId w:val="35"/>
  </w:num>
  <w:num w:numId="12">
    <w:abstractNumId w:val="10"/>
  </w:num>
  <w:num w:numId="13">
    <w:abstractNumId w:val="27"/>
  </w:num>
  <w:num w:numId="14">
    <w:abstractNumId w:val="20"/>
  </w:num>
  <w:num w:numId="15">
    <w:abstractNumId w:val="16"/>
  </w:num>
  <w:num w:numId="16">
    <w:abstractNumId w:val="4"/>
  </w:num>
  <w:num w:numId="17">
    <w:abstractNumId w:val="12"/>
  </w:num>
  <w:num w:numId="18">
    <w:abstractNumId w:val="28"/>
  </w:num>
  <w:num w:numId="19">
    <w:abstractNumId w:val="17"/>
  </w:num>
  <w:num w:numId="20">
    <w:abstractNumId w:val="9"/>
  </w:num>
  <w:num w:numId="21">
    <w:abstractNumId w:val="3"/>
  </w:num>
  <w:num w:numId="22">
    <w:abstractNumId w:val="21"/>
  </w:num>
  <w:num w:numId="23">
    <w:abstractNumId w:val="11"/>
  </w:num>
  <w:num w:numId="24">
    <w:abstractNumId w:val="14"/>
  </w:num>
  <w:num w:numId="25">
    <w:abstractNumId w:val="0"/>
  </w:num>
  <w:num w:numId="26">
    <w:abstractNumId w:val="31"/>
  </w:num>
  <w:num w:numId="27">
    <w:abstractNumId w:val="23"/>
  </w:num>
  <w:num w:numId="28">
    <w:abstractNumId w:val="6"/>
  </w:num>
  <w:num w:numId="29">
    <w:abstractNumId w:val="24"/>
  </w:num>
  <w:num w:numId="30">
    <w:abstractNumId w:val="22"/>
  </w:num>
  <w:num w:numId="31">
    <w:abstractNumId w:val="34"/>
  </w:num>
  <w:num w:numId="32">
    <w:abstractNumId w:val="30"/>
  </w:num>
  <w:num w:numId="33">
    <w:abstractNumId w:val="13"/>
  </w:num>
  <w:num w:numId="34">
    <w:abstractNumId w:val="19"/>
  </w:num>
  <w:num w:numId="35">
    <w:abstractNumId w:val="26"/>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U0M7A0NDYzNjK1tDRX0lEKTi0uzszPAykwrQUAx+kfWCwAAAA="/>
  </w:docVars>
  <w:rsids>
    <w:rsidRoot w:val="00022E4A"/>
    <w:rsid w:val="00000687"/>
    <w:rsid w:val="00015680"/>
    <w:rsid w:val="000160AE"/>
    <w:rsid w:val="00022E4A"/>
    <w:rsid w:val="000A6394"/>
    <w:rsid w:val="000B1166"/>
    <w:rsid w:val="000B7FED"/>
    <w:rsid w:val="000C038A"/>
    <w:rsid w:val="000C6598"/>
    <w:rsid w:val="000E0988"/>
    <w:rsid w:val="000F0ADF"/>
    <w:rsid w:val="001169EB"/>
    <w:rsid w:val="00132B5F"/>
    <w:rsid w:val="00145D43"/>
    <w:rsid w:val="00192C46"/>
    <w:rsid w:val="001A08B3"/>
    <w:rsid w:val="001A0C33"/>
    <w:rsid w:val="001A7B60"/>
    <w:rsid w:val="001B52F0"/>
    <w:rsid w:val="001B7A65"/>
    <w:rsid w:val="001E41F3"/>
    <w:rsid w:val="002169F1"/>
    <w:rsid w:val="00242023"/>
    <w:rsid w:val="0026004D"/>
    <w:rsid w:val="002640DD"/>
    <w:rsid w:val="00275D12"/>
    <w:rsid w:val="002844C0"/>
    <w:rsid w:val="00284FEB"/>
    <w:rsid w:val="002860C4"/>
    <w:rsid w:val="002A49B9"/>
    <w:rsid w:val="002B5741"/>
    <w:rsid w:val="00305409"/>
    <w:rsid w:val="00332EF2"/>
    <w:rsid w:val="00337D3A"/>
    <w:rsid w:val="003609EF"/>
    <w:rsid w:val="0036231A"/>
    <w:rsid w:val="00374DD4"/>
    <w:rsid w:val="003E1A36"/>
    <w:rsid w:val="00410371"/>
    <w:rsid w:val="004242F1"/>
    <w:rsid w:val="00425093"/>
    <w:rsid w:val="004409AC"/>
    <w:rsid w:val="0045486F"/>
    <w:rsid w:val="00462A53"/>
    <w:rsid w:val="004B75B7"/>
    <w:rsid w:val="0051580D"/>
    <w:rsid w:val="00547111"/>
    <w:rsid w:val="00576BFD"/>
    <w:rsid w:val="00592D74"/>
    <w:rsid w:val="005A7801"/>
    <w:rsid w:val="005B6D70"/>
    <w:rsid w:val="005B7B37"/>
    <w:rsid w:val="005D703E"/>
    <w:rsid w:val="005E2C44"/>
    <w:rsid w:val="00621188"/>
    <w:rsid w:val="0062508D"/>
    <w:rsid w:val="006257ED"/>
    <w:rsid w:val="00673374"/>
    <w:rsid w:val="00690F3E"/>
    <w:rsid w:val="00691E06"/>
    <w:rsid w:val="00695808"/>
    <w:rsid w:val="006B1867"/>
    <w:rsid w:val="006B46FB"/>
    <w:rsid w:val="006B48C9"/>
    <w:rsid w:val="006D24A8"/>
    <w:rsid w:val="006E21FB"/>
    <w:rsid w:val="00731AC1"/>
    <w:rsid w:val="007450D0"/>
    <w:rsid w:val="0078351F"/>
    <w:rsid w:val="00792342"/>
    <w:rsid w:val="007977A8"/>
    <w:rsid w:val="007B512A"/>
    <w:rsid w:val="007C2097"/>
    <w:rsid w:val="007D5992"/>
    <w:rsid w:val="007D68D6"/>
    <w:rsid w:val="007D6A07"/>
    <w:rsid w:val="007F019E"/>
    <w:rsid w:val="007F7259"/>
    <w:rsid w:val="008040A8"/>
    <w:rsid w:val="0081410D"/>
    <w:rsid w:val="008279FA"/>
    <w:rsid w:val="008626E7"/>
    <w:rsid w:val="008644F1"/>
    <w:rsid w:val="00870EE7"/>
    <w:rsid w:val="008863B9"/>
    <w:rsid w:val="0089175E"/>
    <w:rsid w:val="008A45A6"/>
    <w:rsid w:val="008D2056"/>
    <w:rsid w:val="008F686C"/>
    <w:rsid w:val="009148DE"/>
    <w:rsid w:val="00941E30"/>
    <w:rsid w:val="00951894"/>
    <w:rsid w:val="009777D9"/>
    <w:rsid w:val="00991B88"/>
    <w:rsid w:val="00991EAF"/>
    <w:rsid w:val="009948E7"/>
    <w:rsid w:val="009A5753"/>
    <w:rsid w:val="009A579D"/>
    <w:rsid w:val="009C174F"/>
    <w:rsid w:val="009E3297"/>
    <w:rsid w:val="009E486F"/>
    <w:rsid w:val="009F734F"/>
    <w:rsid w:val="00A246B6"/>
    <w:rsid w:val="00A47E70"/>
    <w:rsid w:val="00A50CF0"/>
    <w:rsid w:val="00A7671C"/>
    <w:rsid w:val="00A877B6"/>
    <w:rsid w:val="00A96250"/>
    <w:rsid w:val="00AA0142"/>
    <w:rsid w:val="00AA2CBC"/>
    <w:rsid w:val="00AC5820"/>
    <w:rsid w:val="00AD1CD8"/>
    <w:rsid w:val="00AE1BC0"/>
    <w:rsid w:val="00B04608"/>
    <w:rsid w:val="00B10F5E"/>
    <w:rsid w:val="00B258BB"/>
    <w:rsid w:val="00B3469C"/>
    <w:rsid w:val="00B460AE"/>
    <w:rsid w:val="00B64813"/>
    <w:rsid w:val="00B67B97"/>
    <w:rsid w:val="00B968C8"/>
    <w:rsid w:val="00BA3EC5"/>
    <w:rsid w:val="00BA51D9"/>
    <w:rsid w:val="00BB5DFC"/>
    <w:rsid w:val="00BC4A21"/>
    <w:rsid w:val="00BD279D"/>
    <w:rsid w:val="00BD6BB8"/>
    <w:rsid w:val="00C02D11"/>
    <w:rsid w:val="00C360B9"/>
    <w:rsid w:val="00C65460"/>
    <w:rsid w:val="00C66BA2"/>
    <w:rsid w:val="00C67C57"/>
    <w:rsid w:val="00C72912"/>
    <w:rsid w:val="00C914AC"/>
    <w:rsid w:val="00C95985"/>
    <w:rsid w:val="00C9649A"/>
    <w:rsid w:val="00CB78EA"/>
    <w:rsid w:val="00CC2662"/>
    <w:rsid w:val="00CC5026"/>
    <w:rsid w:val="00CC57BA"/>
    <w:rsid w:val="00CC68D0"/>
    <w:rsid w:val="00D03F9A"/>
    <w:rsid w:val="00D06D51"/>
    <w:rsid w:val="00D2218F"/>
    <w:rsid w:val="00D24991"/>
    <w:rsid w:val="00D50255"/>
    <w:rsid w:val="00D64697"/>
    <w:rsid w:val="00D66520"/>
    <w:rsid w:val="00D81895"/>
    <w:rsid w:val="00D861B3"/>
    <w:rsid w:val="00D9640E"/>
    <w:rsid w:val="00DC0EF8"/>
    <w:rsid w:val="00DD496A"/>
    <w:rsid w:val="00DE34CF"/>
    <w:rsid w:val="00DF077E"/>
    <w:rsid w:val="00E13F3D"/>
    <w:rsid w:val="00E243A4"/>
    <w:rsid w:val="00E31D83"/>
    <w:rsid w:val="00E34898"/>
    <w:rsid w:val="00E56D26"/>
    <w:rsid w:val="00EA1048"/>
    <w:rsid w:val="00EB09B7"/>
    <w:rsid w:val="00EB1601"/>
    <w:rsid w:val="00EB62A9"/>
    <w:rsid w:val="00EE7D7C"/>
    <w:rsid w:val="00EF39FB"/>
    <w:rsid w:val="00F04AD7"/>
    <w:rsid w:val="00F25D98"/>
    <w:rsid w:val="00F26F94"/>
    <w:rsid w:val="00F300FB"/>
    <w:rsid w:val="00FB6386"/>
    <w:rsid w:val="00FD01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731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31AC1"/>
    <w:rPr>
      <w:rFonts w:ascii="Arial" w:hAnsi="Arial"/>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9948E7"/>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9948E7"/>
    <w:rPr>
      <w:rFonts w:ascii="Times New Roman" w:eastAsia="MS Mincho" w:hAnsi="Times New Roman"/>
      <w:lang w:val="en-GB" w:eastAsia="en-US"/>
    </w:rPr>
  </w:style>
  <w:style w:type="paragraph" w:styleId="af3">
    <w:name w:val="List Paragraph"/>
    <w:basedOn w:val="a"/>
    <w:uiPriority w:val="34"/>
    <w:qFormat/>
    <w:rsid w:val="00AE1BC0"/>
    <w:pPr>
      <w:ind w:leftChars="400" w:left="800"/>
    </w:p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DF077E"/>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F077E"/>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DF077E"/>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DF077E"/>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DF077E"/>
    <w:rPr>
      <w:rFonts w:ascii="Arial" w:hAnsi="Arial"/>
      <w:sz w:val="22"/>
      <w:lang w:val="en-GB" w:eastAsia="en-US"/>
    </w:rPr>
  </w:style>
  <w:style w:type="character" w:customStyle="1" w:styleId="H6Char">
    <w:name w:val="H6 Char"/>
    <w:link w:val="H6"/>
    <w:rsid w:val="00DF077E"/>
    <w:rPr>
      <w:rFonts w:ascii="Arial" w:hAnsi="Arial"/>
      <w:lang w:val="en-GB" w:eastAsia="en-US"/>
    </w:rPr>
  </w:style>
  <w:style w:type="character" w:customStyle="1" w:styleId="6Char">
    <w:name w:val="제목 6 Char"/>
    <w:aliases w:val="T1 Char4,Header 6 Char"/>
    <w:basedOn w:val="H6Char"/>
    <w:link w:val="6"/>
    <w:rsid w:val="00DF077E"/>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DF077E"/>
    <w:rPr>
      <w:rFonts w:ascii="Arial" w:hAnsi="Arial"/>
      <w:b/>
      <w:noProof/>
      <w:sz w:val="18"/>
      <w:lang w:val="en-GB" w:eastAsia="en-US"/>
    </w:rPr>
  </w:style>
  <w:style w:type="character" w:customStyle="1" w:styleId="NOChar">
    <w:name w:val="NO Char"/>
    <w:link w:val="NO"/>
    <w:qFormat/>
    <w:rsid w:val="00DF077E"/>
    <w:rPr>
      <w:rFonts w:ascii="Times New Roman" w:hAnsi="Times New Roman"/>
      <w:lang w:val="en-GB" w:eastAsia="en-US"/>
    </w:rPr>
  </w:style>
  <w:style w:type="character" w:customStyle="1" w:styleId="TALCar">
    <w:name w:val="TAL Car"/>
    <w:link w:val="TAL"/>
    <w:qFormat/>
    <w:rsid w:val="00DF077E"/>
    <w:rPr>
      <w:rFonts w:ascii="Arial" w:hAnsi="Arial"/>
      <w:sz w:val="18"/>
      <w:lang w:val="en-GB" w:eastAsia="en-US"/>
    </w:rPr>
  </w:style>
  <w:style w:type="character" w:customStyle="1" w:styleId="TACChar">
    <w:name w:val="TAC Char"/>
    <w:link w:val="TAC"/>
    <w:qFormat/>
    <w:rsid w:val="00DF077E"/>
    <w:rPr>
      <w:rFonts w:ascii="Arial" w:hAnsi="Arial"/>
      <w:sz w:val="18"/>
      <w:lang w:val="en-GB" w:eastAsia="en-US"/>
    </w:rPr>
  </w:style>
  <w:style w:type="character" w:customStyle="1" w:styleId="TAHCar">
    <w:name w:val="TAH Car"/>
    <w:link w:val="TAH"/>
    <w:qFormat/>
    <w:rsid w:val="00DF077E"/>
    <w:rPr>
      <w:rFonts w:ascii="Arial" w:hAnsi="Arial"/>
      <w:b/>
      <w:sz w:val="18"/>
      <w:lang w:val="en-GB" w:eastAsia="en-US"/>
    </w:rPr>
  </w:style>
  <w:style w:type="character" w:customStyle="1" w:styleId="EXChar">
    <w:name w:val="EX Char"/>
    <w:link w:val="EX"/>
    <w:rsid w:val="00DF077E"/>
    <w:rPr>
      <w:rFonts w:ascii="Times New Roman" w:hAnsi="Times New Roman"/>
      <w:lang w:val="en-GB" w:eastAsia="en-US"/>
    </w:rPr>
  </w:style>
  <w:style w:type="character" w:customStyle="1" w:styleId="THChar">
    <w:name w:val="TH Char"/>
    <w:link w:val="TH"/>
    <w:rsid w:val="00DF077E"/>
    <w:rPr>
      <w:rFonts w:ascii="Arial" w:hAnsi="Arial"/>
      <w:b/>
      <w:lang w:val="en-GB" w:eastAsia="en-US"/>
    </w:rPr>
  </w:style>
  <w:style w:type="character" w:customStyle="1" w:styleId="TANChar">
    <w:name w:val="TAN Char"/>
    <w:basedOn w:val="TALCar"/>
    <w:link w:val="TAN"/>
    <w:rsid w:val="00DF077E"/>
    <w:rPr>
      <w:rFonts w:ascii="Arial" w:hAnsi="Arial"/>
      <w:sz w:val="18"/>
      <w:lang w:val="en-GB" w:eastAsia="en-US"/>
    </w:rPr>
  </w:style>
  <w:style w:type="character" w:customStyle="1" w:styleId="TFChar">
    <w:name w:val="TF Char"/>
    <w:link w:val="TF"/>
    <w:rsid w:val="00DF077E"/>
    <w:rPr>
      <w:rFonts w:ascii="Arial" w:hAnsi="Arial"/>
      <w:b/>
      <w:lang w:val="en-GB" w:eastAsia="en-US"/>
    </w:rPr>
  </w:style>
  <w:style w:type="paragraph" w:styleId="af4">
    <w:name w:val="index heading"/>
    <w:basedOn w:val="a"/>
    <w:next w:val="a"/>
    <w:rsid w:val="00DF077E"/>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DF077E"/>
    <w:rPr>
      <w:rFonts w:ascii="Tahoma" w:hAnsi="Tahoma" w:cs="Tahoma"/>
      <w:shd w:val="clear" w:color="auto" w:fill="000080"/>
      <w:lang w:val="en-GB" w:eastAsia="en-US"/>
    </w:rPr>
  </w:style>
  <w:style w:type="paragraph" w:styleId="af5">
    <w:name w:val="Plain Text"/>
    <w:basedOn w:val="a"/>
    <w:link w:val="Char7"/>
    <w:rsid w:val="00DF077E"/>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5"/>
    <w:rsid w:val="00DF077E"/>
    <w:rPr>
      <w:rFonts w:ascii="Courier New" w:eastAsia="맑은 고딕" w:hAnsi="Courier New"/>
      <w:lang w:val="nb-NO" w:eastAsia="ja-JP"/>
    </w:rPr>
  </w:style>
  <w:style w:type="character" w:customStyle="1" w:styleId="Char2">
    <w:name w:val="메모 텍스트 Char"/>
    <w:link w:val="ac"/>
    <w:semiHidden/>
    <w:rsid w:val="00DF077E"/>
    <w:rPr>
      <w:rFonts w:ascii="Times New Roman" w:hAnsi="Times New Roman"/>
      <w:lang w:val="en-GB" w:eastAsia="en-US"/>
    </w:rPr>
  </w:style>
  <w:style w:type="paragraph" w:customStyle="1" w:styleId="TableText">
    <w:name w:val="TableText"/>
    <w:basedOn w:val="af6"/>
    <w:rsid w:val="00DF077E"/>
    <w:pPr>
      <w:keepNext/>
      <w:keepLines/>
      <w:widowControl/>
      <w:ind w:left="0"/>
      <w:jc w:val="center"/>
    </w:pPr>
    <w:rPr>
      <w:sz w:val="20"/>
      <w:lang w:eastAsia="en-US"/>
    </w:rPr>
  </w:style>
  <w:style w:type="paragraph" w:styleId="af6">
    <w:name w:val="Body Text Indent"/>
    <w:basedOn w:val="a"/>
    <w:link w:val="Char8"/>
    <w:rsid w:val="00DF077E"/>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6"/>
    <w:rsid w:val="00DF077E"/>
    <w:rPr>
      <w:rFonts w:ascii="Times New Roman" w:eastAsia="맑은 고딕" w:hAnsi="Times New Roman"/>
      <w:snapToGrid w:val="0"/>
      <w:kern w:val="2"/>
      <w:sz w:val="21"/>
      <w:lang w:val="en-GB" w:eastAsia="x-none"/>
    </w:rPr>
  </w:style>
  <w:style w:type="paragraph" w:styleId="25">
    <w:name w:val="Body Text 2"/>
    <w:basedOn w:val="a"/>
    <w:link w:val="2Char0"/>
    <w:rsid w:val="00DF077E"/>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DF077E"/>
    <w:rPr>
      <w:rFonts w:ascii="Times New Roman" w:eastAsia="맑은 고딕" w:hAnsi="Times New Roman"/>
      <w:i/>
      <w:lang w:val="en-GB" w:eastAsia="x-none"/>
    </w:rPr>
  </w:style>
  <w:style w:type="paragraph" w:styleId="34">
    <w:name w:val="Body Text 3"/>
    <w:basedOn w:val="a"/>
    <w:link w:val="3Char0"/>
    <w:rsid w:val="00DF077E"/>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DF077E"/>
    <w:rPr>
      <w:rFonts w:ascii="Times New Roman" w:eastAsia="Osaka" w:hAnsi="Times New Roman"/>
      <w:color w:val="000000"/>
      <w:lang w:val="en-GB" w:eastAsia="x-none"/>
    </w:rPr>
  </w:style>
  <w:style w:type="character" w:styleId="af7">
    <w:name w:val="page number"/>
    <w:basedOn w:val="a0"/>
    <w:rsid w:val="00DF077E"/>
  </w:style>
  <w:style w:type="character" w:customStyle="1" w:styleId="Char3">
    <w:name w:val="풍선 도움말 텍스트 Char"/>
    <w:link w:val="ae"/>
    <w:semiHidden/>
    <w:rsid w:val="00DF077E"/>
    <w:rPr>
      <w:rFonts w:ascii="Tahoma" w:hAnsi="Tahoma" w:cs="Tahoma"/>
      <w:sz w:val="16"/>
      <w:szCs w:val="16"/>
      <w:lang w:val="en-GB" w:eastAsia="en-US"/>
    </w:rPr>
  </w:style>
  <w:style w:type="paragraph" w:customStyle="1" w:styleId="CharCharCharCharChar">
    <w:name w:val="Char Char Char Char Char"/>
    <w:semiHidden/>
    <w:rsid w:val="00DF077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F077E"/>
  </w:style>
  <w:style w:type="paragraph" w:customStyle="1" w:styleId="CharChar">
    <w:name w:val="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077E"/>
    <w:rPr>
      <w:lang w:val="en-GB" w:eastAsia="ja-JP" w:bidi="ar-SA"/>
    </w:rPr>
  </w:style>
  <w:style w:type="paragraph" w:customStyle="1" w:styleId="1Char0">
    <w:name w:val="(文字) (文字)1 Char (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F077E"/>
    <w:rPr>
      <w:rFonts w:ascii="Arial" w:hAnsi="Arial"/>
      <w:sz w:val="18"/>
      <w:lang w:val="en-GB" w:eastAsia="en-US" w:bidi="ar-SA"/>
    </w:rPr>
  </w:style>
  <w:style w:type="paragraph" w:customStyle="1" w:styleId="1CharChar">
    <w:name w:val="(文字) (文字)1 Char (文字) (文字)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F077E"/>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077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07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07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077E"/>
    <w:rPr>
      <w:rFonts w:ascii="Arial" w:hAnsi="Arial"/>
      <w:sz w:val="32"/>
      <w:lang w:val="en-GB" w:eastAsia="ja-JP" w:bidi="ar-SA"/>
    </w:rPr>
  </w:style>
  <w:style w:type="character" w:customStyle="1" w:styleId="CharChar4">
    <w:name w:val="Char Char4"/>
    <w:rsid w:val="00DF077E"/>
    <w:rPr>
      <w:rFonts w:ascii="Courier New" w:hAnsi="Courier New"/>
      <w:lang w:val="nb-NO" w:eastAsia="ja-JP" w:bidi="ar-SA"/>
    </w:rPr>
  </w:style>
  <w:style w:type="character" w:customStyle="1" w:styleId="AndreaLeonardi">
    <w:name w:val="Andrea Leonardi"/>
    <w:semiHidden/>
    <w:rsid w:val="00DF077E"/>
    <w:rPr>
      <w:rFonts w:ascii="Arial" w:hAnsi="Arial" w:cs="Arial"/>
      <w:color w:val="auto"/>
      <w:sz w:val="20"/>
      <w:szCs w:val="20"/>
    </w:rPr>
  </w:style>
  <w:style w:type="character" w:customStyle="1" w:styleId="NOCharChar">
    <w:name w:val="NO Char Char"/>
    <w:rsid w:val="00DF077E"/>
    <w:rPr>
      <w:lang w:val="en-GB" w:eastAsia="en-US" w:bidi="ar-SA"/>
    </w:rPr>
  </w:style>
  <w:style w:type="paragraph" w:styleId="af8">
    <w:name w:val="Normal (Web)"/>
    <w:basedOn w:val="a"/>
    <w:uiPriority w:val="99"/>
    <w:rsid w:val="00DF077E"/>
    <w:pPr>
      <w:spacing w:before="100" w:beforeAutospacing="1" w:after="100" w:afterAutospacing="1"/>
    </w:pPr>
    <w:rPr>
      <w:rFonts w:eastAsia="Arial Unicode MS"/>
      <w:sz w:val="24"/>
      <w:szCs w:val="24"/>
      <w:lang w:eastAsia="ko-KR"/>
    </w:rPr>
  </w:style>
  <w:style w:type="character" w:customStyle="1" w:styleId="NOZchn">
    <w:name w:val="NO Zchn"/>
    <w:rsid w:val="00DF077E"/>
    <w:rPr>
      <w:lang w:val="en-GB" w:eastAsia="en-US" w:bidi="ar-SA"/>
    </w:rPr>
  </w:style>
  <w:style w:type="character" w:customStyle="1" w:styleId="Heading1Char">
    <w:name w:val="Heading 1 Char"/>
    <w:rsid w:val="00DF077E"/>
    <w:rPr>
      <w:rFonts w:ascii="Arial" w:hAnsi="Arial"/>
      <w:sz w:val="36"/>
      <w:lang w:val="en-GB" w:eastAsia="en-US" w:bidi="ar-SA"/>
    </w:rPr>
  </w:style>
  <w:style w:type="character" w:customStyle="1" w:styleId="TACCar">
    <w:name w:val="TAC Car"/>
    <w:rsid w:val="00DF077E"/>
    <w:rPr>
      <w:rFonts w:ascii="Arial" w:hAnsi="Arial"/>
      <w:sz w:val="18"/>
      <w:lang w:val="en-GB" w:eastAsia="ja-JP" w:bidi="ar-SA"/>
    </w:rPr>
  </w:style>
  <w:style w:type="character" w:customStyle="1" w:styleId="TAL0">
    <w:name w:val="TAL (文字)"/>
    <w:rsid w:val="00DF077E"/>
    <w:rPr>
      <w:rFonts w:ascii="Arial" w:hAnsi="Arial"/>
      <w:sz w:val="18"/>
      <w:lang w:val="en-GB" w:eastAsia="ja-JP" w:bidi="ar-SA"/>
    </w:rPr>
  </w:style>
  <w:style w:type="paragraph" w:customStyle="1" w:styleId="CharCharCharCharCharChar">
    <w:name w:val="Char Char Char Char Char Char"/>
    <w:semiHidden/>
    <w:rsid w:val="00DF07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F077E"/>
    <w:rPr>
      <w:rFonts w:ascii="Arial" w:hAnsi="Arial"/>
      <w:lang w:val="en-GB" w:eastAsia="en-US"/>
    </w:rPr>
  </w:style>
  <w:style w:type="character" w:customStyle="1" w:styleId="T1Char1">
    <w:name w:val="T1 Char1"/>
    <w:aliases w:val="Header 6 Char Char1"/>
    <w:basedOn w:val="H6Char"/>
    <w:rsid w:val="00DF077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07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F07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F077E"/>
    <w:rPr>
      <w:rFonts w:ascii="Arial" w:eastAsia="MS Mincho" w:hAnsi="Arial"/>
      <w:sz w:val="22"/>
      <w:lang w:val="en-GB" w:eastAsia="en-US" w:bidi="ar-SA"/>
    </w:rPr>
  </w:style>
  <w:style w:type="paragraph" w:customStyle="1" w:styleId="CarCar">
    <w:name w:val="Car C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07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077E"/>
    <w:rPr>
      <w:rFonts w:ascii="Arial" w:hAnsi="Arial"/>
      <w:sz w:val="36"/>
      <w:lang w:val="en-GB" w:eastAsia="en-US" w:bidi="ar-SA"/>
    </w:rPr>
  </w:style>
  <w:style w:type="paragraph" w:customStyle="1" w:styleId="ZchnZchn1">
    <w:name w:val="Zchn Zchn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07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077E"/>
    <w:rPr>
      <w:rFonts w:ascii="Arial" w:hAnsi="Arial"/>
      <w:sz w:val="32"/>
      <w:lang w:val="en-GB" w:eastAsia="en-US" w:bidi="ar-SA"/>
    </w:rPr>
  </w:style>
  <w:style w:type="paragraph" w:customStyle="1" w:styleId="26">
    <w:name w:val="(文字) (文字)2"/>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07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07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F07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077E"/>
    <w:rPr>
      <w:rFonts w:ascii="Arial" w:eastAsia="바탕" w:hAnsi="Arial" w:cs="Times New Roman"/>
      <w:b/>
      <w:bCs/>
      <w:i/>
      <w:iCs/>
      <w:sz w:val="28"/>
      <w:szCs w:val="28"/>
      <w:lang w:val="en-GB" w:eastAsia="en-US" w:bidi="ar-SA"/>
    </w:rPr>
  </w:style>
  <w:style w:type="paragraph" w:customStyle="1" w:styleId="35">
    <w:name w:val="(文字) (文字)3"/>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F077E"/>
    <w:rPr>
      <w:rFonts w:ascii="Arial" w:hAnsi="Arial"/>
      <w:lang w:val="en-GB" w:eastAsia="en-US"/>
    </w:rPr>
  </w:style>
  <w:style w:type="paragraph" w:customStyle="1" w:styleId="12">
    <w:name w:val="(文字) (文字)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DF077E"/>
    <w:rPr>
      <w:rFonts w:ascii="Times New Roman" w:eastAsia="바탕" w:hAnsi="Times New Roman"/>
      <w:lang w:val="en-GB" w:eastAsia="en-US"/>
    </w:rPr>
  </w:style>
  <w:style w:type="paragraph" w:styleId="27">
    <w:name w:val="Body Text Indent 2"/>
    <w:basedOn w:val="a"/>
    <w:link w:val="2Char1"/>
    <w:rsid w:val="00DF07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DF077E"/>
    <w:rPr>
      <w:rFonts w:ascii="Times New Roman" w:eastAsia="MS Mincho" w:hAnsi="Times New Roman"/>
      <w:lang w:val="en-GB" w:eastAsia="en-GB"/>
    </w:rPr>
  </w:style>
  <w:style w:type="paragraph" w:styleId="afb">
    <w:name w:val="Normal Indent"/>
    <w:basedOn w:val="a"/>
    <w:rsid w:val="00DF077E"/>
    <w:pPr>
      <w:spacing w:after="0"/>
      <w:ind w:left="851"/>
    </w:pPr>
    <w:rPr>
      <w:rFonts w:eastAsia="MS Mincho"/>
      <w:lang w:val="it-IT" w:eastAsia="en-GB"/>
    </w:rPr>
  </w:style>
  <w:style w:type="paragraph" w:styleId="53">
    <w:name w:val="List Number 5"/>
    <w:basedOn w:val="a"/>
    <w:rsid w:val="00DF07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F077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F077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F077E"/>
    <w:rPr>
      <w:b/>
      <w:bCs/>
    </w:rPr>
  </w:style>
  <w:style w:type="character" w:customStyle="1" w:styleId="CharChar7">
    <w:name w:val="Char Char7"/>
    <w:semiHidden/>
    <w:rsid w:val="00DF077E"/>
    <w:rPr>
      <w:rFonts w:ascii="Tahoma" w:hAnsi="Tahoma" w:cs="Tahoma"/>
      <w:shd w:val="clear" w:color="auto" w:fill="000080"/>
      <w:lang w:val="en-GB" w:eastAsia="en-US"/>
    </w:rPr>
  </w:style>
  <w:style w:type="character" w:customStyle="1" w:styleId="ZchnZchn5">
    <w:name w:val="Zchn Zchn5"/>
    <w:rsid w:val="00DF077E"/>
    <w:rPr>
      <w:rFonts w:ascii="Courier New" w:eastAsia="바탕" w:hAnsi="Courier New"/>
      <w:lang w:val="nb-NO" w:eastAsia="en-US" w:bidi="ar-SA"/>
    </w:rPr>
  </w:style>
  <w:style w:type="character" w:customStyle="1" w:styleId="CharChar10">
    <w:name w:val="Char Char10"/>
    <w:semiHidden/>
    <w:rsid w:val="00DF077E"/>
    <w:rPr>
      <w:rFonts w:ascii="Times New Roman" w:hAnsi="Times New Roman"/>
      <w:lang w:val="en-GB" w:eastAsia="en-US"/>
    </w:rPr>
  </w:style>
  <w:style w:type="character" w:customStyle="1" w:styleId="CharChar9">
    <w:name w:val="Char Char9"/>
    <w:semiHidden/>
    <w:rsid w:val="00DF077E"/>
    <w:rPr>
      <w:rFonts w:ascii="Tahoma" w:hAnsi="Tahoma" w:cs="Tahoma"/>
      <w:sz w:val="16"/>
      <w:szCs w:val="16"/>
      <w:lang w:val="en-GB" w:eastAsia="en-US"/>
    </w:rPr>
  </w:style>
  <w:style w:type="character" w:customStyle="1" w:styleId="CharChar8">
    <w:name w:val="Char Char8"/>
    <w:semiHidden/>
    <w:rsid w:val="00DF077E"/>
    <w:rPr>
      <w:rFonts w:ascii="Times New Roman" w:hAnsi="Times New Roman"/>
      <w:b/>
      <w:bCs/>
      <w:lang w:val="en-GB" w:eastAsia="en-US"/>
    </w:rPr>
  </w:style>
  <w:style w:type="paragraph" w:customStyle="1" w:styleId="afd">
    <w:name w:val="修订"/>
    <w:hidden/>
    <w:semiHidden/>
    <w:rsid w:val="00DF077E"/>
    <w:rPr>
      <w:rFonts w:ascii="Times New Roman" w:eastAsia="바탕" w:hAnsi="Times New Roman"/>
      <w:lang w:val="en-GB" w:eastAsia="en-US"/>
    </w:rPr>
  </w:style>
  <w:style w:type="paragraph" w:styleId="afe">
    <w:name w:val="endnote text"/>
    <w:basedOn w:val="a"/>
    <w:link w:val="Chara"/>
    <w:rsid w:val="00DF077E"/>
    <w:pPr>
      <w:snapToGrid w:val="0"/>
    </w:pPr>
    <w:rPr>
      <w:rFonts w:eastAsia="SimSun"/>
      <w:lang w:eastAsia="x-none"/>
    </w:rPr>
  </w:style>
  <w:style w:type="character" w:customStyle="1" w:styleId="Chara">
    <w:name w:val="미주 텍스트 Char"/>
    <w:basedOn w:val="a0"/>
    <w:link w:val="afe"/>
    <w:rsid w:val="00DF077E"/>
    <w:rPr>
      <w:rFonts w:ascii="Times New Roman" w:eastAsia="SimSun" w:hAnsi="Times New Roman"/>
      <w:lang w:val="en-GB" w:eastAsia="x-none"/>
    </w:rPr>
  </w:style>
  <w:style w:type="character" w:styleId="aff">
    <w:name w:val="endnote reference"/>
    <w:rsid w:val="00DF077E"/>
    <w:rPr>
      <w:vertAlign w:val="superscript"/>
    </w:rPr>
  </w:style>
  <w:style w:type="character" w:customStyle="1" w:styleId="btChar3">
    <w:name w:val="bt Char3"/>
    <w:rsid w:val="00DF077E"/>
    <w:rPr>
      <w:lang w:val="en-GB" w:eastAsia="ja-JP" w:bidi="ar-SA"/>
    </w:rPr>
  </w:style>
  <w:style w:type="paragraph" w:styleId="aff0">
    <w:name w:val="Title"/>
    <w:basedOn w:val="a"/>
    <w:next w:val="a"/>
    <w:link w:val="Charb"/>
    <w:qFormat/>
    <w:rsid w:val="00DF077E"/>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DF077E"/>
    <w:rPr>
      <w:rFonts w:ascii="Courier New" w:eastAsia="맑은 고딕" w:hAnsi="Courier New"/>
      <w:lang w:val="nb-NO" w:eastAsia="x-none"/>
    </w:rPr>
  </w:style>
  <w:style w:type="paragraph" w:customStyle="1" w:styleId="FL">
    <w:name w:val="FL"/>
    <w:basedOn w:val="a"/>
    <w:rsid w:val="00DF07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F077E"/>
    <w:rPr>
      <w:rFonts w:ascii="Arial" w:hAnsi="Arial"/>
      <w:sz w:val="22"/>
      <w:lang w:val="en-GB" w:eastAsia="ja-JP" w:bidi="ar-SA"/>
    </w:rPr>
  </w:style>
  <w:style w:type="character" w:customStyle="1" w:styleId="B1Char">
    <w:name w:val="B1 Char"/>
    <w:link w:val="B1"/>
    <w:rsid w:val="00DF077E"/>
    <w:rPr>
      <w:rFonts w:ascii="Times New Roman" w:hAnsi="Times New Roman"/>
      <w:lang w:val="en-GB" w:eastAsia="en-US"/>
    </w:rPr>
  </w:style>
  <w:style w:type="paragraph" w:styleId="aff1">
    <w:name w:val="Date"/>
    <w:basedOn w:val="a"/>
    <w:next w:val="a"/>
    <w:link w:val="Charc"/>
    <w:rsid w:val="00DF077E"/>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DF077E"/>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DF077E"/>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DF077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077E"/>
    <w:rPr>
      <w:rFonts w:ascii="Arial" w:hAnsi="Arial"/>
      <w:sz w:val="24"/>
      <w:lang w:val="en-GB"/>
    </w:rPr>
  </w:style>
  <w:style w:type="paragraph" w:customStyle="1" w:styleId="AutoCorrect">
    <w:name w:val="AutoCorrect"/>
    <w:rsid w:val="00DF077E"/>
    <w:rPr>
      <w:rFonts w:ascii="Times New Roman" w:eastAsia="맑은 고딕" w:hAnsi="Times New Roman"/>
      <w:sz w:val="24"/>
      <w:szCs w:val="24"/>
      <w:lang w:val="en-GB" w:eastAsia="ko-KR"/>
    </w:rPr>
  </w:style>
  <w:style w:type="paragraph" w:customStyle="1" w:styleId="-PAGE-">
    <w:name w:val="- PAGE -"/>
    <w:rsid w:val="00DF077E"/>
    <w:rPr>
      <w:rFonts w:ascii="Times New Roman" w:eastAsia="맑은 고딕" w:hAnsi="Times New Roman"/>
      <w:sz w:val="24"/>
      <w:szCs w:val="24"/>
      <w:lang w:val="en-GB" w:eastAsia="ko-KR"/>
    </w:rPr>
  </w:style>
  <w:style w:type="paragraph" w:customStyle="1" w:styleId="PageXofY">
    <w:name w:val="Page X of Y"/>
    <w:rsid w:val="00DF077E"/>
    <w:rPr>
      <w:rFonts w:ascii="Times New Roman" w:eastAsia="맑은 고딕" w:hAnsi="Times New Roman"/>
      <w:sz w:val="24"/>
      <w:szCs w:val="24"/>
      <w:lang w:val="en-GB" w:eastAsia="ko-KR"/>
    </w:rPr>
  </w:style>
  <w:style w:type="paragraph" w:customStyle="1" w:styleId="Createdby">
    <w:name w:val="Created by"/>
    <w:rsid w:val="00DF077E"/>
    <w:rPr>
      <w:rFonts w:ascii="Times New Roman" w:eastAsia="맑은 고딕" w:hAnsi="Times New Roman"/>
      <w:sz w:val="24"/>
      <w:szCs w:val="24"/>
      <w:lang w:val="en-GB" w:eastAsia="ko-KR"/>
    </w:rPr>
  </w:style>
  <w:style w:type="paragraph" w:customStyle="1" w:styleId="Createdon">
    <w:name w:val="Created on"/>
    <w:rsid w:val="00DF077E"/>
    <w:rPr>
      <w:rFonts w:ascii="Times New Roman" w:eastAsia="맑은 고딕" w:hAnsi="Times New Roman"/>
      <w:sz w:val="24"/>
      <w:szCs w:val="24"/>
      <w:lang w:val="en-GB" w:eastAsia="ko-KR"/>
    </w:rPr>
  </w:style>
  <w:style w:type="paragraph" w:customStyle="1" w:styleId="Lastprinted">
    <w:name w:val="Last printed"/>
    <w:rsid w:val="00DF077E"/>
    <w:rPr>
      <w:rFonts w:ascii="Times New Roman" w:eastAsia="맑은 고딕" w:hAnsi="Times New Roman"/>
      <w:sz w:val="24"/>
      <w:szCs w:val="24"/>
      <w:lang w:val="en-GB" w:eastAsia="ko-KR"/>
    </w:rPr>
  </w:style>
  <w:style w:type="paragraph" w:customStyle="1" w:styleId="Lastsavedby">
    <w:name w:val="Last saved by"/>
    <w:rsid w:val="00DF077E"/>
    <w:rPr>
      <w:rFonts w:ascii="Times New Roman" w:eastAsia="맑은 고딕" w:hAnsi="Times New Roman"/>
      <w:sz w:val="24"/>
      <w:szCs w:val="24"/>
      <w:lang w:val="en-GB" w:eastAsia="ko-KR"/>
    </w:rPr>
  </w:style>
  <w:style w:type="paragraph" w:customStyle="1" w:styleId="Filename">
    <w:name w:val="Filename"/>
    <w:rsid w:val="00DF077E"/>
    <w:rPr>
      <w:rFonts w:ascii="Times New Roman" w:eastAsia="맑은 고딕" w:hAnsi="Times New Roman"/>
      <w:sz w:val="24"/>
      <w:szCs w:val="24"/>
      <w:lang w:val="en-GB" w:eastAsia="ko-KR"/>
    </w:rPr>
  </w:style>
  <w:style w:type="paragraph" w:customStyle="1" w:styleId="Filenameandpath">
    <w:name w:val="Filename and path"/>
    <w:rsid w:val="00DF077E"/>
    <w:rPr>
      <w:rFonts w:ascii="Times New Roman" w:eastAsia="맑은 고딕" w:hAnsi="Times New Roman"/>
      <w:sz w:val="24"/>
      <w:szCs w:val="24"/>
      <w:lang w:val="en-GB" w:eastAsia="ko-KR"/>
    </w:rPr>
  </w:style>
  <w:style w:type="paragraph" w:customStyle="1" w:styleId="AuthorPageDate">
    <w:name w:val="Author  Page #  Date"/>
    <w:rsid w:val="00DF077E"/>
    <w:rPr>
      <w:rFonts w:ascii="Times New Roman" w:eastAsia="맑은 고딕" w:hAnsi="Times New Roman"/>
      <w:sz w:val="24"/>
      <w:szCs w:val="24"/>
      <w:lang w:val="en-GB" w:eastAsia="ko-KR"/>
    </w:rPr>
  </w:style>
  <w:style w:type="paragraph" w:customStyle="1" w:styleId="ConfidentialPageDate">
    <w:name w:val="Confidential  Page #  Date"/>
    <w:rsid w:val="00DF077E"/>
    <w:rPr>
      <w:rFonts w:ascii="Times New Roman" w:eastAsia="맑은 고딕" w:hAnsi="Times New Roman"/>
      <w:sz w:val="24"/>
      <w:szCs w:val="24"/>
      <w:lang w:val="en-GB" w:eastAsia="ko-KR"/>
    </w:rPr>
  </w:style>
  <w:style w:type="paragraph" w:customStyle="1" w:styleId="INDENT1">
    <w:name w:val="INDENT1"/>
    <w:basedOn w:val="a"/>
    <w:rsid w:val="00DF07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F07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F07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F07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F07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F07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F07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F077E"/>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F077E"/>
    <w:rPr>
      <w:lang w:val="en-GB" w:eastAsia="ja-JP" w:bidi="ar-SA"/>
    </w:rPr>
  </w:style>
  <w:style w:type="paragraph" w:customStyle="1" w:styleId="Guidance">
    <w:name w:val="Guidance"/>
    <w:basedOn w:val="a"/>
    <w:link w:val="GuidanceChar"/>
    <w:rsid w:val="00DF077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F077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F077E"/>
    <w:pPr>
      <w:tabs>
        <w:tab w:val="center" w:pos="4820"/>
        <w:tab w:val="right" w:pos="9640"/>
      </w:tabs>
    </w:pPr>
    <w:rPr>
      <w:rFonts w:eastAsia="Times New Roman"/>
      <w:lang w:eastAsia="ja-JP"/>
    </w:rPr>
  </w:style>
  <w:style w:type="table" w:customStyle="1" w:styleId="TableGrid1">
    <w:name w:val="Table Grid1"/>
    <w:basedOn w:val="a1"/>
    <w:next w:val="af1"/>
    <w:rsid w:val="00DF077E"/>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F07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F077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F077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F077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F077E"/>
    <w:rPr>
      <w:rFonts w:ascii="Arial" w:hAnsi="Arial"/>
      <w:sz w:val="32"/>
      <w:lang w:val="en-GB" w:eastAsia="en-US" w:bidi="ar-SA"/>
    </w:rPr>
  </w:style>
  <w:style w:type="paragraph" w:customStyle="1" w:styleId="xl40">
    <w:name w:val="xl40"/>
    <w:basedOn w:val="a"/>
    <w:rsid w:val="00DF077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F077E"/>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07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077E"/>
    <w:rPr>
      <w:rFonts w:ascii="Arial" w:hAnsi="Arial"/>
      <w:sz w:val="28"/>
      <w:lang w:val="en-GB" w:eastAsia="en-US" w:bidi="ar-SA"/>
    </w:rPr>
  </w:style>
  <w:style w:type="character" w:customStyle="1" w:styleId="T1Char3">
    <w:name w:val="T1 Char3"/>
    <w:aliases w:val="Header 6 Char Char3"/>
    <w:rsid w:val="00DF077E"/>
    <w:rPr>
      <w:rFonts w:ascii="Arial" w:hAnsi="Arial"/>
      <w:lang w:val="en-GB" w:eastAsia="en-US" w:bidi="ar-SA"/>
    </w:rPr>
  </w:style>
  <w:style w:type="table" w:customStyle="1" w:styleId="Tabellengitternetz1">
    <w:name w:val="Tabellengitternetz1"/>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F077E"/>
    <w:pPr>
      <w:tabs>
        <w:tab w:val="num" w:pos="928"/>
      </w:tabs>
      <w:ind w:left="928" w:hanging="360"/>
    </w:pPr>
    <w:rPr>
      <w:rFonts w:eastAsia="바탕"/>
      <w:lang w:eastAsia="ko-KR"/>
    </w:rPr>
  </w:style>
  <w:style w:type="table" w:customStyle="1" w:styleId="TableGrid2">
    <w:name w:val="Table Grid2"/>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F077E"/>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DF077E"/>
    <w:pPr>
      <w:keepNext w:val="0"/>
      <w:keepLines w:val="0"/>
      <w:spacing w:before="240"/>
      <w:ind w:left="0" w:firstLine="0"/>
    </w:pPr>
    <w:rPr>
      <w:rFonts w:eastAsia="MS Mincho"/>
      <w:bCs/>
      <w:lang w:eastAsia="ko-KR"/>
    </w:rPr>
  </w:style>
  <w:style w:type="table" w:customStyle="1" w:styleId="TableGrid3">
    <w:name w:val="Table Grid3"/>
    <w:basedOn w:val="a1"/>
    <w:next w:val="af1"/>
    <w:rsid w:val="00DF077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DF077E"/>
    <w:rPr>
      <w:rFonts w:ascii="Tahoma" w:eastAsia="MS Mincho" w:hAnsi="Tahoma" w:cs="Tahoma"/>
      <w:sz w:val="16"/>
      <w:szCs w:val="16"/>
      <w:lang w:eastAsia="ko-KR"/>
    </w:rPr>
  </w:style>
  <w:style w:type="paragraph" w:customStyle="1" w:styleId="JK-text-simpledoc">
    <w:name w:val="JK - text - simple doc"/>
    <w:basedOn w:val="af2"/>
    <w:autoRedefine/>
    <w:rsid w:val="00DF077E"/>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DF077E"/>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DF077E"/>
    <w:rPr>
      <w:rFonts w:ascii="Tahoma" w:eastAsia="MS Mincho" w:hAnsi="Tahoma" w:cs="Tahoma"/>
      <w:sz w:val="16"/>
      <w:szCs w:val="16"/>
      <w:lang w:eastAsia="ko-KR"/>
    </w:rPr>
  </w:style>
  <w:style w:type="paragraph" w:customStyle="1" w:styleId="ZchnZchn">
    <w:name w:val="Zchn Zchn"/>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077E"/>
    <w:rPr>
      <w:rFonts w:ascii="Arial" w:hAnsi="Arial"/>
      <w:b/>
      <w:noProof/>
      <w:sz w:val="18"/>
      <w:lang w:val="en-GB" w:eastAsia="en-US" w:bidi="ar-SA"/>
    </w:rPr>
  </w:style>
  <w:style w:type="paragraph" w:customStyle="1" w:styleId="28">
    <w:name w:val="吹き出し2"/>
    <w:basedOn w:val="a"/>
    <w:semiHidden/>
    <w:rsid w:val="00DF077E"/>
    <w:rPr>
      <w:rFonts w:ascii="Tahoma" w:eastAsia="MS Mincho" w:hAnsi="Tahoma" w:cs="Tahoma"/>
      <w:sz w:val="16"/>
      <w:szCs w:val="16"/>
      <w:lang w:eastAsia="ko-KR"/>
    </w:rPr>
  </w:style>
  <w:style w:type="paragraph" w:customStyle="1" w:styleId="Note">
    <w:name w:val="Note"/>
    <w:basedOn w:val="B1"/>
    <w:rsid w:val="00DF077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F077E"/>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DF077E"/>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DF07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F077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F07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F07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07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077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07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DF07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F077E"/>
    <w:pPr>
      <w:tabs>
        <w:tab w:val="left" w:pos="360"/>
      </w:tabs>
      <w:ind w:left="360" w:hanging="360"/>
    </w:pPr>
  </w:style>
  <w:style w:type="paragraph" w:customStyle="1" w:styleId="Para1">
    <w:name w:val="Para1"/>
    <w:basedOn w:val="a"/>
    <w:rsid w:val="00DF07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F07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F077E"/>
    <w:pPr>
      <w:keepNext/>
      <w:keepLines/>
      <w:spacing w:after="60"/>
      <w:ind w:left="210"/>
      <w:jc w:val="center"/>
    </w:pPr>
    <w:rPr>
      <w:rFonts w:eastAsia="MS Mincho"/>
      <w:b/>
      <w:i w:val="0"/>
      <w:lang w:eastAsia="en-GB"/>
    </w:rPr>
  </w:style>
  <w:style w:type="paragraph" w:customStyle="1" w:styleId="15">
    <w:name w:val="그림 목차1"/>
    <w:basedOn w:val="a"/>
    <w:next w:val="a"/>
    <w:rsid w:val="00DF07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F07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F07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F07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F07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07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F077E"/>
    <w:pPr>
      <w:spacing w:before="120"/>
      <w:outlineLvl w:val="2"/>
    </w:pPr>
    <w:rPr>
      <w:sz w:val="28"/>
    </w:rPr>
  </w:style>
  <w:style w:type="paragraph" w:customStyle="1" w:styleId="Heading2Head2A2">
    <w:name w:val="Heading 2.Head2A.2"/>
    <w:basedOn w:val="1"/>
    <w:next w:val="a"/>
    <w:rsid w:val="00DF07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F07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F07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077E"/>
    <w:pPr>
      <w:spacing w:before="120"/>
      <w:outlineLvl w:val="2"/>
    </w:pPr>
    <w:rPr>
      <w:rFonts w:eastAsia="MS Mincho"/>
      <w:sz w:val="28"/>
      <w:lang w:eastAsia="de-DE"/>
    </w:rPr>
  </w:style>
  <w:style w:type="paragraph" w:customStyle="1" w:styleId="Reference">
    <w:name w:val="Reference"/>
    <w:basedOn w:val="a"/>
    <w:rsid w:val="00DF077E"/>
    <w:pPr>
      <w:numPr>
        <w:numId w:val="2"/>
      </w:numPr>
      <w:spacing w:after="0"/>
    </w:pPr>
    <w:rPr>
      <w:rFonts w:eastAsia="MS Mincho"/>
      <w:lang w:eastAsia="en-GB"/>
    </w:rPr>
  </w:style>
  <w:style w:type="paragraph" w:customStyle="1" w:styleId="Bullets">
    <w:name w:val="Bullets"/>
    <w:basedOn w:val="af2"/>
    <w:rsid w:val="00DF077E"/>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DF077E"/>
    <w:pPr>
      <w:spacing w:after="220"/>
      <w:ind w:left="1298"/>
    </w:pPr>
    <w:rPr>
      <w:rFonts w:ascii="Arial" w:eastAsia="SimSun" w:hAnsi="Arial"/>
      <w:lang w:val="en-US" w:eastAsia="en-GB"/>
    </w:rPr>
  </w:style>
  <w:style w:type="numbering" w:customStyle="1" w:styleId="16">
    <w:name w:val="无列表1"/>
    <w:next w:val="a2"/>
    <w:semiHidden/>
    <w:rsid w:val="00DF077E"/>
  </w:style>
  <w:style w:type="paragraph" w:customStyle="1" w:styleId="1030302">
    <w:name w:val="样式 样式 标题 1 + 两端对齐 段前: 0.3 行 段后: 0.3 行 行距: 单倍行距 + 段前: 0.2 行 段后: ..."/>
    <w:basedOn w:val="a"/>
    <w:autoRedefine/>
    <w:rsid w:val="00DF07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F077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F07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F077E"/>
    <w:rPr>
      <w:rFonts w:eastAsia="맑은 고딕"/>
      <w:kern w:val="2"/>
    </w:rPr>
  </w:style>
  <w:style w:type="character" w:customStyle="1" w:styleId="StyleTACChar">
    <w:name w:val="Style TAC + Char"/>
    <w:link w:val="StyleTAC"/>
    <w:rsid w:val="00DF077E"/>
    <w:rPr>
      <w:rFonts w:ascii="Arial" w:eastAsia="맑은 고딕" w:hAnsi="Arial"/>
      <w:kern w:val="2"/>
      <w:sz w:val="18"/>
      <w:lang w:val="en-GB" w:eastAsia="en-US"/>
    </w:rPr>
  </w:style>
  <w:style w:type="character" w:customStyle="1" w:styleId="CharChar29">
    <w:name w:val="Char Char29"/>
    <w:rsid w:val="00DF077E"/>
    <w:rPr>
      <w:rFonts w:ascii="Arial" w:hAnsi="Arial"/>
      <w:sz w:val="36"/>
      <w:lang w:val="en-GB" w:eastAsia="en-US" w:bidi="ar-SA"/>
    </w:rPr>
  </w:style>
  <w:style w:type="character" w:customStyle="1" w:styleId="CharChar28">
    <w:name w:val="Char Char28"/>
    <w:rsid w:val="00DF077E"/>
    <w:rPr>
      <w:rFonts w:ascii="Arial" w:hAnsi="Arial"/>
      <w:sz w:val="32"/>
      <w:lang w:val="en-GB"/>
    </w:rPr>
  </w:style>
  <w:style w:type="character" w:customStyle="1" w:styleId="msoins00">
    <w:name w:val="msoins0"/>
    <w:rsid w:val="00DF07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07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077E"/>
    <w:rPr>
      <w:rFonts w:ascii="Arial" w:hAnsi="Arial"/>
      <w:sz w:val="22"/>
      <w:lang w:val="en-GB" w:eastAsia="en-GB" w:bidi="ar-SA"/>
    </w:rPr>
  </w:style>
  <w:style w:type="character" w:customStyle="1" w:styleId="7Char">
    <w:name w:val="제목 7 Char"/>
    <w:link w:val="7"/>
    <w:rsid w:val="00DF077E"/>
    <w:rPr>
      <w:rFonts w:ascii="Arial" w:hAnsi="Arial"/>
      <w:lang w:val="en-GB" w:eastAsia="en-US"/>
    </w:rPr>
  </w:style>
  <w:style w:type="character" w:customStyle="1" w:styleId="8Char">
    <w:name w:val="제목 8 Char"/>
    <w:link w:val="8"/>
    <w:rsid w:val="00DF077E"/>
    <w:rPr>
      <w:rFonts w:ascii="Arial" w:hAnsi="Arial"/>
      <w:sz w:val="36"/>
      <w:lang w:val="en-GB" w:eastAsia="en-US"/>
    </w:rPr>
  </w:style>
  <w:style w:type="character" w:customStyle="1" w:styleId="9Char">
    <w:name w:val="제목 9 Char"/>
    <w:link w:val="9"/>
    <w:rsid w:val="00DF077E"/>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DF077E"/>
    <w:rPr>
      <w:rFonts w:ascii="Times New Roman" w:hAnsi="Times New Roman"/>
      <w:sz w:val="16"/>
      <w:lang w:val="en-GB" w:eastAsia="en-US"/>
    </w:rPr>
  </w:style>
  <w:style w:type="character" w:customStyle="1" w:styleId="Char1">
    <w:name w:val="바닥글 Char"/>
    <w:link w:val="a9"/>
    <w:rsid w:val="00DF077E"/>
    <w:rPr>
      <w:rFonts w:ascii="Arial" w:hAnsi="Arial"/>
      <w:b/>
      <w:i/>
      <w:noProof/>
      <w:sz w:val="18"/>
      <w:lang w:val="en-GB" w:eastAsia="en-US"/>
    </w:rPr>
  </w:style>
  <w:style w:type="character" w:customStyle="1" w:styleId="Char4">
    <w:name w:val="메모 주제 Char"/>
    <w:link w:val="af"/>
    <w:semiHidden/>
    <w:rsid w:val="00DF077E"/>
    <w:rPr>
      <w:rFonts w:ascii="Times New Roman" w:hAnsi="Times New Roman"/>
      <w:b/>
      <w:bCs/>
      <w:lang w:val="en-GB" w:eastAsia="en-US"/>
    </w:rPr>
  </w:style>
  <w:style w:type="paragraph" w:customStyle="1" w:styleId="Default">
    <w:name w:val="Default"/>
    <w:rsid w:val="00DF077E"/>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DF077E"/>
    <w:rPr>
      <w:rFonts w:ascii="Times New Roman" w:hAnsi="Times New Roman"/>
      <w:noProof/>
      <w:lang w:val="en-GB" w:eastAsia="en-US"/>
    </w:rPr>
  </w:style>
  <w:style w:type="character" w:customStyle="1" w:styleId="B1Zchn">
    <w:name w:val="B1 Zchn"/>
    <w:rsid w:val="00DF077E"/>
    <w:rPr>
      <w:rFonts w:ascii="Times New Roman" w:hAnsi="Times New Roman"/>
      <w:lang w:val="en-GB"/>
    </w:rPr>
  </w:style>
  <w:style w:type="character" w:customStyle="1" w:styleId="GuidanceChar">
    <w:name w:val="Guidance Char"/>
    <w:link w:val="Guidance"/>
    <w:rsid w:val="00DF077E"/>
    <w:rPr>
      <w:rFonts w:ascii="Times New Roman" w:eastAsia="Times New Roman" w:hAnsi="Times New Roman"/>
      <w:i/>
      <w:color w:val="0000FF"/>
      <w:lang w:val="en-GB" w:eastAsia="ja-JP"/>
    </w:rPr>
  </w:style>
  <w:style w:type="character" w:customStyle="1" w:styleId="B2Char">
    <w:name w:val="B2 Char"/>
    <w:link w:val="B2"/>
    <w:rsid w:val="00DF077E"/>
    <w:rPr>
      <w:rFonts w:ascii="Times New Roman" w:hAnsi="Times New Roman"/>
      <w:lang w:val="en-GB" w:eastAsia="en-US"/>
    </w:rPr>
  </w:style>
  <w:style w:type="character" w:customStyle="1" w:styleId="B3Char">
    <w:name w:val="B3 Char"/>
    <w:link w:val="B3"/>
    <w:rsid w:val="00DF077E"/>
    <w:rPr>
      <w:rFonts w:ascii="Times New Roman" w:hAnsi="Times New Roman"/>
      <w:lang w:val="en-GB" w:eastAsia="en-US"/>
    </w:rPr>
  </w:style>
  <w:style w:type="paragraph" w:customStyle="1" w:styleId="tac0">
    <w:name w:val="tac0"/>
    <w:basedOn w:val="a"/>
    <w:rsid w:val="00DF077E"/>
    <w:pPr>
      <w:keepNext/>
      <w:spacing w:after="0"/>
      <w:jc w:val="center"/>
    </w:pPr>
    <w:rPr>
      <w:rFonts w:ascii="Arial" w:eastAsia="Calibri" w:hAnsi="Arial" w:cs="Arial"/>
      <w:lang w:val="fi-FI" w:eastAsia="fi-FI"/>
    </w:rPr>
  </w:style>
  <w:style w:type="paragraph" w:customStyle="1" w:styleId="tah0">
    <w:name w:val="tah0"/>
    <w:basedOn w:val="a"/>
    <w:rsid w:val="00DF077E"/>
    <w:pPr>
      <w:keepNext/>
      <w:widowControl w:val="0"/>
      <w:spacing w:after="0"/>
      <w:jc w:val="center"/>
    </w:pPr>
    <w:rPr>
      <w:rFonts w:ascii="Intel Clear" w:eastAsia="Times New Roman" w:hAnsi="Intel Clear" w:cs="Intel Clear"/>
      <w:b/>
      <w:bCs/>
      <w:kern w:val="2"/>
      <w:sz w:val="21"/>
      <w:szCs w:val="22"/>
      <w:lang w:val="fi-FI" w:eastAsia="fi-FI"/>
    </w:rPr>
  </w:style>
  <w:style w:type="paragraph" w:styleId="aff4">
    <w:name w:val="Block Text"/>
    <w:basedOn w:val="a"/>
    <w:rsid w:val="007F019E"/>
    <w:pPr>
      <w:spacing w:after="120"/>
      <w:ind w:left="1440" w:right="1440"/>
    </w:pPr>
    <w:rPr>
      <w:rFonts w:eastAsia="MS Mincho"/>
    </w:rPr>
  </w:style>
  <w:style w:type="character" w:styleId="aff5">
    <w:name w:val="Emphasis"/>
    <w:basedOn w:val="a0"/>
    <w:qFormat/>
    <w:rsid w:val="004409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AD1BB-E071-473F-925D-DBEBB016F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74</Pages>
  <Words>19670</Words>
  <Characters>112121</Characters>
  <Application>Microsoft Office Word</Application>
  <DocSecurity>0</DocSecurity>
  <Lines>934</Lines>
  <Paragraphs>263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박종근/선임연구원/차세대표준(연)CAS팀(jong1.park@lge.com)</cp:lastModifiedBy>
  <cp:revision>80</cp:revision>
  <cp:lastPrinted>1899-12-31T23:00:00Z</cp:lastPrinted>
  <dcterms:created xsi:type="dcterms:W3CDTF">2019-10-10T06:11:00Z</dcterms:created>
  <dcterms:modified xsi:type="dcterms:W3CDTF">2019-10-22T06:04:00Z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